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EB7CA" w14:textId="0180ECDD" w:rsidR="001E41F3" w:rsidRDefault="001E41F3">
      <w:pPr>
        <w:pStyle w:val="CRCoverPage"/>
        <w:tabs>
          <w:tab w:val="right" w:pos="9639"/>
        </w:tabs>
        <w:spacing w:after="0"/>
        <w:rPr>
          <w:b/>
          <w:i/>
          <w:noProof/>
          <w:sz w:val="28"/>
        </w:rPr>
      </w:pPr>
      <w:r>
        <w:rPr>
          <w:b/>
          <w:noProof/>
          <w:sz w:val="24"/>
        </w:rPr>
        <w:t>3GPP TSG-</w:t>
      </w:r>
      <w:r w:rsidR="002D207C">
        <w:rPr>
          <w:b/>
          <w:noProof/>
          <w:sz w:val="24"/>
        </w:rPr>
        <w:fldChar w:fldCharType="begin"/>
      </w:r>
      <w:r w:rsidR="002D207C">
        <w:rPr>
          <w:b/>
          <w:noProof/>
          <w:sz w:val="24"/>
        </w:rPr>
        <w:instrText xml:space="preserve"> DOCPROPERTY  TSG/WGRef  \* MERGEFORMAT </w:instrText>
      </w:r>
      <w:r w:rsidR="002D207C">
        <w:rPr>
          <w:b/>
          <w:noProof/>
          <w:sz w:val="24"/>
        </w:rPr>
        <w:fldChar w:fldCharType="separate"/>
      </w:r>
      <w:r w:rsidR="006C430D">
        <w:rPr>
          <w:b/>
          <w:noProof/>
          <w:sz w:val="24"/>
        </w:rPr>
        <w:t xml:space="preserve">RAN </w:t>
      </w:r>
      <w:r w:rsidR="003609EF">
        <w:rPr>
          <w:b/>
          <w:noProof/>
          <w:sz w:val="24"/>
        </w:rPr>
        <w:t>WG</w:t>
      </w:r>
      <w:r w:rsidR="006C430D">
        <w:rPr>
          <w:b/>
          <w:noProof/>
          <w:sz w:val="24"/>
        </w:rPr>
        <w:t>4</w:t>
      </w:r>
      <w:r w:rsidR="003609EF">
        <w:rPr>
          <w:b/>
          <w:noProof/>
          <w:sz w:val="24"/>
        </w:rPr>
        <w:t>&gt;</w:t>
      </w:r>
      <w:r w:rsidR="002D207C">
        <w:rPr>
          <w:b/>
          <w:noProof/>
          <w:sz w:val="24"/>
        </w:rPr>
        <w:fldChar w:fldCharType="end"/>
      </w:r>
      <w:r w:rsidR="00C66BA2">
        <w:rPr>
          <w:b/>
          <w:noProof/>
          <w:sz w:val="24"/>
        </w:rPr>
        <w:t xml:space="preserve"> </w:t>
      </w:r>
      <w:r>
        <w:rPr>
          <w:b/>
          <w:noProof/>
          <w:sz w:val="24"/>
        </w:rPr>
        <w:t>Meeting #</w:t>
      </w:r>
      <w:r w:rsidR="002D207C">
        <w:rPr>
          <w:b/>
          <w:noProof/>
          <w:sz w:val="24"/>
        </w:rPr>
        <w:fldChar w:fldCharType="begin"/>
      </w:r>
      <w:r w:rsidR="002D207C">
        <w:rPr>
          <w:b/>
          <w:noProof/>
          <w:sz w:val="24"/>
        </w:rPr>
        <w:instrText xml:space="preserve"> DOCPROPERTY  MtgSeq  \* MERGEFORMAT </w:instrText>
      </w:r>
      <w:r w:rsidR="002D207C">
        <w:rPr>
          <w:b/>
          <w:noProof/>
          <w:sz w:val="24"/>
        </w:rPr>
        <w:fldChar w:fldCharType="separate"/>
      </w:r>
      <w:r w:rsidR="00EB09B7" w:rsidRPr="00EB09B7">
        <w:rPr>
          <w:b/>
          <w:noProof/>
          <w:sz w:val="24"/>
        </w:rPr>
        <w:t xml:space="preserve"> </w:t>
      </w:r>
      <w:r w:rsidR="00F1135C">
        <w:rPr>
          <w:b/>
          <w:noProof/>
          <w:sz w:val="24"/>
        </w:rPr>
        <w:t>9</w:t>
      </w:r>
      <w:r w:rsidR="00745259">
        <w:rPr>
          <w:b/>
          <w:noProof/>
          <w:sz w:val="24"/>
        </w:rPr>
        <w:t>8</w:t>
      </w:r>
      <w:r w:rsidR="002A0C4C">
        <w:rPr>
          <w:b/>
          <w:noProof/>
          <w:sz w:val="24"/>
        </w:rPr>
        <w:t>-e</w:t>
      </w:r>
      <w:r w:rsidR="002D207C">
        <w:fldChar w:fldCharType="end"/>
      </w:r>
      <w:r>
        <w:rPr>
          <w:b/>
          <w:i/>
          <w:noProof/>
          <w:sz w:val="28"/>
        </w:rPr>
        <w:tab/>
      </w:r>
      <w:r w:rsidR="002D207C">
        <w:rPr>
          <w:b/>
          <w:i/>
          <w:noProof/>
          <w:sz w:val="28"/>
        </w:rPr>
        <w:fldChar w:fldCharType="begin"/>
      </w:r>
      <w:r w:rsidR="002D207C">
        <w:rPr>
          <w:b/>
          <w:i/>
          <w:noProof/>
          <w:sz w:val="28"/>
        </w:rPr>
        <w:instrText xml:space="preserve"> DOCPROPERTY  Tdoc#  \* MERGEFORMAT </w:instrText>
      </w:r>
      <w:r w:rsidR="002D207C">
        <w:rPr>
          <w:b/>
          <w:i/>
          <w:noProof/>
          <w:sz w:val="28"/>
        </w:rPr>
        <w:fldChar w:fldCharType="separate"/>
      </w:r>
      <w:r w:rsidR="000A323D">
        <w:rPr>
          <w:b/>
          <w:i/>
          <w:noProof/>
          <w:sz w:val="28"/>
        </w:rPr>
        <w:t>R4-</w:t>
      </w:r>
      <w:r w:rsidR="002A0C4C">
        <w:rPr>
          <w:b/>
          <w:i/>
          <w:noProof/>
          <w:sz w:val="28"/>
        </w:rPr>
        <w:t>2</w:t>
      </w:r>
      <w:r w:rsidR="00776AAA">
        <w:rPr>
          <w:b/>
          <w:i/>
          <w:noProof/>
          <w:sz w:val="28"/>
        </w:rPr>
        <w:t>10</w:t>
      </w:r>
      <w:r w:rsidR="005C3710">
        <w:rPr>
          <w:b/>
          <w:i/>
          <w:noProof/>
          <w:sz w:val="28"/>
        </w:rPr>
        <w:t>2868</w:t>
      </w:r>
      <w:r w:rsidR="002D207C">
        <w:rPr>
          <w:b/>
          <w:i/>
          <w:noProof/>
          <w:sz w:val="28"/>
        </w:rPr>
        <w:fldChar w:fldCharType="end"/>
      </w:r>
    </w:p>
    <w:p w14:paraId="468D925B" w14:textId="7BAD7300" w:rsidR="001E41F3" w:rsidRDefault="002D207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Pr>
          <w:b/>
          <w:noProof/>
          <w:sz w:val="24"/>
        </w:rPr>
        <w:fldChar w:fldCharType="end"/>
      </w:r>
      <w:r w:rsidR="002A0C4C">
        <w:rPr>
          <w:b/>
          <w:noProof/>
          <w:sz w:val="24"/>
        </w:rPr>
        <w:t>Electronic Meeting,</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061362">
        <w:rPr>
          <w:b/>
          <w:noProof/>
          <w:sz w:val="24"/>
        </w:rPr>
        <w:t>2</w:t>
      </w:r>
      <w:r>
        <w:rPr>
          <w:b/>
          <w:noProof/>
          <w:sz w:val="24"/>
        </w:rPr>
        <w:fldChar w:fldCharType="end"/>
      </w:r>
      <w:r w:rsidR="00E95F99">
        <w:rPr>
          <w:b/>
          <w:noProof/>
          <w:sz w:val="24"/>
        </w:rPr>
        <w:t>5</w:t>
      </w:r>
      <w:r w:rsidR="00745259">
        <w:rPr>
          <w:b/>
          <w:noProof/>
          <w:sz w:val="24"/>
        </w:rPr>
        <w:t xml:space="preserve"> January</w:t>
      </w:r>
      <w:r w:rsidR="000D61FD">
        <w:rPr>
          <w:b/>
          <w:noProof/>
          <w:sz w:val="24"/>
        </w:rPr>
        <w:t xml:space="preserve"> - </w:t>
      </w:r>
      <w:r w:rsidR="00745259">
        <w:rPr>
          <w:b/>
          <w:noProof/>
          <w:sz w:val="24"/>
        </w:rPr>
        <w:t>5</w:t>
      </w:r>
      <w:r w:rsidR="002A0C4C">
        <w:rPr>
          <w:b/>
          <w:noProof/>
          <w:sz w:val="24"/>
        </w:rPr>
        <w:t xml:space="preserve"> </w:t>
      </w:r>
      <w:r w:rsidR="00745259">
        <w:rPr>
          <w:b/>
          <w:noProof/>
          <w:sz w:val="24"/>
        </w:rPr>
        <w:t>February</w:t>
      </w:r>
      <w:r w:rsidR="00676D8B">
        <w:rPr>
          <w:b/>
          <w:noProof/>
          <w:sz w:val="24"/>
        </w:rPr>
        <w:t xml:space="preserve"> 20</w:t>
      </w:r>
      <w:r w:rsidR="002A0C4C">
        <w:rPr>
          <w:b/>
          <w:noProof/>
          <w:sz w:val="24"/>
        </w:rPr>
        <w:t>2</w:t>
      </w:r>
      <w:r w:rsidR="00745259">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844A1C" w14:textId="77777777" w:rsidTr="00547111">
        <w:tc>
          <w:tcPr>
            <w:tcW w:w="9641" w:type="dxa"/>
            <w:gridSpan w:val="9"/>
            <w:tcBorders>
              <w:top w:val="single" w:sz="4" w:space="0" w:color="auto"/>
              <w:left w:val="single" w:sz="4" w:space="0" w:color="auto"/>
              <w:right w:val="single" w:sz="4" w:space="0" w:color="auto"/>
            </w:tcBorders>
          </w:tcPr>
          <w:p w14:paraId="40347BF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A3D07D" w14:textId="77777777" w:rsidTr="00547111">
        <w:tc>
          <w:tcPr>
            <w:tcW w:w="9641" w:type="dxa"/>
            <w:gridSpan w:val="9"/>
            <w:tcBorders>
              <w:left w:val="single" w:sz="4" w:space="0" w:color="auto"/>
              <w:right w:val="single" w:sz="4" w:space="0" w:color="auto"/>
            </w:tcBorders>
          </w:tcPr>
          <w:p w14:paraId="461BE16C" w14:textId="77777777" w:rsidR="001E41F3" w:rsidRDefault="001E41F3">
            <w:pPr>
              <w:pStyle w:val="CRCoverPage"/>
              <w:spacing w:after="0"/>
              <w:jc w:val="center"/>
              <w:rPr>
                <w:noProof/>
              </w:rPr>
            </w:pPr>
            <w:r>
              <w:rPr>
                <w:b/>
                <w:noProof/>
                <w:sz w:val="32"/>
              </w:rPr>
              <w:t>CHANGE REQUEST</w:t>
            </w:r>
          </w:p>
        </w:tc>
      </w:tr>
      <w:tr w:rsidR="001E41F3" w14:paraId="2D0F9798" w14:textId="77777777" w:rsidTr="00547111">
        <w:tc>
          <w:tcPr>
            <w:tcW w:w="9641" w:type="dxa"/>
            <w:gridSpan w:val="9"/>
            <w:tcBorders>
              <w:left w:val="single" w:sz="4" w:space="0" w:color="auto"/>
              <w:right w:val="single" w:sz="4" w:space="0" w:color="auto"/>
            </w:tcBorders>
          </w:tcPr>
          <w:p w14:paraId="45822699" w14:textId="77777777" w:rsidR="001E41F3" w:rsidRDefault="001E41F3">
            <w:pPr>
              <w:pStyle w:val="CRCoverPage"/>
              <w:spacing w:after="0"/>
              <w:rPr>
                <w:noProof/>
                <w:sz w:val="8"/>
                <w:szCs w:val="8"/>
              </w:rPr>
            </w:pPr>
          </w:p>
        </w:tc>
      </w:tr>
      <w:tr w:rsidR="001E41F3" w14:paraId="066F04AF" w14:textId="77777777" w:rsidTr="00547111">
        <w:tc>
          <w:tcPr>
            <w:tcW w:w="142" w:type="dxa"/>
            <w:tcBorders>
              <w:left w:val="single" w:sz="4" w:space="0" w:color="auto"/>
            </w:tcBorders>
          </w:tcPr>
          <w:p w14:paraId="4A377E28" w14:textId="77777777" w:rsidR="001E41F3" w:rsidRDefault="001E41F3">
            <w:pPr>
              <w:pStyle w:val="CRCoverPage"/>
              <w:spacing w:after="0"/>
              <w:jc w:val="right"/>
              <w:rPr>
                <w:noProof/>
              </w:rPr>
            </w:pPr>
          </w:p>
        </w:tc>
        <w:tc>
          <w:tcPr>
            <w:tcW w:w="1559" w:type="dxa"/>
            <w:shd w:val="pct30" w:color="FFFF00" w:fill="auto"/>
          </w:tcPr>
          <w:p w14:paraId="4DEF9980" w14:textId="3A694E49" w:rsidR="001E41F3" w:rsidRPr="00410371" w:rsidRDefault="002D207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37A9">
              <w:rPr>
                <w:b/>
                <w:noProof/>
                <w:sz w:val="28"/>
              </w:rPr>
              <w:t>3</w:t>
            </w:r>
            <w:r w:rsidR="002A0C4C">
              <w:rPr>
                <w:b/>
                <w:noProof/>
                <w:sz w:val="28"/>
              </w:rPr>
              <w:t>8</w:t>
            </w:r>
            <w:r w:rsidR="009F37A9">
              <w:rPr>
                <w:b/>
                <w:noProof/>
                <w:sz w:val="28"/>
              </w:rPr>
              <w:t>.</w:t>
            </w:r>
            <w:r w:rsidR="00E041D5">
              <w:rPr>
                <w:b/>
                <w:noProof/>
                <w:sz w:val="28"/>
              </w:rPr>
              <w:t>1</w:t>
            </w:r>
            <w:r w:rsidR="00722545">
              <w:rPr>
                <w:b/>
                <w:noProof/>
                <w:sz w:val="28"/>
              </w:rPr>
              <w:t>33</w:t>
            </w:r>
            <w:r>
              <w:rPr>
                <w:b/>
                <w:noProof/>
                <w:sz w:val="28"/>
              </w:rPr>
              <w:fldChar w:fldCharType="end"/>
            </w:r>
          </w:p>
        </w:tc>
        <w:tc>
          <w:tcPr>
            <w:tcW w:w="709" w:type="dxa"/>
          </w:tcPr>
          <w:p w14:paraId="7BE09C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E42591" w14:textId="2C5C0963" w:rsidR="001E41F3" w:rsidRPr="00410371" w:rsidRDefault="00D84260" w:rsidP="00547111">
            <w:pPr>
              <w:pStyle w:val="CRCoverPage"/>
              <w:spacing w:after="0"/>
              <w:rPr>
                <w:noProof/>
              </w:rPr>
            </w:pPr>
            <w:r w:rsidRPr="00946DCC">
              <w:rPr>
                <w:b/>
                <w:noProof/>
                <w:sz w:val="28"/>
              </w:rPr>
              <w:t>CRNum</w:t>
            </w:r>
          </w:p>
        </w:tc>
        <w:tc>
          <w:tcPr>
            <w:tcW w:w="709" w:type="dxa"/>
          </w:tcPr>
          <w:p w14:paraId="35822E4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362458" w14:textId="33093015" w:rsidR="001E41F3" w:rsidRPr="00410371" w:rsidRDefault="00776AAA" w:rsidP="00E13F3D">
            <w:pPr>
              <w:pStyle w:val="CRCoverPage"/>
              <w:spacing w:after="0"/>
              <w:jc w:val="center"/>
              <w:rPr>
                <w:b/>
                <w:noProof/>
              </w:rPr>
            </w:pPr>
            <w:r>
              <w:rPr>
                <w:b/>
                <w:noProof/>
                <w:sz w:val="28"/>
              </w:rPr>
              <w:t>-</w:t>
            </w:r>
          </w:p>
        </w:tc>
        <w:tc>
          <w:tcPr>
            <w:tcW w:w="2410" w:type="dxa"/>
          </w:tcPr>
          <w:p w14:paraId="5E1D39E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434F60" w14:textId="3286E283" w:rsidR="001E41F3" w:rsidRPr="00410371" w:rsidRDefault="002D207C">
            <w:pPr>
              <w:pStyle w:val="CRCoverPage"/>
              <w:spacing w:after="0"/>
              <w:jc w:val="center"/>
              <w:rPr>
                <w:noProof/>
                <w:sz w:val="28"/>
              </w:rPr>
            </w:pPr>
            <w:r w:rsidRPr="005C3710">
              <w:rPr>
                <w:b/>
                <w:noProof/>
                <w:sz w:val="28"/>
              </w:rPr>
              <w:fldChar w:fldCharType="begin"/>
            </w:r>
            <w:r w:rsidRPr="005C3710">
              <w:rPr>
                <w:b/>
                <w:noProof/>
                <w:sz w:val="28"/>
              </w:rPr>
              <w:instrText xml:space="preserve"> DOCPROPERTY  Version  \* MERGEFORMAT </w:instrText>
            </w:r>
            <w:r w:rsidRPr="005C3710">
              <w:rPr>
                <w:b/>
                <w:noProof/>
                <w:sz w:val="28"/>
              </w:rPr>
              <w:fldChar w:fldCharType="separate"/>
            </w:r>
            <w:r w:rsidR="00506C83" w:rsidRPr="005C3710">
              <w:rPr>
                <w:b/>
                <w:noProof/>
                <w:sz w:val="28"/>
              </w:rPr>
              <w:t>1</w:t>
            </w:r>
            <w:r w:rsidR="00E85702" w:rsidRPr="005C3710">
              <w:rPr>
                <w:b/>
                <w:noProof/>
                <w:sz w:val="28"/>
              </w:rPr>
              <w:t>6</w:t>
            </w:r>
            <w:r w:rsidR="00506C83" w:rsidRPr="005C3710">
              <w:rPr>
                <w:b/>
                <w:noProof/>
                <w:sz w:val="28"/>
              </w:rPr>
              <w:t>.</w:t>
            </w:r>
            <w:r w:rsidR="00E432F4" w:rsidRPr="005C3710">
              <w:rPr>
                <w:b/>
                <w:noProof/>
                <w:sz w:val="28"/>
              </w:rPr>
              <w:t>6</w:t>
            </w:r>
            <w:r w:rsidR="00506C83" w:rsidRPr="005C3710">
              <w:rPr>
                <w:b/>
                <w:noProof/>
                <w:sz w:val="28"/>
              </w:rPr>
              <w:t>.0</w:t>
            </w:r>
            <w:r w:rsidRPr="005C3710">
              <w:rPr>
                <w:b/>
                <w:noProof/>
                <w:sz w:val="28"/>
              </w:rPr>
              <w:fldChar w:fldCharType="end"/>
            </w:r>
            <w:bookmarkStart w:id="0" w:name="_GoBack"/>
            <w:bookmarkEnd w:id="0"/>
          </w:p>
        </w:tc>
        <w:tc>
          <w:tcPr>
            <w:tcW w:w="143" w:type="dxa"/>
            <w:tcBorders>
              <w:right w:val="single" w:sz="4" w:space="0" w:color="auto"/>
            </w:tcBorders>
          </w:tcPr>
          <w:p w14:paraId="0B48E467" w14:textId="77777777" w:rsidR="001E41F3" w:rsidRDefault="001E41F3">
            <w:pPr>
              <w:pStyle w:val="CRCoverPage"/>
              <w:spacing w:after="0"/>
              <w:rPr>
                <w:noProof/>
              </w:rPr>
            </w:pPr>
          </w:p>
        </w:tc>
      </w:tr>
      <w:tr w:rsidR="001E41F3" w14:paraId="3FB2938F" w14:textId="77777777" w:rsidTr="00547111">
        <w:tc>
          <w:tcPr>
            <w:tcW w:w="9641" w:type="dxa"/>
            <w:gridSpan w:val="9"/>
            <w:tcBorders>
              <w:left w:val="single" w:sz="4" w:space="0" w:color="auto"/>
              <w:right w:val="single" w:sz="4" w:space="0" w:color="auto"/>
            </w:tcBorders>
          </w:tcPr>
          <w:p w14:paraId="6C136911" w14:textId="77777777" w:rsidR="001E41F3" w:rsidRDefault="001E41F3">
            <w:pPr>
              <w:pStyle w:val="CRCoverPage"/>
              <w:spacing w:after="0"/>
              <w:rPr>
                <w:noProof/>
              </w:rPr>
            </w:pPr>
          </w:p>
        </w:tc>
      </w:tr>
      <w:tr w:rsidR="001E41F3" w14:paraId="10FFAE6D" w14:textId="77777777" w:rsidTr="00547111">
        <w:tc>
          <w:tcPr>
            <w:tcW w:w="9641" w:type="dxa"/>
            <w:gridSpan w:val="9"/>
            <w:tcBorders>
              <w:top w:val="single" w:sz="4" w:space="0" w:color="auto"/>
            </w:tcBorders>
          </w:tcPr>
          <w:p w14:paraId="40D39B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072A13C" w14:textId="77777777" w:rsidTr="00547111">
        <w:tc>
          <w:tcPr>
            <w:tcW w:w="9641" w:type="dxa"/>
            <w:gridSpan w:val="9"/>
          </w:tcPr>
          <w:p w14:paraId="3BD333AF" w14:textId="77777777" w:rsidR="001E41F3" w:rsidRDefault="001E41F3">
            <w:pPr>
              <w:pStyle w:val="CRCoverPage"/>
              <w:spacing w:after="0"/>
              <w:rPr>
                <w:noProof/>
                <w:sz w:val="8"/>
                <w:szCs w:val="8"/>
              </w:rPr>
            </w:pPr>
          </w:p>
        </w:tc>
      </w:tr>
    </w:tbl>
    <w:p w14:paraId="38A03A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018ED6" w14:textId="77777777" w:rsidTr="00A7671C">
        <w:tc>
          <w:tcPr>
            <w:tcW w:w="2835" w:type="dxa"/>
          </w:tcPr>
          <w:p w14:paraId="75EDB0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8B921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7193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4369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32F48B" w14:textId="77777777" w:rsidR="00F25D98" w:rsidRDefault="00F569E7" w:rsidP="001E41F3">
            <w:pPr>
              <w:pStyle w:val="CRCoverPage"/>
              <w:spacing w:after="0"/>
              <w:jc w:val="center"/>
              <w:rPr>
                <w:b/>
                <w:caps/>
                <w:noProof/>
              </w:rPr>
            </w:pPr>
            <w:r>
              <w:rPr>
                <w:b/>
                <w:caps/>
                <w:noProof/>
              </w:rPr>
              <w:t>X</w:t>
            </w:r>
          </w:p>
        </w:tc>
        <w:tc>
          <w:tcPr>
            <w:tcW w:w="2126" w:type="dxa"/>
          </w:tcPr>
          <w:p w14:paraId="11DC56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AB7EE" w14:textId="77777777" w:rsidR="00F25D98" w:rsidRDefault="00F25D98" w:rsidP="001E41F3">
            <w:pPr>
              <w:pStyle w:val="CRCoverPage"/>
              <w:spacing w:after="0"/>
              <w:jc w:val="center"/>
              <w:rPr>
                <w:b/>
                <w:caps/>
                <w:noProof/>
              </w:rPr>
            </w:pPr>
          </w:p>
        </w:tc>
        <w:tc>
          <w:tcPr>
            <w:tcW w:w="1418" w:type="dxa"/>
            <w:tcBorders>
              <w:left w:val="nil"/>
            </w:tcBorders>
          </w:tcPr>
          <w:p w14:paraId="639F0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C8F23A" w14:textId="77777777" w:rsidR="00F25D98" w:rsidRDefault="00F25D98" w:rsidP="001E41F3">
            <w:pPr>
              <w:pStyle w:val="CRCoverPage"/>
              <w:spacing w:after="0"/>
              <w:jc w:val="center"/>
              <w:rPr>
                <w:b/>
                <w:bCs/>
                <w:caps/>
                <w:noProof/>
              </w:rPr>
            </w:pPr>
          </w:p>
        </w:tc>
      </w:tr>
    </w:tbl>
    <w:p w14:paraId="44D1739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B9F250" w14:textId="77777777" w:rsidTr="00547111">
        <w:tc>
          <w:tcPr>
            <w:tcW w:w="9640" w:type="dxa"/>
            <w:gridSpan w:val="11"/>
          </w:tcPr>
          <w:p w14:paraId="324B7AFC" w14:textId="77777777" w:rsidR="001E41F3" w:rsidRDefault="001E41F3">
            <w:pPr>
              <w:pStyle w:val="CRCoverPage"/>
              <w:spacing w:after="0"/>
              <w:rPr>
                <w:noProof/>
                <w:sz w:val="8"/>
                <w:szCs w:val="8"/>
              </w:rPr>
            </w:pPr>
          </w:p>
        </w:tc>
      </w:tr>
      <w:tr w:rsidR="00FD4BC2" w14:paraId="740D7870" w14:textId="77777777" w:rsidTr="00547111">
        <w:tc>
          <w:tcPr>
            <w:tcW w:w="1843" w:type="dxa"/>
            <w:tcBorders>
              <w:top w:val="single" w:sz="4" w:space="0" w:color="auto"/>
              <w:left w:val="single" w:sz="4" w:space="0" w:color="auto"/>
            </w:tcBorders>
          </w:tcPr>
          <w:p w14:paraId="3C919598" w14:textId="77777777" w:rsidR="00FD4BC2" w:rsidRDefault="00FD4BC2" w:rsidP="00FD4B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24BA57" w14:textId="2AF0C8E2" w:rsidR="00FD4BC2" w:rsidRDefault="00FD4BC2" w:rsidP="00FD4BC2">
            <w:pPr>
              <w:pStyle w:val="CRCoverPage"/>
              <w:spacing w:after="0"/>
              <w:ind w:left="100"/>
              <w:rPr>
                <w:noProof/>
              </w:rPr>
            </w:pPr>
            <w:r>
              <w:rPr>
                <w:noProof/>
              </w:rPr>
              <w:t>CR to TS 3</w:t>
            </w:r>
            <w:r w:rsidR="000359A2">
              <w:rPr>
                <w:noProof/>
              </w:rPr>
              <w:t>8</w:t>
            </w:r>
            <w:r>
              <w:rPr>
                <w:noProof/>
              </w:rPr>
              <w:t>.1</w:t>
            </w:r>
            <w:r w:rsidR="000359A2">
              <w:rPr>
                <w:noProof/>
              </w:rPr>
              <w:t>33</w:t>
            </w:r>
            <w:r>
              <w:rPr>
                <w:noProof/>
              </w:rPr>
              <w:t xml:space="preserve">: </w:t>
            </w:r>
            <w:r w:rsidR="00CA70F3">
              <w:rPr>
                <w:noProof/>
              </w:rPr>
              <w:t xml:space="preserve">Adding </w:t>
            </w:r>
            <w:r w:rsidR="004152D6">
              <w:rPr>
                <w:noProof/>
              </w:rPr>
              <w:t xml:space="preserve">conditions for </w:t>
            </w:r>
            <w:r w:rsidR="00CA70F3">
              <w:rPr>
                <w:noProof/>
              </w:rPr>
              <w:t xml:space="preserve">L1-SINR </w:t>
            </w:r>
            <w:r w:rsidR="004152D6">
              <w:rPr>
                <w:noProof/>
              </w:rPr>
              <w:t xml:space="preserve">reporting </w:t>
            </w:r>
            <w:r w:rsidR="00297DD4">
              <w:rPr>
                <w:noProof/>
              </w:rPr>
              <w:t>(</w:t>
            </w:r>
            <w:r w:rsidR="004152D6">
              <w:rPr>
                <w:noProof/>
              </w:rPr>
              <w:t>Annex B.2</w:t>
            </w:r>
            <w:r w:rsidR="00297DD4">
              <w:rPr>
                <w:noProof/>
              </w:rPr>
              <w:t>)</w:t>
            </w:r>
            <w:r w:rsidR="00CA70F3">
              <w:rPr>
                <w:noProof/>
              </w:rPr>
              <w:t xml:space="preserve"> </w:t>
            </w:r>
            <w:r w:rsidR="00761D10">
              <w:rPr>
                <w:noProof/>
              </w:rPr>
              <w:t xml:space="preserve"> </w:t>
            </w:r>
          </w:p>
        </w:tc>
      </w:tr>
      <w:tr w:rsidR="00FD4BC2" w14:paraId="4719DEAE" w14:textId="77777777" w:rsidTr="00547111">
        <w:tc>
          <w:tcPr>
            <w:tcW w:w="1843" w:type="dxa"/>
            <w:tcBorders>
              <w:left w:val="single" w:sz="4" w:space="0" w:color="auto"/>
            </w:tcBorders>
          </w:tcPr>
          <w:p w14:paraId="43D262EA"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79297928" w14:textId="77777777" w:rsidR="00FD4BC2" w:rsidRDefault="00FD4BC2" w:rsidP="00FD4BC2">
            <w:pPr>
              <w:pStyle w:val="CRCoverPage"/>
              <w:spacing w:after="0"/>
              <w:rPr>
                <w:noProof/>
                <w:sz w:val="8"/>
                <w:szCs w:val="8"/>
              </w:rPr>
            </w:pPr>
          </w:p>
        </w:tc>
      </w:tr>
      <w:tr w:rsidR="00FD4BC2" w14:paraId="71D6A913" w14:textId="77777777" w:rsidTr="00547111">
        <w:tc>
          <w:tcPr>
            <w:tcW w:w="1843" w:type="dxa"/>
            <w:tcBorders>
              <w:left w:val="single" w:sz="4" w:space="0" w:color="auto"/>
            </w:tcBorders>
          </w:tcPr>
          <w:p w14:paraId="46808976" w14:textId="77777777" w:rsidR="00FD4BC2" w:rsidRDefault="00FD4BC2" w:rsidP="00FD4B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263BF3" w14:textId="77777777" w:rsidR="00FD4BC2" w:rsidRDefault="00FD4BC2" w:rsidP="00FD4BC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Nokia, Nokia Shanghai  Bell </w:t>
            </w:r>
            <w:r>
              <w:rPr>
                <w:noProof/>
              </w:rPr>
              <w:fldChar w:fldCharType="end"/>
            </w:r>
          </w:p>
        </w:tc>
      </w:tr>
      <w:tr w:rsidR="00FD4BC2" w14:paraId="1B163005" w14:textId="77777777" w:rsidTr="00547111">
        <w:tc>
          <w:tcPr>
            <w:tcW w:w="1843" w:type="dxa"/>
            <w:tcBorders>
              <w:left w:val="single" w:sz="4" w:space="0" w:color="auto"/>
            </w:tcBorders>
          </w:tcPr>
          <w:p w14:paraId="532128E6" w14:textId="77777777" w:rsidR="00FD4BC2" w:rsidRDefault="00FD4BC2" w:rsidP="00FD4B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2AE815" w14:textId="77777777" w:rsidR="00FD4BC2" w:rsidRDefault="00FD4BC2" w:rsidP="00FD4BC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FD4BC2" w14:paraId="450C517A" w14:textId="77777777" w:rsidTr="00547111">
        <w:tc>
          <w:tcPr>
            <w:tcW w:w="1843" w:type="dxa"/>
            <w:tcBorders>
              <w:left w:val="single" w:sz="4" w:space="0" w:color="auto"/>
            </w:tcBorders>
          </w:tcPr>
          <w:p w14:paraId="3D3CE0BF"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6386CA50" w14:textId="77777777" w:rsidR="00FD4BC2" w:rsidRDefault="00FD4BC2" w:rsidP="00FD4BC2">
            <w:pPr>
              <w:pStyle w:val="CRCoverPage"/>
              <w:spacing w:after="0"/>
              <w:rPr>
                <w:noProof/>
                <w:sz w:val="8"/>
                <w:szCs w:val="8"/>
              </w:rPr>
            </w:pPr>
          </w:p>
        </w:tc>
      </w:tr>
      <w:tr w:rsidR="00FD4BC2" w14:paraId="2ED97978" w14:textId="77777777" w:rsidTr="00547111">
        <w:tc>
          <w:tcPr>
            <w:tcW w:w="1843" w:type="dxa"/>
            <w:tcBorders>
              <w:left w:val="single" w:sz="4" w:space="0" w:color="auto"/>
            </w:tcBorders>
          </w:tcPr>
          <w:p w14:paraId="049E9D2D" w14:textId="77777777" w:rsidR="00FD4BC2" w:rsidRDefault="00FD4BC2" w:rsidP="00FD4BC2">
            <w:pPr>
              <w:pStyle w:val="CRCoverPage"/>
              <w:tabs>
                <w:tab w:val="right" w:pos="1759"/>
              </w:tabs>
              <w:spacing w:after="0"/>
              <w:rPr>
                <w:b/>
                <w:i/>
                <w:noProof/>
              </w:rPr>
            </w:pPr>
            <w:r>
              <w:rPr>
                <w:b/>
                <w:i/>
                <w:noProof/>
              </w:rPr>
              <w:t>Work item code:</w:t>
            </w:r>
          </w:p>
        </w:tc>
        <w:tc>
          <w:tcPr>
            <w:tcW w:w="3686" w:type="dxa"/>
            <w:gridSpan w:val="5"/>
            <w:shd w:val="pct30" w:color="FFFF00" w:fill="auto"/>
          </w:tcPr>
          <w:p w14:paraId="54007162" w14:textId="5AE76731" w:rsidR="00FD4BC2" w:rsidRDefault="0007574C" w:rsidP="00FD4BC2">
            <w:pPr>
              <w:pStyle w:val="CRCoverPage"/>
              <w:spacing w:after="0"/>
              <w:ind w:left="100"/>
              <w:rPr>
                <w:noProof/>
              </w:rPr>
            </w:pPr>
            <w:proofErr w:type="spellStart"/>
            <w:r w:rsidRPr="0007574C">
              <w:t>NR_</w:t>
            </w:r>
            <w:r w:rsidR="005C40AA">
              <w:t>eMIMO</w:t>
            </w:r>
            <w:proofErr w:type="spellEnd"/>
            <w:r w:rsidR="005C40AA">
              <w:t>-Perf</w:t>
            </w:r>
          </w:p>
        </w:tc>
        <w:tc>
          <w:tcPr>
            <w:tcW w:w="567" w:type="dxa"/>
            <w:tcBorders>
              <w:left w:val="nil"/>
            </w:tcBorders>
          </w:tcPr>
          <w:p w14:paraId="300A929F" w14:textId="77777777" w:rsidR="00FD4BC2" w:rsidRDefault="00FD4BC2" w:rsidP="00FD4BC2">
            <w:pPr>
              <w:pStyle w:val="CRCoverPage"/>
              <w:spacing w:after="0"/>
              <w:ind w:right="100"/>
              <w:rPr>
                <w:noProof/>
              </w:rPr>
            </w:pPr>
          </w:p>
        </w:tc>
        <w:tc>
          <w:tcPr>
            <w:tcW w:w="1417" w:type="dxa"/>
            <w:gridSpan w:val="3"/>
            <w:tcBorders>
              <w:left w:val="nil"/>
            </w:tcBorders>
          </w:tcPr>
          <w:p w14:paraId="20A7A552" w14:textId="77777777" w:rsidR="00FD4BC2" w:rsidRDefault="00FD4BC2" w:rsidP="00FD4B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E002C" w14:textId="2CCF68AC" w:rsidR="00FD4BC2" w:rsidRDefault="00FD4BC2" w:rsidP="00FD4B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D30B5">
              <w:rPr>
                <w:noProof/>
              </w:rPr>
              <w:t>2</w:t>
            </w:r>
            <w:r>
              <w:rPr>
                <w:noProof/>
              </w:rPr>
              <w:fldChar w:fldCharType="end"/>
            </w:r>
            <w:r w:rsidR="00BE13CB">
              <w:rPr>
                <w:noProof/>
              </w:rPr>
              <w:t>5</w:t>
            </w:r>
            <w:r>
              <w:rPr>
                <w:noProof/>
              </w:rPr>
              <w:t>-</w:t>
            </w:r>
            <w:r w:rsidR="001D30B5">
              <w:rPr>
                <w:noProof/>
              </w:rPr>
              <w:t>1</w:t>
            </w:r>
            <w:r>
              <w:rPr>
                <w:noProof/>
              </w:rPr>
              <w:t>-20</w:t>
            </w:r>
            <w:r w:rsidR="000F72D0">
              <w:rPr>
                <w:noProof/>
              </w:rPr>
              <w:t>2</w:t>
            </w:r>
            <w:r w:rsidR="00BE13CB">
              <w:rPr>
                <w:noProof/>
              </w:rPr>
              <w:t>1</w:t>
            </w:r>
          </w:p>
        </w:tc>
      </w:tr>
      <w:tr w:rsidR="00FD4BC2" w14:paraId="3C6E259B" w14:textId="77777777" w:rsidTr="00547111">
        <w:tc>
          <w:tcPr>
            <w:tcW w:w="1843" w:type="dxa"/>
            <w:tcBorders>
              <w:left w:val="single" w:sz="4" w:space="0" w:color="auto"/>
            </w:tcBorders>
          </w:tcPr>
          <w:p w14:paraId="6815B021" w14:textId="77777777" w:rsidR="00FD4BC2" w:rsidRDefault="00FD4BC2" w:rsidP="00FD4BC2">
            <w:pPr>
              <w:pStyle w:val="CRCoverPage"/>
              <w:spacing w:after="0"/>
              <w:rPr>
                <w:b/>
                <w:i/>
                <w:noProof/>
                <w:sz w:val="8"/>
                <w:szCs w:val="8"/>
              </w:rPr>
            </w:pPr>
          </w:p>
        </w:tc>
        <w:tc>
          <w:tcPr>
            <w:tcW w:w="1986" w:type="dxa"/>
            <w:gridSpan w:val="4"/>
          </w:tcPr>
          <w:p w14:paraId="2312E364" w14:textId="77777777" w:rsidR="00FD4BC2" w:rsidRDefault="00FD4BC2" w:rsidP="00FD4BC2">
            <w:pPr>
              <w:pStyle w:val="CRCoverPage"/>
              <w:spacing w:after="0"/>
              <w:rPr>
                <w:noProof/>
                <w:sz w:val="8"/>
                <w:szCs w:val="8"/>
              </w:rPr>
            </w:pPr>
          </w:p>
        </w:tc>
        <w:tc>
          <w:tcPr>
            <w:tcW w:w="2267" w:type="dxa"/>
            <w:gridSpan w:val="2"/>
          </w:tcPr>
          <w:p w14:paraId="26AA4168" w14:textId="77777777" w:rsidR="00FD4BC2" w:rsidRDefault="00FD4BC2" w:rsidP="00FD4BC2">
            <w:pPr>
              <w:pStyle w:val="CRCoverPage"/>
              <w:spacing w:after="0"/>
              <w:rPr>
                <w:noProof/>
                <w:sz w:val="8"/>
                <w:szCs w:val="8"/>
              </w:rPr>
            </w:pPr>
          </w:p>
        </w:tc>
        <w:tc>
          <w:tcPr>
            <w:tcW w:w="1417" w:type="dxa"/>
            <w:gridSpan w:val="3"/>
          </w:tcPr>
          <w:p w14:paraId="6C9BF098" w14:textId="77777777" w:rsidR="00FD4BC2" w:rsidRDefault="00FD4BC2" w:rsidP="00FD4BC2">
            <w:pPr>
              <w:pStyle w:val="CRCoverPage"/>
              <w:spacing w:after="0"/>
              <w:rPr>
                <w:noProof/>
                <w:sz w:val="8"/>
                <w:szCs w:val="8"/>
              </w:rPr>
            </w:pPr>
          </w:p>
        </w:tc>
        <w:tc>
          <w:tcPr>
            <w:tcW w:w="2127" w:type="dxa"/>
            <w:tcBorders>
              <w:right w:val="single" w:sz="4" w:space="0" w:color="auto"/>
            </w:tcBorders>
          </w:tcPr>
          <w:p w14:paraId="3569F1CD" w14:textId="77777777" w:rsidR="00FD4BC2" w:rsidRDefault="00FD4BC2" w:rsidP="00FD4BC2">
            <w:pPr>
              <w:pStyle w:val="CRCoverPage"/>
              <w:spacing w:after="0"/>
              <w:rPr>
                <w:noProof/>
                <w:sz w:val="8"/>
                <w:szCs w:val="8"/>
              </w:rPr>
            </w:pPr>
          </w:p>
        </w:tc>
      </w:tr>
      <w:tr w:rsidR="00FD4BC2" w14:paraId="73642408" w14:textId="77777777" w:rsidTr="00547111">
        <w:trPr>
          <w:cantSplit/>
        </w:trPr>
        <w:tc>
          <w:tcPr>
            <w:tcW w:w="1843" w:type="dxa"/>
            <w:tcBorders>
              <w:left w:val="single" w:sz="4" w:space="0" w:color="auto"/>
            </w:tcBorders>
          </w:tcPr>
          <w:p w14:paraId="68A586DE" w14:textId="77777777" w:rsidR="00FD4BC2" w:rsidRDefault="00FD4BC2" w:rsidP="00FD4BC2">
            <w:pPr>
              <w:pStyle w:val="CRCoverPage"/>
              <w:tabs>
                <w:tab w:val="right" w:pos="1759"/>
              </w:tabs>
              <w:spacing w:after="0"/>
              <w:rPr>
                <w:b/>
                <w:i/>
                <w:noProof/>
              </w:rPr>
            </w:pPr>
            <w:r>
              <w:rPr>
                <w:b/>
                <w:i/>
                <w:noProof/>
              </w:rPr>
              <w:t>Category:</w:t>
            </w:r>
          </w:p>
        </w:tc>
        <w:tc>
          <w:tcPr>
            <w:tcW w:w="851" w:type="dxa"/>
            <w:shd w:val="pct30" w:color="FFFF00" w:fill="auto"/>
          </w:tcPr>
          <w:p w14:paraId="3133F181" w14:textId="2D008DE7" w:rsidR="00FD4BC2" w:rsidRDefault="0039554D" w:rsidP="00FD4BC2">
            <w:pPr>
              <w:pStyle w:val="CRCoverPage"/>
              <w:spacing w:after="0"/>
              <w:ind w:left="100" w:right="-609"/>
              <w:rPr>
                <w:b/>
                <w:noProof/>
              </w:rPr>
            </w:pPr>
            <w:r>
              <w:rPr>
                <w:b/>
                <w:noProof/>
              </w:rPr>
              <w:t>B</w:t>
            </w:r>
          </w:p>
        </w:tc>
        <w:tc>
          <w:tcPr>
            <w:tcW w:w="3402" w:type="dxa"/>
            <w:gridSpan w:val="5"/>
            <w:tcBorders>
              <w:left w:val="nil"/>
            </w:tcBorders>
          </w:tcPr>
          <w:p w14:paraId="30C4A932" w14:textId="77777777" w:rsidR="00FD4BC2" w:rsidRDefault="00FD4BC2" w:rsidP="00FD4BC2">
            <w:pPr>
              <w:pStyle w:val="CRCoverPage"/>
              <w:spacing w:after="0"/>
              <w:rPr>
                <w:noProof/>
              </w:rPr>
            </w:pPr>
          </w:p>
        </w:tc>
        <w:tc>
          <w:tcPr>
            <w:tcW w:w="1417" w:type="dxa"/>
            <w:gridSpan w:val="3"/>
            <w:tcBorders>
              <w:left w:val="nil"/>
            </w:tcBorders>
          </w:tcPr>
          <w:p w14:paraId="039BBA03" w14:textId="77777777" w:rsidR="00FD4BC2" w:rsidRDefault="00FD4BC2" w:rsidP="00FD4B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636" w14:textId="77777777" w:rsidR="00FD4BC2" w:rsidRDefault="00FD4BC2" w:rsidP="00FD4B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A10259">
              <w:rPr>
                <w:noProof/>
              </w:rPr>
              <w:t>6</w:t>
            </w:r>
            <w:r>
              <w:rPr>
                <w:noProof/>
              </w:rPr>
              <w:fldChar w:fldCharType="end"/>
            </w:r>
          </w:p>
        </w:tc>
      </w:tr>
      <w:tr w:rsidR="00FD4BC2" w14:paraId="241CB862" w14:textId="77777777" w:rsidTr="00547111">
        <w:tc>
          <w:tcPr>
            <w:tcW w:w="1843" w:type="dxa"/>
            <w:tcBorders>
              <w:left w:val="single" w:sz="4" w:space="0" w:color="auto"/>
              <w:bottom w:val="single" w:sz="4" w:space="0" w:color="auto"/>
            </w:tcBorders>
          </w:tcPr>
          <w:p w14:paraId="63C72C82" w14:textId="77777777" w:rsidR="00FD4BC2" w:rsidRDefault="00FD4BC2" w:rsidP="00FD4BC2">
            <w:pPr>
              <w:pStyle w:val="CRCoverPage"/>
              <w:spacing w:after="0"/>
              <w:rPr>
                <w:b/>
                <w:i/>
                <w:noProof/>
              </w:rPr>
            </w:pPr>
          </w:p>
        </w:tc>
        <w:tc>
          <w:tcPr>
            <w:tcW w:w="4677" w:type="dxa"/>
            <w:gridSpan w:val="8"/>
            <w:tcBorders>
              <w:bottom w:val="single" w:sz="4" w:space="0" w:color="auto"/>
            </w:tcBorders>
          </w:tcPr>
          <w:p w14:paraId="6B035CC1" w14:textId="77777777" w:rsidR="00FD4BC2" w:rsidRDefault="00FD4BC2" w:rsidP="00FD4B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A36AB" w14:textId="77777777" w:rsidR="00FD4BC2" w:rsidRDefault="00FD4BC2" w:rsidP="00FD4BC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E04750" w14:textId="77777777" w:rsidR="00FD4BC2" w:rsidRPr="007C2097" w:rsidRDefault="00FD4BC2" w:rsidP="00FD4B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D4BC2" w14:paraId="0C0BDA05" w14:textId="77777777" w:rsidTr="00547111">
        <w:tc>
          <w:tcPr>
            <w:tcW w:w="1843" w:type="dxa"/>
          </w:tcPr>
          <w:p w14:paraId="7CDA45CA" w14:textId="77777777" w:rsidR="00FD4BC2" w:rsidRDefault="00FD4BC2" w:rsidP="00FD4BC2">
            <w:pPr>
              <w:pStyle w:val="CRCoverPage"/>
              <w:spacing w:after="0"/>
              <w:rPr>
                <w:b/>
                <w:i/>
                <w:noProof/>
                <w:sz w:val="8"/>
                <w:szCs w:val="8"/>
              </w:rPr>
            </w:pPr>
          </w:p>
        </w:tc>
        <w:tc>
          <w:tcPr>
            <w:tcW w:w="7797" w:type="dxa"/>
            <w:gridSpan w:val="10"/>
          </w:tcPr>
          <w:p w14:paraId="5CB44D71" w14:textId="77777777" w:rsidR="00FD4BC2" w:rsidRDefault="00FD4BC2" w:rsidP="00FD4BC2">
            <w:pPr>
              <w:pStyle w:val="CRCoverPage"/>
              <w:spacing w:after="0"/>
              <w:rPr>
                <w:noProof/>
                <w:sz w:val="8"/>
                <w:szCs w:val="8"/>
              </w:rPr>
            </w:pPr>
          </w:p>
        </w:tc>
      </w:tr>
      <w:tr w:rsidR="00FD4BC2" w14:paraId="66CB0658" w14:textId="77777777" w:rsidTr="00547111">
        <w:tc>
          <w:tcPr>
            <w:tcW w:w="2694" w:type="dxa"/>
            <w:gridSpan w:val="2"/>
            <w:tcBorders>
              <w:top w:val="single" w:sz="4" w:space="0" w:color="auto"/>
              <w:left w:val="single" w:sz="4" w:space="0" w:color="auto"/>
            </w:tcBorders>
          </w:tcPr>
          <w:p w14:paraId="3DB7AFDC" w14:textId="77777777" w:rsidR="00FD4BC2" w:rsidRDefault="00FD4BC2" w:rsidP="00FD4B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6AB9C8" w14:textId="4DC84742" w:rsidR="00FD4BC2" w:rsidRDefault="00547913" w:rsidP="005F5EAB">
            <w:pPr>
              <w:pStyle w:val="CRCoverPage"/>
              <w:spacing w:after="0"/>
              <w:ind w:left="100"/>
              <w:rPr>
                <w:noProof/>
              </w:rPr>
            </w:pPr>
            <w:r>
              <w:rPr>
                <w:noProof/>
              </w:rPr>
              <w:t xml:space="preserve">As part of </w:t>
            </w:r>
            <w:r w:rsidR="00F14430">
              <w:rPr>
                <w:noProof/>
              </w:rPr>
              <w:t>the L1-SINR acuracy requirement</w:t>
            </w:r>
            <w:r w:rsidR="00937933">
              <w:rPr>
                <w:noProof/>
              </w:rPr>
              <w:t xml:space="preserve"> definition</w:t>
            </w:r>
            <w:r w:rsidR="00557B73">
              <w:rPr>
                <w:noProof/>
              </w:rPr>
              <w:t xml:space="preserve">, the </w:t>
            </w:r>
            <w:r w:rsidR="00F14430">
              <w:rPr>
                <w:noProof/>
              </w:rPr>
              <w:t xml:space="preserve">conditions for </w:t>
            </w:r>
            <w:r w:rsidR="00557B73">
              <w:rPr>
                <w:noProof/>
              </w:rPr>
              <w:t xml:space="preserve">L1-SINR </w:t>
            </w:r>
            <w:r w:rsidR="00F14430">
              <w:rPr>
                <w:noProof/>
              </w:rPr>
              <w:t>reporting</w:t>
            </w:r>
            <w:r w:rsidR="00557B73">
              <w:rPr>
                <w:noProof/>
              </w:rPr>
              <w:t xml:space="preserve"> need to be specified. </w:t>
            </w:r>
          </w:p>
          <w:p w14:paraId="4AE24DAF" w14:textId="4F3A520E" w:rsidR="007D619B" w:rsidRDefault="007D619B" w:rsidP="005F5EAB">
            <w:pPr>
              <w:pStyle w:val="CRCoverPage"/>
              <w:spacing w:after="0"/>
              <w:ind w:left="100"/>
              <w:rPr>
                <w:noProof/>
              </w:rPr>
            </w:pPr>
          </w:p>
        </w:tc>
      </w:tr>
      <w:tr w:rsidR="00FD4BC2" w14:paraId="220FE940" w14:textId="77777777" w:rsidTr="00547111">
        <w:tc>
          <w:tcPr>
            <w:tcW w:w="2694" w:type="dxa"/>
            <w:gridSpan w:val="2"/>
            <w:tcBorders>
              <w:left w:val="single" w:sz="4" w:space="0" w:color="auto"/>
            </w:tcBorders>
          </w:tcPr>
          <w:p w14:paraId="15BF3AA8"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643A0CF4" w14:textId="77777777" w:rsidR="00FD4BC2" w:rsidRDefault="00FD4BC2" w:rsidP="00FD4BC2">
            <w:pPr>
              <w:pStyle w:val="CRCoverPage"/>
              <w:spacing w:after="0"/>
              <w:rPr>
                <w:noProof/>
                <w:sz w:val="8"/>
                <w:szCs w:val="8"/>
              </w:rPr>
            </w:pPr>
          </w:p>
        </w:tc>
      </w:tr>
      <w:tr w:rsidR="00FD4BC2" w14:paraId="60773154" w14:textId="77777777" w:rsidTr="00547111">
        <w:tc>
          <w:tcPr>
            <w:tcW w:w="2694" w:type="dxa"/>
            <w:gridSpan w:val="2"/>
            <w:tcBorders>
              <w:left w:val="single" w:sz="4" w:space="0" w:color="auto"/>
            </w:tcBorders>
          </w:tcPr>
          <w:p w14:paraId="5773F259" w14:textId="77777777" w:rsidR="00FD4BC2" w:rsidRDefault="00FD4BC2" w:rsidP="00FD4B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D974CC" w14:textId="1BC7675A" w:rsidR="005F5EAB" w:rsidRDefault="0057275A" w:rsidP="005F5EAB">
            <w:pPr>
              <w:pStyle w:val="CRCoverPage"/>
              <w:spacing w:after="0"/>
              <w:ind w:left="100"/>
            </w:pPr>
            <w:r>
              <w:t xml:space="preserve">The </w:t>
            </w:r>
            <w:r w:rsidR="005F5EAB">
              <w:t xml:space="preserve">CR </w:t>
            </w:r>
            <w:r w:rsidR="006B1BF4">
              <w:t xml:space="preserve">provides the text proposal for </w:t>
            </w:r>
            <w:r w:rsidR="002D39D5">
              <w:t xml:space="preserve">the conditions for NR </w:t>
            </w:r>
            <w:r w:rsidR="006B1BF4">
              <w:t>L1-SINR</w:t>
            </w:r>
            <w:r w:rsidR="002D39D5">
              <w:t xml:space="preserve"> reporting, which are required by the L1-SINR</w:t>
            </w:r>
            <w:r w:rsidR="00B67447">
              <w:t xml:space="preserve"> </w:t>
            </w:r>
            <w:r w:rsidR="006B1BF4">
              <w:t xml:space="preserve">accuracy requirements. </w:t>
            </w:r>
          </w:p>
          <w:p w14:paraId="293E9216" w14:textId="1FF908F5" w:rsidR="00420A9F" w:rsidRDefault="00A06F46" w:rsidP="005F5EAB">
            <w:pPr>
              <w:pStyle w:val="CRCoverPage"/>
              <w:spacing w:after="0"/>
              <w:ind w:left="100"/>
            </w:pPr>
            <w:r>
              <w:rPr>
                <w:noProof/>
              </w:rPr>
              <w:t xml:space="preserve"> </w:t>
            </w:r>
          </w:p>
        </w:tc>
      </w:tr>
      <w:tr w:rsidR="00FD4BC2" w14:paraId="0064D6D2" w14:textId="77777777" w:rsidTr="00547111">
        <w:tc>
          <w:tcPr>
            <w:tcW w:w="2694" w:type="dxa"/>
            <w:gridSpan w:val="2"/>
            <w:tcBorders>
              <w:left w:val="single" w:sz="4" w:space="0" w:color="auto"/>
            </w:tcBorders>
          </w:tcPr>
          <w:p w14:paraId="57AC4D77"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0824A1EE" w14:textId="77777777" w:rsidR="00FD4BC2" w:rsidRDefault="00FD4BC2" w:rsidP="00FD4BC2">
            <w:pPr>
              <w:pStyle w:val="CRCoverPage"/>
              <w:spacing w:after="0"/>
              <w:rPr>
                <w:noProof/>
                <w:sz w:val="8"/>
                <w:szCs w:val="8"/>
              </w:rPr>
            </w:pPr>
          </w:p>
        </w:tc>
      </w:tr>
      <w:tr w:rsidR="00FD4BC2" w14:paraId="219BD586" w14:textId="77777777" w:rsidTr="00547111">
        <w:tc>
          <w:tcPr>
            <w:tcW w:w="2694" w:type="dxa"/>
            <w:gridSpan w:val="2"/>
            <w:tcBorders>
              <w:left w:val="single" w:sz="4" w:space="0" w:color="auto"/>
              <w:bottom w:val="single" w:sz="4" w:space="0" w:color="auto"/>
            </w:tcBorders>
          </w:tcPr>
          <w:p w14:paraId="3791E1F9" w14:textId="77777777" w:rsidR="00FD4BC2" w:rsidRDefault="00FD4BC2" w:rsidP="00FD4B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37C8D" w14:textId="6830D86E" w:rsidR="00FD4BC2" w:rsidRDefault="00557B73" w:rsidP="00FD4BC2">
            <w:pPr>
              <w:pStyle w:val="CRCoverPage"/>
              <w:spacing w:after="0"/>
              <w:ind w:left="100"/>
              <w:rPr>
                <w:noProof/>
              </w:rPr>
            </w:pPr>
            <w:r>
              <w:rPr>
                <w:noProof/>
              </w:rPr>
              <w:t>The technical specification is incomplete because</w:t>
            </w:r>
            <w:r w:rsidR="00F14430">
              <w:rPr>
                <w:noProof/>
              </w:rPr>
              <w:t xml:space="preserve"> the conditions for</w:t>
            </w:r>
            <w:r>
              <w:rPr>
                <w:noProof/>
              </w:rPr>
              <w:t xml:space="preserve"> </w:t>
            </w:r>
            <w:r w:rsidR="00F14430">
              <w:rPr>
                <w:noProof/>
              </w:rPr>
              <w:t xml:space="preserve">NR </w:t>
            </w:r>
            <w:r>
              <w:rPr>
                <w:noProof/>
              </w:rPr>
              <w:t>L1-SINR</w:t>
            </w:r>
            <w:r w:rsidR="00F14430">
              <w:rPr>
                <w:noProof/>
              </w:rPr>
              <w:t xml:space="preserve"> reporting</w:t>
            </w:r>
            <w:r>
              <w:rPr>
                <w:noProof/>
              </w:rPr>
              <w:t xml:space="preserve"> </w:t>
            </w:r>
            <w:r w:rsidR="00F14430">
              <w:rPr>
                <w:noProof/>
              </w:rPr>
              <w:t xml:space="preserve">are missing from </w:t>
            </w:r>
            <w:r>
              <w:rPr>
                <w:noProof/>
              </w:rPr>
              <w:t xml:space="preserve">TS 38.133. </w:t>
            </w:r>
            <w:r w:rsidR="00F14430">
              <w:rPr>
                <w:noProof/>
              </w:rPr>
              <w:t>Consequently</w:t>
            </w:r>
            <w:r>
              <w:rPr>
                <w:noProof/>
              </w:rPr>
              <w:t>,</w:t>
            </w:r>
            <w:r w:rsidR="005F5EAB">
              <w:rPr>
                <w:noProof/>
              </w:rPr>
              <w:t xml:space="preserve"> measurement accuracy of UE cannot be guaranteed. </w:t>
            </w:r>
            <w:r w:rsidR="00FD4BC2">
              <w:rPr>
                <w:noProof/>
              </w:rPr>
              <w:t xml:space="preserve">  </w:t>
            </w:r>
          </w:p>
          <w:p w14:paraId="7296E353" w14:textId="1865E734" w:rsidR="007D619B" w:rsidRDefault="007D619B" w:rsidP="00FD4BC2">
            <w:pPr>
              <w:pStyle w:val="CRCoverPage"/>
              <w:spacing w:after="0"/>
              <w:ind w:left="100"/>
              <w:rPr>
                <w:noProof/>
              </w:rPr>
            </w:pPr>
          </w:p>
        </w:tc>
      </w:tr>
      <w:tr w:rsidR="00FD4BC2" w14:paraId="1C4CB203" w14:textId="77777777" w:rsidTr="00547111">
        <w:tc>
          <w:tcPr>
            <w:tcW w:w="2694" w:type="dxa"/>
            <w:gridSpan w:val="2"/>
          </w:tcPr>
          <w:p w14:paraId="725B3E95" w14:textId="77777777" w:rsidR="00FD4BC2" w:rsidRDefault="00FD4BC2" w:rsidP="00FD4BC2">
            <w:pPr>
              <w:pStyle w:val="CRCoverPage"/>
              <w:spacing w:after="0"/>
              <w:rPr>
                <w:b/>
                <w:i/>
                <w:noProof/>
                <w:sz w:val="8"/>
                <w:szCs w:val="8"/>
              </w:rPr>
            </w:pPr>
          </w:p>
        </w:tc>
        <w:tc>
          <w:tcPr>
            <w:tcW w:w="6946" w:type="dxa"/>
            <w:gridSpan w:val="9"/>
          </w:tcPr>
          <w:p w14:paraId="317CD038" w14:textId="77777777" w:rsidR="00FD4BC2" w:rsidRDefault="00FD4BC2" w:rsidP="00FD4BC2">
            <w:pPr>
              <w:pStyle w:val="CRCoverPage"/>
              <w:spacing w:after="0"/>
              <w:rPr>
                <w:noProof/>
                <w:sz w:val="8"/>
                <w:szCs w:val="8"/>
              </w:rPr>
            </w:pPr>
          </w:p>
        </w:tc>
      </w:tr>
      <w:tr w:rsidR="00FD4BC2" w14:paraId="31692E47" w14:textId="77777777" w:rsidTr="00547111">
        <w:tc>
          <w:tcPr>
            <w:tcW w:w="2694" w:type="dxa"/>
            <w:gridSpan w:val="2"/>
            <w:tcBorders>
              <w:top w:val="single" w:sz="4" w:space="0" w:color="auto"/>
              <w:left w:val="single" w:sz="4" w:space="0" w:color="auto"/>
            </w:tcBorders>
          </w:tcPr>
          <w:p w14:paraId="4555E35F" w14:textId="77777777" w:rsidR="00FD4BC2" w:rsidRDefault="00FD4BC2" w:rsidP="00FD4B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09BE4" w14:textId="7B623701" w:rsidR="00FD4BC2" w:rsidRDefault="004152D6" w:rsidP="00FD4BC2">
            <w:pPr>
              <w:pStyle w:val="CRCoverPage"/>
              <w:spacing w:after="0"/>
              <w:ind w:left="100"/>
              <w:rPr>
                <w:noProof/>
              </w:rPr>
            </w:pPr>
            <w:r>
              <w:rPr>
                <w:noProof/>
              </w:rPr>
              <w:t>B.2</w:t>
            </w:r>
          </w:p>
        </w:tc>
      </w:tr>
      <w:tr w:rsidR="00FD4BC2" w14:paraId="22CA20C3" w14:textId="77777777" w:rsidTr="00547111">
        <w:tc>
          <w:tcPr>
            <w:tcW w:w="2694" w:type="dxa"/>
            <w:gridSpan w:val="2"/>
            <w:tcBorders>
              <w:left w:val="single" w:sz="4" w:space="0" w:color="auto"/>
            </w:tcBorders>
          </w:tcPr>
          <w:p w14:paraId="2B213954"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34A115B2" w14:textId="77777777" w:rsidR="00FD4BC2" w:rsidRDefault="00FD4BC2" w:rsidP="00FD4BC2">
            <w:pPr>
              <w:pStyle w:val="CRCoverPage"/>
              <w:spacing w:after="0"/>
              <w:rPr>
                <w:noProof/>
                <w:sz w:val="8"/>
                <w:szCs w:val="8"/>
              </w:rPr>
            </w:pPr>
          </w:p>
        </w:tc>
      </w:tr>
      <w:tr w:rsidR="00FD4BC2" w14:paraId="5E6325F1" w14:textId="77777777" w:rsidTr="00547111">
        <w:tc>
          <w:tcPr>
            <w:tcW w:w="2694" w:type="dxa"/>
            <w:gridSpan w:val="2"/>
            <w:tcBorders>
              <w:left w:val="single" w:sz="4" w:space="0" w:color="auto"/>
            </w:tcBorders>
          </w:tcPr>
          <w:p w14:paraId="3F579D2D" w14:textId="77777777" w:rsidR="00FD4BC2" w:rsidRDefault="00FD4BC2" w:rsidP="00FD4B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59400" w14:textId="77777777" w:rsidR="00FD4BC2" w:rsidRDefault="00FD4BC2" w:rsidP="00FD4B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7B96DE" w14:textId="77777777" w:rsidR="00FD4BC2" w:rsidRDefault="00FD4BC2" w:rsidP="00FD4BC2">
            <w:pPr>
              <w:pStyle w:val="CRCoverPage"/>
              <w:spacing w:after="0"/>
              <w:jc w:val="center"/>
              <w:rPr>
                <w:b/>
                <w:caps/>
                <w:noProof/>
              </w:rPr>
            </w:pPr>
            <w:r>
              <w:rPr>
                <w:b/>
                <w:caps/>
                <w:noProof/>
              </w:rPr>
              <w:t>N</w:t>
            </w:r>
          </w:p>
        </w:tc>
        <w:tc>
          <w:tcPr>
            <w:tcW w:w="2977" w:type="dxa"/>
            <w:gridSpan w:val="4"/>
          </w:tcPr>
          <w:p w14:paraId="5157BECE" w14:textId="77777777" w:rsidR="00FD4BC2" w:rsidRDefault="00FD4BC2" w:rsidP="00FD4B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3FBDDA" w14:textId="77777777" w:rsidR="00FD4BC2" w:rsidRDefault="00FD4BC2" w:rsidP="00FD4BC2">
            <w:pPr>
              <w:pStyle w:val="CRCoverPage"/>
              <w:spacing w:after="0"/>
              <w:ind w:left="99"/>
              <w:rPr>
                <w:noProof/>
              </w:rPr>
            </w:pPr>
          </w:p>
        </w:tc>
      </w:tr>
      <w:tr w:rsidR="00FD4BC2" w14:paraId="22D5C672" w14:textId="77777777" w:rsidTr="00547111">
        <w:tc>
          <w:tcPr>
            <w:tcW w:w="2694" w:type="dxa"/>
            <w:gridSpan w:val="2"/>
            <w:tcBorders>
              <w:left w:val="single" w:sz="4" w:space="0" w:color="auto"/>
            </w:tcBorders>
          </w:tcPr>
          <w:p w14:paraId="1CB36EE9" w14:textId="77777777" w:rsidR="00FD4BC2" w:rsidRDefault="00FD4BC2" w:rsidP="00FD4B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2AAC0"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D53E1" w14:textId="77777777" w:rsidR="00FD4BC2" w:rsidRDefault="00FD4BC2" w:rsidP="00FD4BC2">
            <w:pPr>
              <w:pStyle w:val="CRCoverPage"/>
              <w:spacing w:after="0"/>
              <w:jc w:val="center"/>
              <w:rPr>
                <w:b/>
                <w:caps/>
                <w:noProof/>
              </w:rPr>
            </w:pPr>
            <w:r>
              <w:rPr>
                <w:b/>
                <w:caps/>
                <w:noProof/>
              </w:rPr>
              <w:t>X</w:t>
            </w:r>
          </w:p>
        </w:tc>
        <w:tc>
          <w:tcPr>
            <w:tcW w:w="2977" w:type="dxa"/>
            <w:gridSpan w:val="4"/>
          </w:tcPr>
          <w:p w14:paraId="6897A731" w14:textId="77777777" w:rsidR="00FD4BC2" w:rsidRDefault="00FD4BC2" w:rsidP="00FD4B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F5F572" w14:textId="77777777" w:rsidR="00FD4BC2" w:rsidRDefault="00FD4BC2" w:rsidP="00FD4BC2">
            <w:pPr>
              <w:pStyle w:val="CRCoverPage"/>
              <w:spacing w:after="0"/>
              <w:ind w:left="99"/>
              <w:rPr>
                <w:noProof/>
              </w:rPr>
            </w:pPr>
            <w:r>
              <w:rPr>
                <w:noProof/>
              </w:rPr>
              <w:t xml:space="preserve">TS/TR ... CR ... </w:t>
            </w:r>
          </w:p>
        </w:tc>
      </w:tr>
      <w:tr w:rsidR="00FD4BC2" w14:paraId="3FC2C8AF" w14:textId="77777777" w:rsidTr="00547111">
        <w:tc>
          <w:tcPr>
            <w:tcW w:w="2694" w:type="dxa"/>
            <w:gridSpan w:val="2"/>
            <w:tcBorders>
              <w:left w:val="single" w:sz="4" w:space="0" w:color="auto"/>
            </w:tcBorders>
          </w:tcPr>
          <w:p w14:paraId="7E2AC772" w14:textId="77777777" w:rsidR="00FD4BC2" w:rsidRDefault="00FD4BC2" w:rsidP="00FD4B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325DEB"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9E3CE" w14:textId="77777777" w:rsidR="00FD4BC2" w:rsidRDefault="00173D31" w:rsidP="00FD4BC2">
            <w:pPr>
              <w:pStyle w:val="CRCoverPage"/>
              <w:spacing w:after="0"/>
              <w:jc w:val="center"/>
              <w:rPr>
                <w:b/>
                <w:caps/>
                <w:noProof/>
              </w:rPr>
            </w:pPr>
            <w:r>
              <w:rPr>
                <w:b/>
                <w:caps/>
                <w:noProof/>
              </w:rPr>
              <w:t>X</w:t>
            </w:r>
          </w:p>
        </w:tc>
        <w:tc>
          <w:tcPr>
            <w:tcW w:w="2977" w:type="dxa"/>
            <w:gridSpan w:val="4"/>
          </w:tcPr>
          <w:p w14:paraId="72B50ABC" w14:textId="77777777" w:rsidR="00FD4BC2" w:rsidRDefault="00FD4BC2" w:rsidP="00FD4B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69B147" w14:textId="77777777" w:rsidR="00FD4BC2" w:rsidRDefault="00FD4BC2" w:rsidP="00FD4BC2">
            <w:pPr>
              <w:pStyle w:val="CRCoverPage"/>
              <w:spacing w:after="0"/>
              <w:ind w:left="99"/>
              <w:rPr>
                <w:noProof/>
              </w:rPr>
            </w:pPr>
            <w:r>
              <w:rPr>
                <w:noProof/>
              </w:rPr>
              <w:t>TS</w:t>
            </w:r>
            <w:r w:rsidR="00173D31">
              <w:rPr>
                <w:noProof/>
              </w:rPr>
              <w:t>/</w:t>
            </w:r>
            <w:r w:rsidR="00D84AFB">
              <w:rPr>
                <w:noProof/>
              </w:rPr>
              <w:t>T</w:t>
            </w:r>
            <w:r w:rsidR="00173D31">
              <w:rPr>
                <w:noProof/>
              </w:rPr>
              <w:t xml:space="preserve">R </w:t>
            </w:r>
            <w:r w:rsidR="00965944">
              <w:rPr>
                <w:noProof/>
              </w:rPr>
              <w:t>... CR ...</w:t>
            </w:r>
          </w:p>
        </w:tc>
      </w:tr>
      <w:tr w:rsidR="00FD4BC2" w14:paraId="088AEE0E" w14:textId="77777777" w:rsidTr="00547111">
        <w:tc>
          <w:tcPr>
            <w:tcW w:w="2694" w:type="dxa"/>
            <w:gridSpan w:val="2"/>
            <w:tcBorders>
              <w:left w:val="single" w:sz="4" w:space="0" w:color="auto"/>
            </w:tcBorders>
          </w:tcPr>
          <w:p w14:paraId="2E99BDE3" w14:textId="77777777" w:rsidR="00FD4BC2" w:rsidRDefault="00FD4BC2" w:rsidP="00FD4B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67EE9"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9B7F" w14:textId="77777777" w:rsidR="00FD4BC2" w:rsidRDefault="00FD4BC2" w:rsidP="00FD4BC2">
            <w:pPr>
              <w:pStyle w:val="CRCoverPage"/>
              <w:spacing w:after="0"/>
              <w:jc w:val="center"/>
              <w:rPr>
                <w:b/>
                <w:caps/>
                <w:noProof/>
              </w:rPr>
            </w:pPr>
            <w:r>
              <w:rPr>
                <w:b/>
                <w:caps/>
                <w:noProof/>
              </w:rPr>
              <w:t>X</w:t>
            </w:r>
          </w:p>
        </w:tc>
        <w:tc>
          <w:tcPr>
            <w:tcW w:w="2977" w:type="dxa"/>
            <w:gridSpan w:val="4"/>
          </w:tcPr>
          <w:p w14:paraId="36CD0B5D" w14:textId="77777777" w:rsidR="00FD4BC2" w:rsidRDefault="00FD4BC2" w:rsidP="00FD4B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39B969" w14:textId="77777777" w:rsidR="00FD4BC2" w:rsidRDefault="00FD4BC2" w:rsidP="00FD4BC2">
            <w:pPr>
              <w:pStyle w:val="CRCoverPage"/>
              <w:spacing w:after="0"/>
              <w:ind w:left="99"/>
              <w:rPr>
                <w:noProof/>
              </w:rPr>
            </w:pPr>
            <w:r>
              <w:rPr>
                <w:noProof/>
              </w:rPr>
              <w:t xml:space="preserve">TS/TR ... CR ... </w:t>
            </w:r>
          </w:p>
        </w:tc>
      </w:tr>
      <w:tr w:rsidR="00FD4BC2" w14:paraId="02F51B50" w14:textId="77777777" w:rsidTr="008863B9">
        <w:tc>
          <w:tcPr>
            <w:tcW w:w="2694" w:type="dxa"/>
            <w:gridSpan w:val="2"/>
            <w:tcBorders>
              <w:left w:val="single" w:sz="4" w:space="0" w:color="auto"/>
            </w:tcBorders>
          </w:tcPr>
          <w:p w14:paraId="54DB3AC5" w14:textId="77777777" w:rsidR="00FD4BC2" w:rsidRDefault="00FD4BC2" w:rsidP="00FD4BC2">
            <w:pPr>
              <w:pStyle w:val="CRCoverPage"/>
              <w:spacing w:after="0"/>
              <w:rPr>
                <w:b/>
                <w:i/>
                <w:noProof/>
              </w:rPr>
            </w:pPr>
          </w:p>
        </w:tc>
        <w:tc>
          <w:tcPr>
            <w:tcW w:w="6946" w:type="dxa"/>
            <w:gridSpan w:val="9"/>
            <w:tcBorders>
              <w:right w:val="single" w:sz="4" w:space="0" w:color="auto"/>
            </w:tcBorders>
          </w:tcPr>
          <w:p w14:paraId="796A6D6E" w14:textId="77777777" w:rsidR="00FD4BC2" w:rsidRDefault="00FD4BC2" w:rsidP="00FD4BC2">
            <w:pPr>
              <w:pStyle w:val="CRCoverPage"/>
              <w:spacing w:after="0"/>
              <w:rPr>
                <w:noProof/>
              </w:rPr>
            </w:pPr>
          </w:p>
        </w:tc>
      </w:tr>
      <w:tr w:rsidR="00FD4BC2" w14:paraId="43D5A6F1" w14:textId="77777777" w:rsidTr="008863B9">
        <w:tc>
          <w:tcPr>
            <w:tcW w:w="2694" w:type="dxa"/>
            <w:gridSpan w:val="2"/>
            <w:tcBorders>
              <w:left w:val="single" w:sz="4" w:space="0" w:color="auto"/>
              <w:bottom w:val="single" w:sz="4" w:space="0" w:color="auto"/>
            </w:tcBorders>
          </w:tcPr>
          <w:p w14:paraId="10257367" w14:textId="77777777" w:rsidR="00FD4BC2" w:rsidRDefault="00FD4BC2" w:rsidP="00FD4B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C8F7C3" w14:textId="77777777" w:rsidR="00FD4BC2" w:rsidRDefault="00FD4BC2" w:rsidP="00FD4BC2">
            <w:pPr>
              <w:pStyle w:val="CRCoverPage"/>
              <w:spacing w:after="0"/>
              <w:ind w:left="100"/>
              <w:rPr>
                <w:noProof/>
              </w:rPr>
            </w:pPr>
          </w:p>
        </w:tc>
      </w:tr>
      <w:tr w:rsidR="00FD4BC2" w:rsidRPr="008863B9" w14:paraId="3756372B" w14:textId="77777777" w:rsidTr="008863B9">
        <w:tc>
          <w:tcPr>
            <w:tcW w:w="2694" w:type="dxa"/>
            <w:gridSpan w:val="2"/>
            <w:tcBorders>
              <w:top w:val="single" w:sz="4" w:space="0" w:color="auto"/>
              <w:bottom w:val="single" w:sz="4" w:space="0" w:color="auto"/>
            </w:tcBorders>
          </w:tcPr>
          <w:p w14:paraId="767240BE" w14:textId="77777777" w:rsidR="00FD4BC2" w:rsidRPr="008863B9" w:rsidRDefault="00FD4BC2" w:rsidP="00FD4B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2AA705" w14:textId="77777777" w:rsidR="00FD4BC2" w:rsidRPr="008863B9" w:rsidRDefault="00FD4BC2" w:rsidP="00FD4BC2">
            <w:pPr>
              <w:pStyle w:val="CRCoverPage"/>
              <w:spacing w:after="0"/>
              <w:ind w:left="100"/>
              <w:rPr>
                <w:noProof/>
                <w:sz w:val="8"/>
                <w:szCs w:val="8"/>
              </w:rPr>
            </w:pPr>
          </w:p>
        </w:tc>
      </w:tr>
      <w:tr w:rsidR="00FD4BC2" w14:paraId="754F6E62" w14:textId="77777777" w:rsidTr="008863B9">
        <w:tc>
          <w:tcPr>
            <w:tcW w:w="2694" w:type="dxa"/>
            <w:gridSpan w:val="2"/>
            <w:tcBorders>
              <w:top w:val="single" w:sz="4" w:space="0" w:color="auto"/>
              <w:left w:val="single" w:sz="4" w:space="0" w:color="auto"/>
              <w:bottom w:val="single" w:sz="4" w:space="0" w:color="auto"/>
            </w:tcBorders>
          </w:tcPr>
          <w:p w14:paraId="018F49FC" w14:textId="77777777" w:rsidR="00FD4BC2" w:rsidRDefault="00FD4BC2" w:rsidP="00FD4B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160875" w14:textId="77777777" w:rsidR="00FD4BC2" w:rsidRDefault="00FD4BC2" w:rsidP="00FD4BC2">
            <w:pPr>
              <w:pStyle w:val="CRCoverPage"/>
              <w:spacing w:after="0"/>
              <w:ind w:left="100"/>
              <w:rPr>
                <w:noProof/>
              </w:rPr>
            </w:pPr>
          </w:p>
        </w:tc>
      </w:tr>
    </w:tbl>
    <w:p w14:paraId="034A90FA" w14:textId="77777777" w:rsidR="001E41F3" w:rsidRDefault="001E41F3">
      <w:pPr>
        <w:pStyle w:val="CRCoverPage"/>
        <w:spacing w:after="0"/>
        <w:rPr>
          <w:noProof/>
          <w:sz w:val="8"/>
          <w:szCs w:val="8"/>
        </w:rPr>
      </w:pPr>
    </w:p>
    <w:p w14:paraId="5EA8858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CC8E304" w14:textId="77777777" w:rsidR="005819FE" w:rsidRDefault="005819FE" w:rsidP="00B82804">
      <w:pPr>
        <w:rPr>
          <w:rFonts w:eastAsiaTheme="minorEastAsia"/>
          <w:noProof/>
          <w:color w:val="FF0000"/>
          <w:sz w:val="24"/>
        </w:rPr>
      </w:pPr>
    </w:p>
    <w:p w14:paraId="17BE84CA" w14:textId="18EB5C9F" w:rsidR="00B82804" w:rsidRPr="00102666" w:rsidRDefault="00B82804" w:rsidP="00B82804">
      <w:pPr>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w:t>
      </w:r>
      <w:r w:rsidR="004059A4">
        <w:rPr>
          <w:rFonts w:eastAsiaTheme="minorEastAsia"/>
          <w:noProof/>
          <w:color w:val="FF0000"/>
          <w:sz w:val="24"/>
        </w:rPr>
        <w:t>1</w:t>
      </w:r>
      <w:r w:rsidRPr="00900D3C">
        <w:rPr>
          <w:rFonts w:eastAsiaTheme="minorEastAsia"/>
          <w:noProof/>
          <w:color w:val="FF0000"/>
          <w:sz w:val="24"/>
        </w:rPr>
        <w:t>&gt;</w:t>
      </w:r>
    </w:p>
    <w:p w14:paraId="0B093FDE" w14:textId="48C26DD5" w:rsidR="000843F1" w:rsidRPr="006C53D9" w:rsidRDefault="000843F1" w:rsidP="000843F1">
      <w:pPr>
        <w:pStyle w:val="Heading2"/>
        <w:rPr>
          <w:ins w:id="3" w:author="Lo, Anthony (Nokia - GB/Bristol)" w:date="2021-01-12T23:34:00Z"/>
        </w:rPr>
      </w:pPr>
      <w:ins w:id="4" w:author="Lo, Anthony (Nokia - GB/Bristol)" w:date="2021-01-12T23:34:00Z">
        <w:r w:rsidRPr="006C53D9">
          <w:t>B.2.</w:t>
        </w:r>
      </w:ins>
      <w:ins w:id="5" w:author="Lo, Anthony (Nokia - GB/Bristol)" w:date="2021-01-12T23:37:00Z">
        <w:r w:rsidR="00DC6423">
          <w:t>x</w:t>
        </w:r>
      </w:ins>
      <w:ins w:id="6" w:author="Lo, Anthony (Nokia - GB/Bristol)" w:date="2021-01-12T23:34:00Z">
        <w:r w:rsidRPr="006C53D9">
          <w:tab/>
          <w:t>Conditions for NR L1-</w:t>
        </w:r>
      </w:ins>
      <w:ins w:id="7" w:author="Lo, Anthony (Nokia - GB/Bristol)" w:date="2021-01-12T23:37:00Z">
        <w:r w:rsidR="00634594">
          <w:t>SINR</w:t>
        </w:r>
      </w:ins>
      <w:ins w:id="8" w:author="Lo, Anthony (Nokia - GB/Bristol)" w:date="2021-01-12T23:34:00Z">
        <w:r w:rsidRPr="006C53D9">
          <w:t xml:space="preserve"> reporting</w:t>
        </w:r>
      </w:ins>
    </w:p>
    <w:p w14:paraId="7CE3D5BA" w14:textId="05FF4E6A" w:rsidR="000843F1" w:rsidRPr="006C53D9" w:rsidRDefault="000843F1" w:rsidP="000843F1">
      <w:pPr>
        <w:pStyle w:val="Heading3"/>
        <w:rPr>
          <w:ins w:id="9" w:author="Lo, Anthony (Nokia - GB/Bristol)" w:date="2021-01-12T23:34:00Z"/>
        </w:rPr>
      </w:pPr>
      <w:ins w:id="10" w:author="Lo, Anthony (Nokia - GB/Bristol)" w:date="2021-01-12T23:34:00Z">
        <w:r w:rsidRPr="006C53D9">
          <w:t>B.2.</w:t>
        </w:r>
      </w:ins>
      <w:ins w:id="11" w:author="Lo, Anthony (Nokia - GB/Bristol)" w:date="2021-01-12T23:38:00Z">
        <w:r w:rsidR="00DC6423">
          <w:t>x</w:t>
        </w:r>
      </w:ins>
      <w:ins w:id="12" w:author="Lo, Anthony (Nokia - GB/Bristol)" w:date="2021-01-12T23:34:00Z">
        <w:r w:rsidRPr="006C53D9">
          <w:t>.1</w:t>
        </w:r>
        <w:r w:rsidRPr="006C53D9">
          <w:tab/>
          <w:t>Conditions for SSB based L1-</w:t>
        </w:r>
      </w:ins>
      <w:ins w:id="13" w:author="Lo, Anthony (Nokia - GB/Bristol)" w:date="2021-01-12T23:42:00Z">
        <w:r w:rsidR="004152D6">
          <w:t>SINR</w:t>
        </w:r>
      </w:ins>
      <w:ins w:id="14" w:author="Lo, Anthony (Nokia - GB/Bristol)" w:date="2021-01-12T23:34:00Z">
        <w:r w:rsidRPr="006C53D9">
          <w:t xml:space="preserve"> reporting</w:t>
        </w:r>
      </w:ins>
    </w:p>
    <w:p w14:paraId="4B8B359C" w14:textId="3F014B4B" w:rsidR="000843F1" w:rsidRPr="006C53D9" w:rsidRDefault="000843F1" w:rsidP="000843F1">
      <w:pPr>
        <w:rPr>
          <w:ins w:id="15" w:author="Lo, Anthony (Nokia - GB/Bristol)" w:date="2021-01-12T23:34:00Z"/>
        </w:rPr>
      </w:pPr>
      <w:ins w:id="16" w:author="Lo, Anthony (Nokia - GB/Bristol)" w:date="2021-01-12T23:34:00Z">
        <w:r w:rsidRPr="006C53D9">
          <w:t>This clause defines the following conditions for NR L1-</w:t>
        </w:r>
      </w:ins>
      <w:ins w:id="17" w:author="Lo, Anthony (Nokia - GB/Bristol)" w:date="2021-01-13T13:57:00Z">
        <w:r w:rsidR="00AF029D">
          <w:t>SINR</w:t>
        </w:r>
      </w:ins>
      <w:ins w:id="18" w:author="Lo, Anthony (Nokia - GB/Bristol)" w:date="2021-01-12T23:34:00Z">
        <w:r w:rsidRPr="006C53D9">
          <w:t xml:space="preserve"> measurement reporting and corresponding procedures performed based on SSBs: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ins>
    </w:p>
    <w:p w14:paraId="36947106" w14:textId="38E53490" w:rsidR="000843F1" w:rsidRPr="006C53D9" w:rsidRDefault="000843F1" w:rsidP="000843F1">
      <w:pPr>
        <w:rPr>
          <w:ins w:id="19" w:author="Lo, Anthony (Nokia - GB/Bristol)" w:date="2021-01-12T23:34:00Z"/>
        </w:rPr>
      </w:pPr>
      <w:ins w:id="20" w:author="Lo, Anthony (Nokia - GB/Bristol)" w:date="2021-01-12T23:34:00Z">
        <w:r w:rsidRPr="006C53D9">
          <w:t>The conditions are defined in Table</w:t>
        </w:r>
      </w:ins>
      <w:ins w:id="21" w:author="Lo, Anthony (Nokia - GB/Bristol)" w:date="2021-01-13T13:16:00Z">
        <w:r w:rsidR="007572D1">
          <w:t>s</w:t>
        </w:r>
      </w:ins>
      <w:ins w:id="22" w:author="Lo, Anthony (Nokia - GB/Bristol)" w:date="2021-01-12T23:34:00Z">
        <w:r w:rsidRPr="006C53D9">
          <w:t xml:space="preserve"> B.2.</w:t>
        </w:r>
      </w:ins>
      <w:ins w:id="23" w:author="Lo, Anthony (Nokia - GB/Bristol)" w:date="2021-01-13T13:16:00Z">
        <w:r w:rsidR="007572D1">
          <w:t>x</w:t>
        </w:r>
      </w:ins>
      <w:ins w:id="24" w:author="Lo, Anthony (Nokia - GB/Bristol)" w:date="2021-01-12T23:34:00Z">
        <w:r w:rsidRPr="006C53D9">
          <w:t>.1-1</w:t>
        </w:r>
      </w:ins>
      <w:ins w:id="25" w:author="Lo, Anthony (Nokia - GB/Bristol)" w:date="2021-01-13T13:16:00Z">
        <w:r w:rsidR="007572D1">
          <w:t xml:space="preserve"> and </w:t>
        </w:r>
        <w:r w:rsidR="007572D1" w:rsidRPr="006C53D9">
          <w:t>B.2.</w:t>
        </w:r>
        <w:r w:rsidR="007572D1">
          <w:t>x</w:t>
        </w:r>
        <w:r w:rsidR="007572D1" w:rsidRPr="006C53D9">
          <w:t>.1-</w:t>
        </w:r>
        <w:r w:rsidR="007572D1">
          <w:t>2</w:t>
        </w:r>
      </w:ins>
      <w:ins w:id="26" w:author="Lo, Anthony (Nokia - GB/Bristol)" w:date="2021-01-12T23:34:00Z">
        <w:r w:rsidRPr="006C53D9">
          <w:t xml:space="preserve"> for FR1 NR cells.</w:t>
        </w:r>
      </w:ins>
    </w:p>
    <w:p w14:paraId="77C0B45D" w14:textId="30C8E4C5" w:rsidR="000843F1" w:rsidRDefault="000843F1" w:rsidP="000843F1">
      <w:ins w:id="27" w:author="Lo, Anthony (Nokia - GB/Bristol)" w:date="2021-01-12T23:34:00Z">
        <w:r w:rsidRPr="006C53D9">
          <w:t>The conditions are defined in Table</w:t>
        </w:r>
      </w:ins>
      <w:ins w:id="28" w:author="Lo, Anthony (Nokia - GB/Bristol)" w:date="2021-01-13T13:18:00Z">
        <w:r w:rsidR="007572D1">
          <w:t>s</w:t>
        </w:r>
      </w:ins>
      <w:ins w:id="29" w:author="Lo, Anthony (Nokia - GB/Bristol)" w:date="2021-01-12T23:34:00Z">
        <w:r w:rsidRPr="006C53D9">
          <w:t xml:space="preserve"> B.2.</w:t>
        </w:r>
      </w:ins>
      <w:ins w:id="30" w:author="Lo, Anthony (Nokia - GB/Bristol)" w:date="2021-01-13T13:18:00Z">
        <w:r w:rsidR="007572D1">
          <w:t>x</w:t>
        </w:r>
      </w:ins>
      <w:ins w:id="31" w:author="Lo, Anthony (Nokia - GB/Bristol)" w:date="2021-01-12T23:34:00Z">
        <w:r w:rsidRPr="006C53D9">
          <w:t>.1-</w:t>
        </w:r>
      </w:ins>
      <w:ins w:id="32" w:author="Lo, Anthony (Nokia - GB/Bristol)" w:date="2021-01-13T13:18:00Z">
        <w:r w:rsidR="007572D1">
          <w:t xml:space="preserve">3 and </w:t>
        </w:r>
        <w:r w:rsidR="007572D1" w:rsidRPr="006C53D9">
          <w:t>B.2.</w:t>
        </w:r>
        <w:r w:rsidR="007572D1">
          <w:t>x</w:t>
        </w:r>
        <w:r w:rsidR="007572D1" w:rsidRPr="006C53D9">
          <w:t>.1-</w:t>
        </w:r>
      </w:ins>
      <w:ins w:id="33" w:author="Lo, Anthony (Nokia - GB/Bristol)" w:date="2021-01-13T13:19:00Z">
        <w:r w:rsidR="007572D1">
          <w:t>4</w:t>
        </w:r>
      </w:ins>
      <w:ins w:id="34" w:author="Lo, Anthony (Nokia - GB/Bristol)" w:date="2021-01-12T23:34:00Z">
        <w:r w:rsidRPr="006C53D9">
          <w:t xml:space="preserve"> for FR2 NR cells.</w:t>
        </w:r>
      </w:ins>
    </w:p>
    <w:p w14:paraId="5ED8C94E" w14:textId="77777777" w:rsidR="00C14A85" w:rsidRDefault="00C14A85" w:rsidP="00C14A85">
      <w:pPr>
        <w:pStyle w:val="TH"/>
        <w:rPr>
          <w:ins w:id="35" w:author="Lo, Anthony (Nokia - GB/Bristol)" w:date="2021-01-13T13:24:00Z"/>
        </w:rPr>
      </w:pPr>
      <w:ins w:id="36" w:author="Lo, Anthony (Nokia - GB/Bristol)" w:date="2021-01-13T13:24:00Z">
        <w:r>
          <w:t>Table B.2.x</w:t>
        </w:r>
        <w:r>
          <w:rPr>
            <w:lang w:eastAsia="zh-CN"/>
          </w:rPr>
          <w:t>.1</w:t>
        </w:r>
        <w:r>
          <w:t>-1: Conditions for SSB based CMR and NZP-IMR L1-SINR measurements in FR1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099"/>
        <w:gridCol w:w="1702"/>
        <w:gridCol w:w="1700"/>
        <w:gridCol w:w="1487"/>
        <w:gridCol w:w="1485"/>
      </w:tblGrid>
      <w:tr w:rsidR="00C14A85" w:rsidRPr="006C53D9" w14:paraId="1C010BB6" w14:textId="77777777" w:rsidTr="004A0BB2">
        <w:trPr>
          <w:trHeight w:val="105"/>
          <w:ins w:id="37" w:author="Lo, Anthony (Nokia - GB/Bristol)" w:date="2021-01-13T13:24:00Z"/>
        </w:trPr>
        <w:tc>
          <w:tcPr>
            <w:tcW w:w="600" w:type="pct"/>
            <w:vMerge w:val="restart"/>
            <w:shd w:val="clear" w:color="auto" w:fill="auto"/>
            <w:vAlign w:val="center"/>
          </w:tcPr>
          <w:p w14:paraId="49516BAA" w14:textId="77777777" w:rsidR="00C14A85" w:rsidRPr="006C53D9" w:rsidRDefault="00C14A85" w:rsidP="004A0BB2">
            <w:pPr>
              <w:pStyle w:val="TAH"/>
              <w:rPr>
                <w:ins w:id="38" w:author="Lo, Anthony (Nokia - GB/Bristol)" w:date="2021-01-13T13:24:00Z"/>
              </w:rPr>
            </w:pPr>
            <w:ins w:id="39" w:author="Lo, Anthony (Nokia - GB/Bristol)" w:date="2021-01-13T13:24:00Z">
              <w:r w:rsidRPr="006C53D9">
                <w:t>Parameter</w:t>
              </w:r>
            </w:ins>
          </w:p>
        </w:tc>
        <w:tc>
          <w:tcPr>
            <w:tcW w:w="1090" w:type="pct"/>
            <w:vMerge w:val="restart"/>
            <w:shd w:val="clear" w:color="auto" w:fill="auto"/>
            <w:vAlign w:val="center"/>
          </w:tcPr>
          <w:p w14:paraId="539C2B1A" w14:textId="77777777" w:rsidR="00C14A85" w:rsidRPr="006C53D9" w:rsidRDefault="00C14A85" w:rsidP="004A0BB2">
            <w:pPr>
              <w:pStyle w:val="TAH"/>
              <w:rPr>
                <w:ins w:id="40" w:author="Lo, Anthony (Nokia - GB/Bristol)" w:date="2021-01-13T13:24:00Z"/>
              </w:rPr>
            </w:pPr>
            <w:ins w:id="41" w:author="Lo, Anthony (Nokia - GB/Bristol)" w:date="2021-01-13T13:24:00Z">
              <w:r w:rsidRPr="006C53D9">
                <w:t>NR operating band groups</w:t>
              </w:r>
              <w:r w:rsidRPr="006C53D9">
                <w:rPr>
                  <w:vertAlign w:val="superscript"/>
                </w:rPr>
                <w:t xml:space="preserve"> Note1</w:t>
              </w:r>
            </w:ins>
          </w:p>
        </w:tc>
        <w:tc>
          <w:tcPr>
            <w:tcW w:w="1767" w:type="pct"/>
            <w:gridSpan w:val="2"/>
            <w:shd w:val="clear" w:color="auto" w:fill="auto"/>
            <w:vAlign w:val="center"/>
          </w:tcPr>
          <w:p w14:paraId="292E7630" w14:textId="77777777" w:rsidR="00C14A85" w:rsidRPr="006C53D9" w:rsidRDefault="00C14A85" w:rsidP="004A0BB2">
            <w:pPr>
              <w:pStyle w:val="TAH"/>
              <w:rPr>
                <w:ins w:id="42" w:author="Lo, Anthony (Nokia - GB/Bristol)" w:date="2021-01-13T13:24:00Z"/>
              </w:rPr>
            </w:pPr>
            <w:ins w:id="43" w:author="Lo, Anthony (Nokia - GB/Bristol)" w:date="2021-01-13T13:24:00Z">
              <w:r w:rsidRPr="006C53D9">
                <w:t>Minimum SSB_RP</w:t>
              </w:r>
            </w:ins>
          </w:p>
        </w:tc>
        <w:tc>
          <w:tcPr>
            <w:tcW w:w="772" w:type="pct"/>
            <w:shd w:val="clear" w:color="auto" w:fill="auto"/>
          </w:tcPr>
          <w:p w14:paraId="7678DEEF" w14:textId="77777777" w:rsidR="00C14A85" w:rsidRPr="006C53D9" w:rsidRDefault="00C14A85" w:rsidP="004A0BB2">
            <w:pPr>
              <w:pStyle w:val="TAH"/>
              <w:rPr>
                <w:ins w:id="44" w:author="Lo, Anthony (Nokia - GB/Bristol)" w:date="2021-01-13T13:24:00Z"/>
              </w:rPr>
            </w:pPr>
            <w:ins w:id="45" w:author="Lo, Anthony (Nokia - GB/Bristol)" w:date="2021-01-13T13:24:00Z">
              <w:r w:rsidRPr="006C53D9">
                <w:t>SSB</w:t>
              </w:r>
              <w:r>
                <w:t>-CMR</w:t>
              </w:r>
              <w:r w:rsidRPr="006C53D9">
                <w:t xml:space="preserve"> </w:t>
              </w:r>
              <w:proofErr w:type="spellStart"/>
              <w:r w:rsidRPr="006C53D9">
                <w:t>Ês</w:t>
              </w:r>
              <w:proofErr w:type="spellEnd"/>
              <w:r w:rsidRPr="006C53D9">
                <w:t>/</w:t>
              </w:r>
              <w:proofErr w:type="spellStart"/>
              <w:r w:rsidRPr="006C53D9">
                <w:t>Iot</w:t>
              </w:r>
              <w:proofErr w:type="spellEnd"/>
            </w:ins>
          </w:p>
        </w:tc>
        <w:tc>
          <w:tcPr>
            <w:tcW w:w="771" w:type="pct"/>
            <w:shd w:val="clear" w:color="auto" w:fill="auto"/>
          </w:tcPr>
          <w:p w14:paraId="160D6C51" w14:textId="77777777" w:rsidR="00C14A85" w:rsidRPr="006C53D9" w:rsidRDefault="00C14A85" w:rsidP="004A0BB2">
            <w:pPr>
              <w:pStyle w:val="TAH"/>
              <w:rPr>
                <w:ins w:id="46" w:author="Lo, Anthony (Nokia - GB/Bristol)" w:date="2021-01-13T13:24:00Z"/>
              </w:rPr>
            </w:pPr>
            <w:ins w:id="47" w:author="Lo, Anthony (Nokia - GB/Bristol)" w:date="2021-01-13T13:24:00Z">
              <w:r>
                <w:t>NZP-IMR</w:t>
              </w:r>
              <w:r w:rsidRPr="006C53D9">
                <w:t xml:space="preserve"> </w:t>
              </w:r>
              <w:proofErr w:type="spellStart"/>
              <w:r w:rsidRPr="006C53D9">
                <w:t>Ês</w:t>
              </w:r>
              <w:proofErr w:type="spellEnd"/>
              <w:r w:rsidRPr="006C53D9">
                <w:t>/</w:t>
              </w:r>
              <w:proofErr w:type="spellStart"/>
              <w:r w:rsidRPr="006C53D9">
                <w:t>Iot</w:t>
              </w:r>
              <w:proofErr w:type="spellEnd"/>
            </w:ins>
          </w:p>
        </w:tc>
      </w:tr>
      <w:tr w:rsidR="00C14A85" w:rsidRPr="006C53D9" w14:paraId="08D0D22F" w14:textId="77777777" w:rsidTr="004A0BB2">
        <w:trPr>
          <w:trHeight w:val="105"/>
          <w:ins w:id="48" w:author="Lo, Anthony (Nokia - GB/Bristol)" w:date="2021-01-13T13:24:00Z"/>
        </w:trPr>
        <w:tc>
          <w:tcPr>
            <w:tcW w:w="600" w:type="pct"/>
            <w:vMerge/>
            <w:shd w:val="clear" w:color="auto" w:fill="auto"/>
          </w:tcPr>
          <w:p w14:paraId="6F2B0601" w14:textId="77777777" w:rsidR="00C14A85" w:rsidRPr="006C53D9" w:rsidRDefault="00C14A85" w:rsidP="004A0BB2">
            <w:pPr>
              <w:pStyle w:val="TAH"/>
              <w:rPr>
                <w:ins w:id="49" w:author="Lo, Anthony (Nokia - GB/Bristol)" w:date="2021-01-13T13:24:00Z"/>
              </w:rPr>
            </w:pPr>
          </w:p>
        </w:tc>
        <w:tc>
          <w:tcPr>
            <w:tcW w:w="1090" w:type="pct"/>
            <w:vMerge/>
            <w:shd w:val="clear" w:color="auto" w:fill="auto"/>
            <w:vAlign w:val="center"/>
          </w:tcPr>
          <w:p w14:paraId="609239BD" w14:textId="77777777" w:rsidR="00C14A85" w:rsidRPr="006C53D9" w:rsidRDefault="00C14A85" w:rsidP="004A0BB2">
            <w:pPr>
              <w:pStyle w:val="TAH"/>
              <w:rPr>
                <w:ins w:id="50" w:author="Lo, Anthony (Nokia - GB/Bristol)" w:date="2021-01-13T13:24:00Z"/>
              </w:rPr>
            </w:pPr>
          </w:p>
        </w:tc>
        <w:tc>
          <w:tcPr>
            <w:tcW w:w="1767" w:type="pct"/>
            <w:gridSpan w:val="2"/>
            <w:shd w:val="clear" w:color="auto" w:fill="auto"/>
            <w:vAlign w:val="center"/>
          </w:tcPr>
          <w:p w14:paraId="64BDFEB8" w14:textId="77777777" w:rsidR="00C14A85" w:rsidRPr="006C53D9" w:rsidRDefault="00C14A85" w:rsidP="004A0BB2">
            <w:pPr>
              <w:pStyle w:val="TAH"/>
              <w:rPr>
                <w:ins w:id="51" w:author="Lo, Anthony (Nokia - GB/Bristol)" w:date="2021-01-13T13:24:00Z"/>
              </w:rPr>
            </w:pPr>
            <w:ins w:id="52" w:author="Lo, Anthony (Nokia - GB/Bristol)" w:date="2021-01-13T13:24:00Z">
              <w:r w:rsidRPr="006C53D9">
                <w:t>dBm / SCS</w:t>
              </w:r>
              <w:r w:rsidRPr="006C53D9">
                <w:rPr>
                  <w:vertAlign w:val="subscript"/>
                </w:rPr>
                <w:t>SSB</w:t>
              </w:r>
            </w:ins>
          </w:p>
        </w:tc>
        <w:tc>
          <w:tcPr>
            <w:tcW w:w="772" w:type="pct"/>
            <w:vMerge w:val="restart"/>
            <w:shd w:val="clear" w:color="auto" w:fill="auto"/>
            <w:vAlign w:val="center"/>
          </w:tcPr>
          <w:p w14:paraId="67E1CABC" w14:textId="77777777" w:rsidR="00C14A85" w:rsidRPr="006C53D9" w:rsidRDefault="00C14A85" w:rsidP="004A0BB2">
            <w:pPr>
              <w:pStyle w:val="TAH"/>
              <w:rPr>
                <w:ins w:id="53" w:author="Lo, Anthony (Nokia - GB/Bristol)" w:date="2021-01-13T13:24:00Z"/>
              </w:rPr>
            </w:pPr>
            <w:ins w:id="54" w:author="Lo, Anthony (Nokia - GB/Bristol)" w:date="2021-01-13T13:24:00Z">
              <w:r w:rsidRPr="006C53D9">
                <w:t>dB</w:t>
              </w:r>
            </w:ins>
          </w:p>
        </w:tc>
        <w:tc>
          <w:tcPr>
            <w:tcW w:w="771" w:type="pct"/>
            <w:vMerge w:val="restart"/>
            <w:shd w:val="clear" w:color="auto" w:fill="auto"/>
            <w:vAlign w:val="center"/>
          </w:tcPr>
          <w:p w14:paraId="5C2B6BBB" w14:textId="77777777" w:rsidR="00C14A85" w:rsidRPr="006C53D9" w:rsidRDefault="00C14A85" w:rsidP="004A0BB2">
            <w:pPr>
              <w:pStyle w:val="TAH"/>
              <w:rPr>
                <w:ins w:id="55" w:author="Lo, Anthony (Nokia - GB/Bristol)" w:date="2021-01-13T13:24:00Z"/>
              </w:rPr>
            </w:pPr>
            <w:ins w:id="56" w:author="Lo, Anthony (Nokia - GB/Bristol)" w:date="2021-01-13T13:24:00Z">
              <w:r>
                <w:t>dB</w:t>
              </w:r>
            </w:ins>
          </w:p>
        </w:tc>
      </w:tr>
      <w:tr w:rsidR="00C14A85" w:rsidRPr="006C53D9" w14:paraId="6457B483" w14:textId="77777777" w:rsidTr="004A0BB2">
        <w:trPr>
          <w:trHeight w:val="105"/>
          <w:ins w:id="57" w:author="Lo, Anthony (Nokia - GB/Bristol)" w:date="2021-01-13T13:24:00Z"/>
        </w:trPr>
        <w:tc>
          <w:tcPr>
            <w:tcW w:w="600" w:type="pct"/>
            <w:vMerge/>
            <w:shd w:val="clear" w:color="auto" w:fill="auto"/>
          </w:tcPr>
          <w:p w14:paraId="4E1C021B" w14:textId="77777777" w:rsidR="00C14A85" w:rsidRPr="006C53D9" w:rsidRDefault="00C14A85" w:rsidP="004A0BB2">
            <w:pPr>
              <w:pStyle w:val="TAH"/>
              <w:rPr>
                <w:ins w:id="58" w:author="Lo, Anthony (Nokia - GB/Bristol)" w:date="2021-01-13T13:24:00Z"/>
              </w:rPr>
            </w:pPr>
          </w:p>
        </w:tc>
        <w:tc>
          <w:tcPr>
            <w:tcW w:w="1090" w:type="pct"/>
            <w:vMerge/>
            <w:shd w:val="clear" w:color="auto" w:fill="auto"/>
            <w:vAlign w:val="center"/>
          </w:tcPr>
          <w:p w14:paraId="2389A605" w14:textId="77777777" w:rsidR="00C14A85" w:rsidRPr="006C53D9" w:rsidRDefault="00C14A85" w:rsidP="004A0BB2">
            <w:pPr>
              <w:pStyle w:val="TAH"/>
              <w:rPr>
                <w:ins w:id="59" w:author="Lo, Anthony (Nokia - GB/Bristol)" w:date="2021-01-13T13:24:00Z"/>
              </w:rPr>
            </w:pPr>
          </w:p>
        </w:tc>
        <w:tc>
          <w:tcPr>
            <w:tcW w:w="884" w:type="pct"/>
            <w:shd w:val="clear" w:color="auto" w:fill="auto"/>
            <w:vAlign w:val="center"/>
          </w:tcPr>
          <w:p w14:paraId="72B2C9FB" w14:textId="77777777" w:rsidR="00C14A85" w:rsidRPr="006C53D9" w:rsidRDefault="00C14A85" w:rsidP="004A0BB2">
            <w:pPr>
              <w:pStyle w:val="TAH"/>
              <w:rPr>
                <w:ins w:id="60" w:author="Lo, Anthony (Nokia - GB/Bristol)" w:date="2021-01-13T13:24:00Z"/>
              </w:rPr>
            </w:pPr>
            <w:ins w:id="61" w:author="Lo, Anthony (Nokia - GB/Bristol)" w:date="2021-01-13T13:24:00Z">
              <w:r w:rsidRPr="006C53D9">
                <w:t>SCS</w:t>
              </w:r>
              <w:r w:rsidRPr="006C53D9">
                <w:rPr>
                  <w:vertAlign w:val="subscript"/>
                </w:rPr>
                <w:t>SSB</w:t>
              </w:r>
              <w:r w:rsidRPr="006C53D9">
                <w:t xml:space="preserve"> = 15 kHz</w:t>
              </w:r>
            </w:ins>
          </w:p>
        </w:tc>
        <w:tc>
          <w:tcPr>
            <w:tcW w:w="883" w:type="pct"/>
            <w:shd w:val="clear" w:color="auto" w:fill="auto"/>
            <w:vAlign w:val="center"/>
          </w:tcPr>
          <w:p w14:paraId="4FFB9CEA" w14:textId="77777777" w:rsidR="00C14A85" w:rsidRPr="006C53D9" w:rsidRDefault="00C14A85" w:rsidP="004A0BB2">
            <w:pPr>
              <w:pStyle w:val="TAH"/>
              <w:rPr>
                <w:ins w:id="62" w:author="Lo, Anthony (Nokia - GB/Bristol)" w:date="2021-01-13T13:24:00Z"/>
              </w:rPr>
            </w:pPr>
            <w:ins w:id="63" w:author="Lo, Anthony (Nokia - GB/Bristol)" w:date="2021-01-13T13:24:00Z">
              <w:r w:rsidRPr="006C53D9">
                <w:t>SCS</w:t>
              </w:r>
              <w:r w:rsidRPr="006C53D9">
                <w:rPr>
                  <w:vertAlign w:val="subscript"/>
                </w:rPr>
                <w:t>SSB</w:t>
              </w:r>
              <w:r w:rsidRPr="006C53D9">
                <w:t xml:space="preserve"> = 30 kHz</w:t>
              </w:r>
            </w:ins>
          </w:p>
        </w:tc>
        <w:tc>
          <w:tcPr>
            <w:tcW w:w="772" w:type="pct"/>
            <w:vMerge/>
            <w:shd w:val="clear" w:color="auto" w:fill="auto"/>
          </w:tcPr>
          <w:p w14:paraId="02BFAB3B" w14:textId="77777777" w:rsidR="00C14A85" w:rsidRPr="006C53D9" w:rsidRDefault="00C14A85" w:rsidP="004A0BB2">
            <w:pPr>
              <w:pStyle w:val="TAH"/>
              <w:rPr>
                <w:ins w:id="64" w:author="Lo, Anthony (Nokia - GB/Bristol)" w:date="2021-01-13T13:24:00Z"/>
              </w:rPr>
            </w:pPr>
          </w:p>
        </w:tc>
        <w:tc>
          <w:tcPr>
            <w:tcW w:w="771" w:type="pct"/>
            <w:vMerge/>
            <w:shd w:val="clear" w:color="auto" w:fill="auto"/>
          </w:tcPr>
          <w:p w14:paraId="0E18B155" w14:textId="77777777" w:rsidR="00C14A85" w:rsidRPr="006C53D9" w:rsidRDefault="00C14A85" w:rsidP="004A0BB2">
            <w:pPr>
              <w:pStyle w:val="TAH"/>
              <w:rPr>
                <w:ins w:id="65" w:author="Lo, Anthony (Nokia - GB/Bristol)" w:date="2021-01-13T13:24:00Z"/>
              </w:rPr>
            </w:pPr>
          </w:p>
        </w:tc>
      </w:tr>
      <w:tr w:rsidR="00C14A85" w:rsidRPr="006C53D9" w14:paraId="5FA425F1" w14:textId="77777777" w:rsidTr="004A0BB2">
        <w:trPr>
          <w:ins w:id="66" w:author="Lo, Anthony (Nokia - GB/Bristol)" w:date="2021-01-13T13:24:00Z"/>
        </w:trPr>
        <w:tc>
          <w:tcPr>
            <w:tcW w:w="600" w:type="pct"/>
            <w:vMerge w:val="restart"/>
            <w:shd w:val="clear" w:color="auto" w:fill="auto"/>
            <w:vAlign w:val="center"/>
          </w:tcPr>
          <w:p w14:paraId="13B503FF" w14:textId="77777777" w:rsidR="00C14A85" w:rsidRPr="006C53D9" w:rsidRDefault="00C14A85" w:rsidP="004A0BB2">
            <w:pPr>
              <w:pStyle w:val="TAH"/>
              <w:rPr>
                <w:ins w:id="67" w:author="Lo, Anthony (Nokia - GB/Bristol)" w:date="2021-01-13T13:24:00Z"/>
              </w:rPr>
            </w:pPr>
            <w:ins w:id="68" w:author="Lo, Anthony (Nokia - GB/Bristol)" w:date="2021-01-13T13:24:00Z">
              <w:r w:rsidRPr="006C53D9">
                <w:t>Conditions</w:t>
              </w:r>
            </w:ins>
          </w:p>
        </w:tc>
        <w:tc>
          <w:tcPr>
            <w:tcW w:w="1090" w:type="pct"/>
            <w:shd w:val="clear" w:color="auto" w:fill="auto"/>
          </w:tcPr>
          <w:p w14:paraId="22671186" w14:textId="77777777" w:rsidR="00C14A85" w:rsidRDefault="00C14A85" w:rsidP="004A0BB2">
            <w:pPr>
              <w:pStyle w:val="TAC"/>
              <w:rPr>
                <w:ins w:id="69" w:author="Lo, Anthony (Nokia - GB/Bristol)" w:date="2021-01-13T13:24:00Z"/>
              </w:rPr>
            </w:pPr>
            <w:ins w:id="70" w:author="Lo, Anthony (Nokia - GB/Bristol)" w:date="2021-01-13T13:24:00Z">
              <w:r w:rsidRPr="006C53D9">
                <w:t xml:space="preserve">NR_FDD_FR1_A, </w:t>
              </w:r>
            </w:ins>
          </w:p>
          <w:p w14:paraId="67180AE2" w14:textId="77777777" w:rsidR="00C14A85" w:rsidRDefault="00C14A85" w:rsidP="004A0BB2">
            <w:pPr>
              <w:pStyle w:val="TAC"/>
              <w:rPr>
                <w:ins w:id="71" w:author="Lo, Anthony (Nokia - GB/Bristol)" w:date="2021-01-13T13:24:00Z"/>
              </w:rPr>
            </w:pPr>
            <w:ins w:id="72" w:author="Lo, Anthony (Nokia - GB/Bristol)" w:date="2021-01-13T13:24:00Z">
              <w:r w:rsidRPr="006C53D9">
                <w:t xml:space="preserve">NR_TDD_FR1_A, </w:t>
              </w:r>
            </w:ins>
          </w:p>
          <w:p w14:paraId="20666BB3" w14:textId="77777777" w:rsidR="00C14A85" w:rsidRPr="006C53D9" w:rsidRDefault="00C14A85" w:rsidP="004A0BB2">
            <w:pPr>
              <w:pStyle w:val="TAC"/>
              <w:rPr>
                <w:ins w:id="73" w:author="Lo, Anthony (Nokia - GB/Bristol)" w:date="2021-01-13T13:24:00Z"/>
              </w:rPr>
            </w:pPr>
            <w:ins w:id="74" w:author="Lo, Anthony (Nokia - GB/Bristol)" w:date="2021-01-13T13:24:00Z">
              <w:r w:rsidRPr="006C53D9">
                <w:rPr>
                  <w:lang w:val="en-US"/>
                </w:rPr>
                <w:t>NR_SDL_FR1_A</w:t>
              </w:r>
            </w:ins>
          </w:p>
        </w:tc>
        <w:tc>
          <w:tcPr>
            <w:tcW w:w="884" w:type="pct"/>
            <w:shd w:val="clear" w:color="auto" w:fill="auto"/>
            <w:vAlign w:val="center"/>
          </w:tcPr>
          <w:p w14:paraId="143E8593" w14:textId="77777777" w:rsidR="00C14A85" w:rsidRPr="006C53D9" w:rsidRDefault="00C14A85" w:rsidP="004A0BB2">
            <w:pPr>
              <w:pStyle w:val="TAC"/>
              <w:rPr>
                <w:ins w:id="75" w:author="Lo, Anthony (Nokia - GB/Bristol)" w:date="2021-01-13T13:24:00Z"/>
              </w:rPr>
            </w:pPr>
            <w:ins w:id="76" w:author="Lo, Anthony (Nokia - GB/Bristol)" w:date="2021-01-13T13:24:00Z">
              <w:r w:rsidRPr="006C53D9">
                <w:t>-124</w:t>
              </w:r>
            </w:ins>
          </w:p>
        </w:tc>
        <w:tc>
          <w:tcPr>
            <w:tcW w:w="883" w:type="pct"/>
            <w:shd w:val="clear" w:color="auto" w:fill="auto"/>
            <w:vAlign w:val="center"/>
          </w:tcPr>
          <w:p w14:paraId="3D97202F" w14:textId="77777777" w:rsidR="00C14A85" w:rsidRPr="006C53D9" w:rsidRDefault="00C14A85" w:rsidP="004A0BB2">
            <w:pPr>
              <w:pStyle w:val="TAC"/>
              <w:rPr>
                <w:ins w:id="77" w:author="Lo, Anthony (Nokia - GB/Bristol)" w:date="2021-01-13T13:24:00Z"/>
              </w:rPr>
            </w:pPr>
            <w:ins w:id="78" w:author="Lo, Anthony (Nokia - GB/Bristol)" w:date="2021-01-13T13:24:00Z">
              <w:r w:rsidRPr="006C53D9">
                <w:t>-121</w:t>
              </w:r>
            </w:ins>
          </w:p>
        </w:tc>
        <w:tc>
          <w:tcPr>
            <w:tcW w:w="772" w:type="pct"/>
            <w:vMerge w:val="restart"/>
            <w:shd w:val="clear" w:color="auto" w:fill="auto"/>
            <w:vAlign w:val="center"/>
          </w:tcPr>
          <w:p w14:paraId="69BA855C" w14:textId="77777777" w:rsidR="00C14A85" w:rsidRPr="006C53D9" w:rsidRDefault="00C14A85" w:rsidP="004A0BB2">
            <w:pPr>
              <w:pStyle w:val="TAC"/>
              <w:rPr>
                <w:ins w:id="79" w:author="Lo, Anthony (Nokia - GB/Bristol)" w:date="2021-01-13T13:24:00Z"/>
              </w:rPr>
            </w:pPr>
            <w:ins w:id="80" w:author="Lo, Anthony (Nokia - GB/Bristol)" w:date="2021-01-13T13:24:00Z">
              <w:r w:rsidRPr="006C53D9">
                <w:sym w:font="Symbol" w:char="F0B3"/>
              </w:r>
              <w:r w:rsidRPr="006C53D9">
                <w:t xml:space="preserve"> </w:t>
              </w:r>
              <w:r>
                <w:t>0</w:t>
              </w:r>
            </w:ins>
          </w:p>
        </w:tc>
        <w:tc>
          <w:tcPr>
            <w:tcW w:w="771" w:type="pct"/>
            <w:vMerge w:val="restart"/>
            <w:shd w:val="clear" w:color="auto" w:fill="auto"/>
            <w:vAlign w:val="center"/>
          </w:tcPr>
          <w:p w14:paraId="339B15E8" w14:textId="77777777" w:rsidR="00C14A85" w:rsidRPr="006C53D9" w:rsidRDefault="00C14A85" w:rsidP="004A0BB2">
            <w:pPr>
              <w:pStyle w:val="TAC"/>
              <w:rPr>
                <w:ins w:id="81" w:author="Lo, Anthony (Nokia - GB/Bristol)" w:date="2021-01-13T13:24:00Z"/>
              </w:rPr>
            </w:pPr>
            <w:ins w:id="82" w:author="Lo, Anthony (Nokia - GB/Bristol)" w:date="2021-01-13T13:24:00Z">
              <w:r w:rsidRPr="006C53D9">
                <w:sym w:font="Symbol" w:char="F0B3"/>
              </w:r>
              <w:r w:rsidRPr="006C53D9">
                <w:t xml:space="preserve"> </w:t>
              </w:r>
              <w:r>
                <w:t>0</w:t>
              </w:r>
            </w:ins>
          </w:p>
        </w:tc>
      </w:tr>
      <w:tr w:rsidR="00C14A85" w:rsidRPr="006C53D9" w14:paraId="63D6B587" w14:textId="77777777" w:rsidTr="004A0BB2">
        <w:trPr>
          <w:ins w:id="83" w:author="Lo, Anthony (Nokia - GB/Bristol)" w:date="2021-01-13T13:24:00Z"/>
        </w:trPr>
        <w:tc>
          <w:tcPr>
            <w:tcW w:w="600" w:type="pct"/>
            <w:vMerge/>
            <w:shd w:val="clear" w:color="auto" w:fill="auto"/>
            <w:vAlign w:val="center"/>
          </w:tcPr>
          <w:p w14:paraId="37508563" w14:textId="77777777" w:rsidR="00C14A85" w:rsidRPr="006C53D9" w:rsidRDefault="00C14A85" w:rsidP="004A0BB2">
            <w:pPr>
              <w:keepNext/>
              <w:keepLines/>
              <w:spacing w:after="0"/>
              <w:jc w:val="center"/>
              <w:rPr>
                <w:ins w:id="84" w:author="Lo, Anthony (Nokia - GB/Bristol)" w:date="2021-01-13T13:24:00Z"/>
                <w:rFonts w:ascii="Arial" w:hAnsi="Arial" w:cs="Arial"/>
                <w:b/>
                <w:sz w:val="18"/>
              </w:rPr>
            </w:pPr>
          </w:p>
        </w:tc>
        <w:tc>
          <w:tcPr>
            <w:tcW w:w="1090" w:type="pct"/>
            <w:shd w:val="clear" w:color="auto" w:fill="auto"/>
            <w:vAlign w:val="center"/>
          </w:tcPr>
          <w:p w14:paraId="271A03F4" w14:textId="77777777" w:rsidR="00C14A85" w:rsidRPr="006C53D9" w:rsidRDefault="00C14A85" w:rsidP="004A0BB2">
            <w:pPr>
              <w:pStyle w:val="TAC"/>
              <w:rPr>
                <w:ins w:id="85" w:author="Lo, Anthony (Nokia - GB/Bristol)" w:date="2021-01-13T13:24:00Z"/>
                <w:lang w:val="sv-SE"/>
              </w:rPr>
            </w:pPr>
            <w:ins w:id="86" w:author="Lo, Anthony (Nokia - GB/Bristol)" w:date="2021-01-13T13:24:00Z">
              <w:r w:rsidRPr="006C53D9">
                <w:rPr>
                  <w:lang w:val="sv-SE"/>
                </w:rPr>
                <w:t>NR_FDD_FR1_B</w:t>
              </w:r>
            </w:ins>
          </w:p>
        </w:tc>
        <w:tc>
          <w:tcPr>
            <w:tcW w:w="884" w:type="pct"/>
            <w:shd w:val="clear" w:color="auto" w:fill="auto"/>
          </w:tcPr>
          <w:p w14:paraId="2C166B14" w14:textId="77777777" w:rsidR="00C14A85" w:rsidRPr="006C53D9" w:rsidRDefault="00C14A85" w:rsidP="004A0BB2">
            <w:pPr>
              <w:pStyle w:val="TAC"/>
              <w:rPr>
                <w:ins w:id="87" w:author="Lo, Anthony (Nokia - GB/Bristol)" w:date="2021-01-13T13:24:00Z"/>
              </w:rPr>
            </w:pPr>
            <w:ins w:id="88" w:author="Lo, Anthony (Nokia - GB/Bristol)" w:date="2021-01-13T13:24:00Z">
              <w:r w:rsidRPr="006C53D9">
                <w:t>-123.5</w:t>
              </w:r>
            </w:ins>
          </w:p>
        </w:tc>
        <w:tc>
          <w:tcPr>
            <w:tcW w:w="883" w:type="pct"/>
            <w:shd w:val="clear" w:color="auto" w:fill="auto"/>
          </w:tcPr>
          <w:p w14:paraId="7316A405" w14:textId="77777777" w:rsidR="00C14A85" w:rsidRPr="006C53D9" w:rsidRDefault="00C14A85" w:rsidP="004A0BB2">
            <w:pPr>
              <w:pStyle w:val="TAC"/>
              <w:rPr>
                <w:ins w:id="89" w:author="Lo, Anthony (Nokia - GB/Bristol)" w:date="2021-01-13T13:24:00Z"/>
                <w:lang w:val="sv-SE"/>
              </w:rPr>
            </w:pPr>
            <w:ins w:id="90" w:author="Lo, Anthony (Nokia - GB/Bristol)" w:date="2021-01-13T13:24:00Z">
              <w:r w:rsidRPr="006C53D9">
                <w:t>-120.5</w:t>
              </w:r>
            </w:ins>
          </w:p>
        </w:tc>
        <w:tc>
          <w:tcPr>
            <w:tcW w:w="772" w:type="pct"/>
            <w:vMerge/>
            <w:shd w:val="clear" w:color="auto" w:fill="auto"/>
            <w:vAlign w:val="center"/>
          </w:tcPr>
          <w:p w14:paraId="469F5824" w14:textId="77777777" w:rsidR="00C14A85" w:rsidRPr="006C53D9" w:rsidRDefault="00C14A85" w:rsidP="004A0BB2">
            <w:pPr>
              <w:pStyle w:val="TAC"/>
              <w:rPr>
                <w:ins w:id="91" w:author="Lo, Anthony (Nokia - GB/Bristol)" w:date="2021-01-13T13:24:00Z"/>
                <w:lang w:val="sv-SE"/>
              </w:rPr>
            </w:pPr>
          </w:p>
        </w:tc>
        <w:tc>
          <w:tcPr>
            <w:tcW w:w="771" w:type="pct"/>
            <w:vMerge/>
            <w:shd w:val="clear" w:color="auto" w:fill="auto"/>
            <w:vAlign w:val="center"/>
          </w:tcPr>
          <w:p w14:paraId="6A052E86" w14:textId="77777777" w:rsidR="00C14A85" w:rsidRPr="006C53D9" w:rsidRDefault="00C14A85" w:rsidP="004A0BB2">
            <w:pPr>
              <w:pStyle w:val="TAC"/>
              <w:rPr>
                <w:ins w:id="92" w:author="Lo, Anthony (Nokia - GB/Bristol)" w:date="2021-01-13T13:24:00Z"/>
                <w:lang w:val="sv-SE"/>
              </w:rPr>
            </w:pPr>
          </w:p>
        </w:tc>
      </w:tr>
      <w:tr w:rsidR="00C14A85" w:rsidRPr="006C53D9" w14:paraId="65B70CDC" w14:textId="77777777" w:rsidTr="004A0BB2">
        <w:trPr>
          <w:ins w:id="93" w:author="Lo, Anthony (Nokia - GB/Bristol)" w:date="2021-01-13T13:24:00Z"/>
        </w:trPr>
        <w:tc>
          <w:tcPr>
            <w:tcW w:w="600" w:type="pct"/>
            <w:vMerge/>
            <w:shd w:val="clear" w:color="auto" w:fill="auto"/>
            <w:vAlign w:val="center"/>
          </w:tcPr>
          <w:p w14:paraId="3EFED6A2" w14:textId="77777777" w:rsidR="00C14A85" w:rsidRPr="006C53D9" w:rsidRDefault="00C14A85" w:rsidP="004A0BB2">
            <w:pPr>
              <w:keepNext/>
              <w:keepLines/>
              <w:spacing w:after="0"/>
              <w:jc w:val="center"/>
              <w:rPr>
                <w:ins w:id="94" w:author="Lo, Anthony (Nokia - GB/Bristol)" w:date="2021-01-13T13:24:00Z"/>
                <w:rFonts w:ascii="Arial" w:hAnsi="Arial" w:cs="Arial"/>
                <w:b/>
                <w:sz w:val="18"/>
              </w:rPr>
            </w:pPr>
          </w:p>
        </w:tc>
        <w:tc>
          <w:tcPr>
            <w:tcW w:w="1090" w:type="pct"/>
            <w:shd w:val="clear" w:color="auto" w:fill="auto"/>
            <w:vAlign w:val="center"/>
          </w:tcPr>
          <w:p w14:paraId="517CCF7B" w14:textId="77777777" w:rsidR="00C14A85" w:rsidRPr="006C53D9" w:rsidRDefault="00C14A85" w:rsidP="004A0BB2">
            <w:pPr>
              <w:pStyle w:val="TAC"/>
              <w:rPr>
                <w:ins w:id="95" w:author="Lo, Anthony (Nokia - GB/Bristol)" w:date="2021-01-13T13:24:00Z"/>
                <w:lang w:val="sv-SE"/>
              </w:rPr>
            </w:pPr>
            <w:ins w:id="96" w:author="Lo, Anthony (Nokia - GB/Bristol)" w:date="2021-01-13T13:24:00Z">
              <w:r w:rsidRPr="006C53D9">
                <w:rPr>
                  <w:lang w:val="sv-SE"/>
                </w:rPr>
                <w:t>NR_TDD_FR1_C</w:t>
              </w:r>
            </w:ins>
          </w:p>
        </w:tc>
        <w:tc>
          <w:tcPr>
            <w:tcW w:w="884" w:type="pct"/>
            <w:shd w:val="clear" w:color="auto" w:fill="auto"/>
            <w:vAlign w:val="center"/>
          </w:tcPr>
          <w:p w14:paraId="3C30783A" w14:textId="77777777" w:rsidR="00C14A85" w:rsidRPr="006C53D9" w:rsidRDefault="00C14A85" w:rsidP="004A0BB2">
            <w:pPr>
              <w:pStyle w:val="TAC"/>
              <w:rPr>
                <w:ins w:id="97" w:author="Lo, Anthony (Nokia - GB/Bristol)" w:date="2021-01-13T13:24:00Z"/>
              </w:rPr>
            </w:pPr>
            <w:ins w:id="98" w:author="Lo, Anthony (Nokia - GB/Bristol)" w:date="2021-01-13T13:24:00Z">
              <w:r w:rsidRPr="006C53D9">
                <w:t>-123</w:t>
              </w:r>
            </w:ins>
          </w:p>
        </w:tc>
        <w:tc>
          <w:tcPr>
            <w:tcW w:w="883" w:type="pct"/>
            <w:shd w:val="clear" w:color="auto" w:fill="auto"/>
            <w:vAlign w:val="center"/>
          </w:tcPr>
          <w:p w14:paraId="2A811B0B" w14:textId="77777777" w:rsidR="00C14A85" w:rsidRPr="006C53D9" w:rsidRDefault="00C14A85" w:rsidP="004A0BB2">
            <w:pPr>
              <w:pStyle w:val="TAC"/>
              <w:rPr>
                <w:ins w:id="99" w:author="Lo, Anthony (Nokia - GB/Bristol)" w:date="2021-01-13T13:24:00Z"/>
                <w:lang w:val="sv-SE"/>
              </w:rPr>
            </w:pPr>
            <w:ins w:id="100" w:author="Lo, Anthony (Nokia - GB/Bristol)" w:date="2021-01-13T13:24:00Z">
              <w:r w:rsidRPr="006C53D9">
                <w:t>-120</w:t>
              </w:r>
            </w:ins>
          </w:p>
        </w:tc>
        <w:tc>
          <w:tcPr>
            <w:tcW w:w="772" w:type="pct"/>
            <w:vMerge/>
            <w:shd w:val="clear" w:color="auto" w:fill="auto"/>
            <w:vAlign w:val="center"/>
          </w:tcPr>
          <w:p w14:paraId="35F743E6" w14:textId="77777777" w:rsidR="00C14A85" w:rsidRPr="006C53D9" w:rsidRDefault="00C14A85" w:rsidP="004A0BB2">
            <w:pPr>
              <w:pStyle w:val="TAC"/>
              <w:rPr>
                <w:ins w:id="101" w:author="Lo, Anthony (Nokia - GB/Bristol)" w:date="2021-01-13T13:24:00Z"/>
                <w:lang w:val="sv-SE"/>
              </w:rPr>
            </w:pPr>
          </w:p>
        </w:tc>
        <w:tc>
          <w:tcPr>
            <w:tcW w:w="771" w:type="pct"/>
            <w:vMerge/>
            <w:shd w:val="clear" w:color="auto" w:fill="auto"/>
            <w:vAlign w:val="center"/>
          </w:tcPr>
          <w:p w14:paraId="69F48C4B" w14:textId="77777777" w:rsidR="00C14A85" w:rsidRPr="006C53D9" w:rsidRDefault="00C14A85" w:rsidP="004A0BB2">
            <w:pPr>
              <w:pStyle w:val="TAC"/>
              <w:rPr>
                <w:ins w:id="102" w:author="Lo, Anthony (Nokia - GB/Bristol)" w:date="2021-01-13T13:24:00Z"/>
                <w:lang w:val="sv-SE"/>
              </w:rPr>
            </w:pPr>
          </w:p>
        </w:tc>
      </w:tr>
      <w:tr w:rsidR="00C14A85" w:rsidRPr="006C53D9" w14:paraId="2CB1DFA9" w14:textId="77777777" w:rsidTr="004A0BB2">
        <w:trPr>
          <w:ins w:id="103" w:author="Lo, Anthony (Nokia - GB/Bristol)" w:date="2021-01-13T13:24:00Z"/>
        </w:trPr>
        <w:tc>
          <w:tcPr>
            <w:tcW w:w="600" w:type="pct"/>
            <w:vMerge/>
            <w:shd w:val="clear" w:color="auto" w:fill="auto"/>
            <w:vAlign w:val="center"/>
          </w:tcPr>
          <w:p w14:paraId="3A75382D" w14:textId="77777777" w:rsidR="00C14A85" w:rsidRPr="006C53D9" w:rsidRDefault="00C14A85" w:rsidP="004A0BB2">
            <w:pPr>
              <w:keepNext/>
              <w:keepLines/>
              <w:spacing w:after="0"/>
              <w:jc w:val="center"/>
              <w:rPr>
                <w:ins w:id="104" w:author="Lo, Anthony (Nokia - GB/Bristol)" w:date="2021-01-13T13:24:00Z"/>
                <w:rFonts w:ascii="Arial" w:hAnsi="Arial" w:cs="Arial"/>
                <w:b/>
                <w:sz w:val="18"/>
              </w:rPr>
            </w:pPr>
          </w:p>
        </w:tc>
        <w:tc>
          <w:tcPr>
            <w:tcW w:w="1090" w:type="pct"/>
            <w:shd w:val="clear" w:color="auto" w:fill="auto"/>
            <w:vAlign w:val="center"/>
          </w:tcPr>
          <w:p w14:paraId="3DF8F189" w14:textId="77777777" w:rsidR="00C14A85" w:rsidRDefault="00C14A85" w:rsidP="004A0BB2">
            <w:pPr>
              <w:pStyle w:val="TAC"/>
              <w:rPr>
                <w:ins w:id="105" w:author="Lo, Anthony (Nokia - GB/Bristol)" w:date="2021-01-13T13:24:00Z"/>
                <w:lang w:val="sv-SE"/>
              </w:rPr>
            </w:pPr>
            <w:ins w:id="106" w:author="Lo, Anthony (Nokia - GB/Bristol)" w:date="2021-01-13T13:24:00Z">
              <w:r w:rsidRPr="006C53D9">
                <w:rPr>
                  <w:lang w:val="sv-SE"/>
                </w:rPr>
                <w:t xml:space="preserve">NR_FDD_FR1_D, </w:t>
              </w:r>
            </w:ins>
          </w:p>
          <w:p w14:paraId="1256F0C9" w14:textId="77777777" w:rsidR="00C14A85" w:rsidRPr="006C53D9" w:rsidRDefault="00C14A85" w:rsidP="004A0BB2">
            <w:pPr>
              <w:pStyle w:val="TAC"/>
              <w:rPr>
                <w:ins w:id="107" w:author="Lo, Anthony (Nokia - GB/Bristol)" w:date="2021-01-13T13:24:00Z"/>
                <w:lang w:val="sv-SE"/>
              </w:rPr>
            </w:pPr>
            <w:ins w:id="108" w:author="Lo, Anthony (Nokia - GB/Bristol)" w:date="2021-01-13T13:24:00Z">
              <w:r w:rsidRPr="006C53D9">
                <w:rPr>
                  <w:lang w:val="sv-SE"/>
                </w:rPr>
                <w:t>NR_TDD_FR1_D</w:t>
              </w:r>
            </w:ins>
          </w:p>
        </w:tc>
        <w:tc>
          <w:tcPr>
            <w:tcW w:w="884" w:type="pct"/>
            <w:shd w:val="clear" w:color="auto" w:fill="auto"/>
            <w:vAlign w:val="center"/>
          </w:tcPr>
          <w:p w14:paraId="2C600498" w14:textId="77777777" w:rsidR="00C14A85" w:rsidRPr="006C53D9" w:rsidRDefault="00C14A85" w:rsidP="004A0BB2">
            <w:pPr>
              <w:pStyle w:val="TAC"/>
              <w:rPr>
                <w:ins w:id="109" w:author="Lo, Anthony (Nokia - GB/Bristol)" w:date="2021-01-13T13:24:00Z"/>
              </w:rPr>
            </w:pPr>
            <w:ins w:id="110" w:author="Lo, Anthony (Nokia - GB/Bristol)" w:date="2021-01-13T13:24:00Z">
              <w:r w:rsidRPr="006C53D9">
                <w:t>-122.5</w:t>
              </w:r>
            </w:ins>
          </w:p>
        </w:tc>
        <w:tc>
          <w:tcPr>
            <w:tcW w:w="883" w:type="pct"/>
            <w:shd w:val="clear" w:color="auto" w:fill="auto"/>
            <w:vAlign w:val="center"/>
          </w:tcPr>
          <w:p w14:paraId="7A9D102F" w14:textId="77777777" w:rsidR="00C14A85" w:rsidRPr="006C53D9" w:rsidRDefault="00C14A85" w:rsidP="004A0BB2">
            <w:pPr>
              <w:pStyle w:val="TAC"/>
              <w:rPr>
                <w:ins w:id="111" w:author="Lo, Anthony (Nokia - GB/Bristol)" w:date="2021-01-13T13:24:00Z"/>
              </w:rPr>
            </w:pPr>
            <w:ins w:id="112" w:author="Lo, Anthony (Nokia - GB/Bristol)" w:date="2021-01-13T13:24:00Z">
              <w:r w:rsidRPr="006C53D9">
                <w:t>-119.5</w:t>
              </w:r>
            </w:ins>
          </w:p>
        </w:tc>
        <w:tc>
          <w:tcPr>
            <w:tcW w:w="772" w:type="pct"/>
            <w:vMerge/>
            <w:shd w:val="clear" w:color="auto" w:fill="auto"/>
            <w:vAlign w:val="center"/>
          </w:tcPr>
          <w:p w14:paraId="7682DA86" w14:textId="77777777" w:rsidR="00C14A85" w:rsidRPr="006C53D9" w:rsidRDefault="00C14A85" w:rsidP="004A0BB2">
            <w:pPr>
              <w:pStyle w:val="TAC"/>
              <w:rPr>
                <w:ins w:id="113" w:author="Lo, Anthony (Nokia - GB/Bristol)" w:date="2021-01-13T13:24:00Z"/>
                <w:lang w:val="sv-SE"/>
              </w:rPr>
            </w:pPr>
          </w:p>
        </w:tc>
        <w:tc>
          <w:tcPr>
            <w:tcW w:w="771" w:type="pct"/>
            <w:vMerge/>
            <w:shd w:val="clear" w:color="auto" w:fill="auto"/>
            <w:vAlign w:val="center"/>
          </w:tcPr>
          <w:p w14:paraId="150645D6" w14:textId="77777777" w:rsidR="00C14A85" w:rsidRPr="006C53D9" w:rsidRDefault="00C14A85" w:rsidP="004A0BB2">
            <w:pPr>
              <w:pStyle w:val="TAC"/>
              <w:rPr>
                <w:ins w:id="114" w:author="Lo, Anthony (Nokia - GB/Bristol)" w:date="2021-01-13T13:24:00Z"/>
                <w:lang w:val="sv-SE"/>
              </w:rPr>
            </w:pPr>
          </w:p>
        </w:tc>
      </w:tr>
      <w:tr w:rsidR="00C14A85" w:rsidRPr="006C53D9" w14:paraId="6660D71C" w14:textId="77777777" w:rsidTr="004A0BB2">
        <w:trPr>
          <w:ins w:id="115" w:author="Lo, Anthony (Nokia - GB/Bristol)" w:date="2021-01-13T13:24:00Z"/>
        </w:trPr>
        <w:tc>
          <w:tcPr>
            <w:tcW w:w="600" w:type="pct"/>
            <w:vMerge/>
            <w:shd w:val="clear" w:color="auto" w:fill="auto"/>
            <w:vAlign w:val="center"/>
          </w:tcPr>
          <w:p w14:paraId="3EDE23B9" w14:textId="77777777" w:rsidR="00C14A85" w:rsidRPr="006C53D9" w:rsidRDefault="00C14A85" w:rsidP="004A0BB2">
            <w:pPr>
              <w:keepNext/>
              <w:keepLines/>
              <w:spacing w:after="0"/>
              <w:jc w:val="center"/>
              <w:rPr>
                <w:ins w:id="116" w:author="Lo, Anthony (Nokia - GB/Bristol)" w:date="2021-01-13T13:24:00Z"/>
                <w:rFonts w:ascii="Arial" w:hAnsi="Arial" w:cs="Arial"/>
                <w:b/>
                <w:sz w:val="18"/>
                <w:lang w:val="sv-SE"/>
              </w:rPr>
            </w:pPr>
          </w:p>
        </w:tc>
        <w:tc>
          <w:tcPr>
            <w:tcW w:w="1090" w:type="pct"/>
            <w:shd w:val="clear" w:color="auto" w:fill="auto"/>
            <w:vAlign w:val="center"/>
          </w:tcPr>
          <w:p w14:paraId="6B0D3510" w14:textId="77777777" w:rsidR="00C14A85" w:rsidRDefault="00C14A85" w:rsidP="004A0BB2">
            <w:pPr>
              <w:pStyle w:val="TAC"/>
              <w:rPr>
                <w:ins w:id="117" w:author="Lo, Anthony (Nokia - GB/Bristol)" w:date="2021-01-13T13:24:00Z"/>
                <w:lang w:val="sv-SE"/>
              </w:rPr>
            </w:pPr>
            <w:ins w:id="118" w:author="Lo, Anthony (Nokia - GB/Bristol)" w:date="2021-01-13T13:24:00Z">
              <w:r w:rsidRPr="006C53D9">
                <w:rPr>
                  <w:lang w:val="sv-SE"/>
                </w:rPr>
                <w:t xml:space="preserve">NR_FDD_FR1_E, </w:t>
              </w:r>
            </w:ins>
          </w:p>
          <w:p w14:paraId="74B9A43D" w14:textId="77777777" w:rsidR="00C14A85" w:rsidRPr="006C53D9" w:rsidRDefault="00C14A85" w:rsidP="004A0BB2">
            <w:pPr>
              <w:pStyle w:val="TAC"/>
              <w:rPr>
                <w:ins w:id="119" w:author="Lo, Anthony (Nokia - GB/Bristol)" w:date="2021-01-13T13:24:00Z"/>
                <w:lang w:val="sv-SE"/>
              </w:rPr>
            </w:pPr>
            <w:ins w:id="120" w:author="Lo, Anthony (Nokia - GB/Bristol)" w:date="2021-01-13T13:24:00Z">
              <w:r w:rsidRPr="006C53D9">
                <w:rPr>
                  <w:lang w:val="sv-SE"/>
                </w:rPr>
                <w:t>NR_TDD_FR1_E</w:t>
              </w:r>
            </w:ins>
          </w:p>
        </w:tc>
        <w:tc>
          <w:tcPr>
            <w:tcW w:w="884" w:type="pct"/>
            <w:shd w:val="clear" w:color="auto" w:fill="auto"/>
            <w:vAlign w:val="center"/>
          </w:tcPr>
          <w:p w14:paraId="10DEBB10" w14:textId="77777777" w:rsidR="00C14A85" w:rsidRPr="006C53D9" w:rsidRDefault="00C14A85" w:rsidP="004A0BB2">
            <w:pPr>
              <w:pStyle w:val="TAC"/>
              <w:rPr>
                <w:ins w:id="121" w:author="Lo, Anthony (Nokia - GB/Bristol)" w:date="2021-01-13T13:24:00Z"/>
              </w:rPr>
            </w:pPr>
            <w:ins w:id="122" w:author="Lo, Anthony (Nokia - GB/Bristol)" w:date="2021-01-13T13:24:00Z">
              <w:r w:rsidRPr="006C53D9">
                <w:t>-122</w:t>
              </w:r>
            </w:ins>
          </w:p>
        </w:tc>
        <w:tc>
          <w:tcPr>
            <w:tcW w:w="883" w:type="pct"/>
            <w:shd w:val="clear" w:color="auto" w:fill="auto"/>
            <w:vAlign w:val="center"/>
          </w:tcPr>
          <w:p w14:paraId="4BBB14E0" w14:textId="77777777" w:rsidR="00C14A85" w:rsidRPr="006C53D9" w:rsidRDefault="00C14A85" w:rsidP="004A0BB2">
            <w:pPr>
              <w:pStyle w:val="TAC"/>
              <w:rPr>
                <w:ins w:id="123" w:author="Lo, Anthony (Nokia - GB/Bristol)" w:date="2021-01-13T13:24:00Z"/>
                <w:lang w:val="sv-SE"/>
              </w:rPr>
            </w:pPr>
            <w:ins w:id="124" w:author="Lo, Anthony (Nokia - GB/Bristol)" w:date="2021-01-13T13:24:00Z">
              <w:r w:rsidRPr="006C53D9">
                <w:t>-119</w:t>
              </w:r>
            </w:ins>
          </w:p>
        </w:tc>
        <w:tc>
          <w:tcPr>
            <w:tcW w:w="772" w:type="pct"/>
            <w:vMerge/>
            <w:shd w:val="clear" w:color="auto" w:fill="auto"/>
            <w:vAlign w:val="center"/>
          </w:tcPr>
          <w:p w14:paraId="631CBAD3" w14:textId="77777777" w:rsidR="00C14A85" w:rsidRPr="006C53D9" w:rsidRDefault="00C14A85" w:rsidP="004A0BB2">
            <w:pPr>
              <w:pStyle w:val="TAC"/>
              <w:rPr>
                <w:ins w:id="125" w:author="Lo, Anthony (Nokia - GB/Bristol)" w:date="2021-01-13T13:24:00Z"/>
                <w:lang w:val="sv-SE"/>
              </w:rPr>
            </w:pPr>
          </w:p>
        </w:tc>
        <w:tc>
          <w:tcPr>
            <w:tcW w:w="771" w:type="pct"/>
            <w:vMerge/>
            <w:shd w:val="clear" w:color="auto" w:fill="auto"/>
            <w:vAlign w:val="center"/>
          </w:tcPr>
          <w:p w14:paraId="60382E9B" w14:textId="77777777" w:rsidR="00C14A85" w:rsidRPr="006C53D9" w:rsidRDefault="00C14A85" w:rsidP="004A0BB2">
            <w:pPr>
              <w:pStyle w:val="TAC"/>
              <w:rPr>
                <w:ins w:id="126" w:author="Lo, Anthony (Nokia - GB/Bristol)" w:date="2021-01-13T13:24:00Z"/>
                <w:lang w:val="sv-SE"/>
              </w:rPr>
            </w:pPr>
          </w:p>
        </w:tc>
      </w:tr>
      <w:tr w:rsidR="00C14A85" w:rsidRPr="006C53D9" w14:paraId="00DA5839" w14:textId="77777777" w:rsidTr="004A0BB2">
        <w:trPr>
          <w:ins w:id="127" w:author="Lo, Anthony (Nokia - GB/Bristol)" w:date="2021-01-13T13:24:00Z"/>
        </w:trPr>
        <w:tc>
          <w:tcPr>
            <w:tcW w:w="600" w:type="pct"/>
            <w:vMerge/>
            <w:shd w:val="clear" w:color="auto" w:fill="auto"/>
            <w:vAlign w:val="center"/>
          </w:tcPr>
          <w:p w14:paraId="2C292F1B" w14:textId="77777777" w:rsidR="00C14A85" w:rsidRPr="006C53D9" w:rsidRDefault="00C14A85" w:rsidP="004A0BB2">
            <w:pPr>
              <w:keepNext/>
              <w:keepLines/>
              <w:spacing w:after="0"/>
              <w:jc w:val="center"/>
              <w:rPr>
                <w:ins w:id="128" w:author="Lo, Anthony (Nokia - GB/Bristol)" w:date="2021-01-13T13:24:00Z"/>
                <w:rFonts w:ascii="Arial" w:hAnsi="Arial" w:cs="Arial"/>
                <w:b/>
                <w:sz w:val="18"/>
                <w:lang w:val="sv-SE"/>
              </w:rPr>
            </w:pPr>
          </w:p>
        </w:tc>
        <w:tc>
          <w:tcPr>
            <w:tcW w:w="1090" w:type="pct"/>
            <w:shd w:val="clear" w:color="auto" w:fill="auto"/>
            <w:vAlign w:val="center"/>
          </w:tcPr>
          <w:p w14:paraId="4300E1CB" w14:textId="77777777" w:rsidR="00C14A85" w:rsidRPr="006C53D9" w:rsidRDefault="00C14A85" w:rsidP="004A0BB2">
            <w:pPr>
              <w:pStyle w:val="TAC"/>
              <w:rPr>
                <w:ins w:id="129" w:author="Lo, Anthony (Nokia - GB/Bristol)" w:date="2021-01-13T13:24:00Z"/>
                <w:lang w:val="sv-SE"/>
              </w:rPr>
            </w:pPr>
            <w:ins w:id="130" w:author="Lo, Anthony (Nokia - GB/Bristol)" w:date="2021-01-13T13:24:00Z">
              <w:r w:rsidRPr="006C53D9">
                <w:rPr>
                  <w:lang w:val="sv-SE"/>
                </w:rPr>
                <w:t>NR_FDD_FR1_F</w:t>
              </w:r>
            </w:ins>
          </w:p>
        </w:tc>
        <w:tc>
          <w:tcPr>
            <w:tcW w:w="884" w:type="pct"/>
            <w:shd w:val="clear" w:color="auto" w:fill="auto"/>
            <w:vAlign w:val="center"/>
          </w:tcPr>
          <w:p w14:paraId="13E3116D" w14:textId="77777777" w:rsidR="00C14A85" w:rsidRPr="006C53D9" w:rsidRDefault="00C14A85" w:rsidP="004A0BB2">
            <w:pPr>
              <w:pStyle w:val="TAC"/>
              <w:rPr>
                <w:ins w:id="131" w:author="Lo, Anthony (Nokia - GB/Bristol)" w:date="2021-01-13T13:24:00Z"/>
              </w:rPr>
            </w:pPr>
            <w:ins w:id="132" w:author="Lo, Anthony (Nokia - GB/Bristol)" w:date="2021-01-13T13:24:00Z">
              <w:r w:rsidRPr="006C53D9">
                <w:t>-121.5</w:t>
              </w:r>
            </w:ins>
          </w:p>
        </w:tc>
        <w:tc>
          <w:tcPr>
            <w:tcW w:w="883" w:type="pct"/>
            <w:shd w:val="clear" w:color="auto" w:fill="auto"/>
            <w:vAlign w:val="center"/>
          </w:tcPr>
          <w:p w14:paraId="09202C90" w14:textId="77777777" w:rsidR="00C14A85" w:rsidRPr="006C53D9" w:rsidRDefault="00C14A85" w:rsidP="004A0BB2">
            <w:pPr>
              <w:pStyle w:val="TAC"/>
              <w:rPr>
                <w:ins w:id="133" w:author="Lo, Anthony (Nokia - GB/Bristol)" w:date="2021-01-13T13:24:00Z"/>
              </w:rPr>
            </w:pPr>
            <w:ins w:id="134" w:author="Lo, Anthony (Nokia - GB/Bristol)" w:date="2021-01-13T13:24:00Z">
              <w:r w:rsidRPr="006C53D9">
                <w:t>-118.5</w:t>
              </w:r>
            </w:ins>
          </w:p>
        </w:tc>
        <w:tc>
          <w:tcPr>
            <w:tcW w:w="772" w:type="pct"/>
            <w:vMerge/>
            <w:shd w:val="clear" w:color="auto" w:fill="auto"/>
            <w:vAlign w:val="center"/>
          </w:tcPr>
          <w:p w14:paraId="325A3900" w14:textId="77777777" w:rsidR="00C14A85" w:rsidRPr="006C53D9" w:rsidRDefault="00C14A85" w:rsidP="004A0BB2">
            <w:pPr>
              <w:pStyle w:val="TAC"/>
              <w:rPr>
                <w:ins w:id="135" w:author="Lo, Anthony (Nokia - GB/Bristol)" w:date="2021-01-13T13:24:00Z"/>
                <w:lang w:val="sv-SE"/>
              </w:rPr>
            </w:pPr>
          </w:p>
        </w:tc>
        <w:tc>
          <w:tcPr>
            <w:tcW w:w="771" w:type="pct"/>
            <w:vMerge/>
            <w:shd w:val="clear" w:color="auto" w:fill="auto"/>
            <w:vAlign w:val="center"/>
          </w:tcPr>
          <w:p w14:paraId="4A4980AD" w14:textId="77777777" w:rsidR="00C14A85" w:rsidRPr="006C53D9" w:rsidRDefault="00C14A85" w:rsidP="004A0BB2">
            <w:pPr>
              <w:pStyle w:val="TAC"/>
              <w:rPr>
                <w:ins w:id="136" w:author="Lo, Anthony (Nokia - GB/Bristol)" w:date="2021-01-13T13:24:00Z"/>
                <w:lang w:val="sv-SE"/>
              </w:rPr>
            </w:pPr>
          </w:p>
        </w:tc>
      </w:tr>
      <w:tr w:rsidR="00C14A85" w:rsidRPr="006C53D9" w14:paraId="621D114E" w14:textId="77777777" w:rsidTr="004A0BB2">
        <w:trPr>
          <w:ins w:id="137" w:author="Lo, Anthony (Nokia - GB/Bristol)" w:date="2021-01-13T13:24:00Z"/>
        </w:trPr>
        <w:tc>
          <w:tcPr>
            <w:tcW w:w="600" w:type="pct"/>
            <w:vMerge/>
            <w:shd w:val="clear" w:color="auto" w:fill="auto"/>
            <w:vAlign w:val="center"/>
          </w:tcPr>
          <w:p w14:paraId="53774159" w14:textId="77777777" w:rsidR="00C14A85" w:rsidRPr="006C53D9" w:rsidRDefault="00C14A85" w:rsidP="004A0BB2">
            <w:pPr>
              <w:keepNext/>
              <w:keepLines/>
              <w:spacing w:after="0"/>
              <w:jc w:val="center"/>
              <w:rPr>
                <w:ins w:id="138" w:author="Lo, Anthony (Nokia - GB/Bristol)" w:date="2021-01-13T13:24:00Z"/>
                <w:rFonts w:ascii="Arial" w:hAnsi="Arial" w:cs="Arial"/>
                <w:b/>
                <w:sz w:val="18"/>
                <w:lang w:val="sv-SE"/>
              </w:rPr>
            </w:pPr>
          </w:p>
        </w:tc>
        <w:tc>
          <w:tcPr>
            <w:tcW w:w="1090" w:type="pct"/>
            <w:shd w:val="clear" w:color="auto" w:fill="auto"/>
            <w:vAlign w:val="center"/>
          </w:tcPr>
          <w:p w14:paraId="2112C77B" w14:textId="77777777" w:rsidR="00C14A85" w:rsidRPr="006C53D9" w:rsidRDefault="00C14A85" w:rsidP="004A0BB2">
            <w:pPr>
              <w:pStyle w:val="TAC"/>
              <w:rPr>
                <w:ins w:id="139" w:author="Lo, Anthony (Nokia - GB/Bristol)" w:date="2021-01-13T13:24:00Z"/>
                <w:lang w:val="sv-SE"/>
              </w:rPr>
            </w:pPr>
            <w:ins w:id="140" w:author="Lo, Anthony (Nokia - GB/Bristol)" w:date="2021-01-13T13:24:00Z">
              <w:r w:rsidRPr="006C53D9">
                <w:rPr>
                  <w:lang w:val="sv-SE"/>
                </w:rPr>
                <w:t>NR_FDD_FR1_G</w:t>
              </w:r>
            </w:ins>
          </w:p>
        </w:tc>
        <w:tc>
          <w:tcPr>
            <w:tcW w:w="884" w:type="pct"/>
            <w:shd w:val="clear" w:color="auto" w:fill="auto"/>
            <w:vAlign w:val="center"/>
          </w:tcPr>
          <w:p w14:paraId="687B77F2" w14:textId="77777777" w:rsidR="00C14A85" w:rsidRPr="006C53D9" w:rsidRDefault="00C14A85" w:rsidP="004A0BB2">
            <w:pPr>
              <w:pStyle w:val="TAC"/>
              <w:rPr>
                <w:ins w:id="141" w:author="Lo, Anthony (Nokia - GB/Bristol)" w:date="2021-01-13T13:24:00Z"/>
              </w:rPr>
            </w:pPr>
            <w:ins w:id="142" w:author="Lo, Anthony (Nokia - GB/Bristol)" w:date="2021-01-13T13:24:00Z">
              <w:r w:rsidRPr="006C53D9">
                <w:t>-121</w:t>
              </w:r>
            </w:ins>
          </w:p>
        </w:tc>
        <w:tc>
          <w:tcPr>
            <w:tcW w:w="883" w:type="pct"/>
            <w:shd w:val="clear" w:color="auto" w:fill="auto"/>
            <w:vAlign w:val="center"/>
          </w:tcPr>
          <w:p w14:paraId="63B57CF1" w14:textId="77777777" w:rsidR="00C14A85" w:rsidRPr="006C53D9" w:rsidRDefault="00C14A85" w:rsidP="004A0BB2">
            <w:pPr>
              <w:pStyle w:val="TAC"/>
              <w:rPr>
                <w:ins w:id="143" w:author="Lo, Anthony (Nokia - GB/Bristol)" w:date="2021-01-13T13:24:00Z"/>
                <w:lang w:val="sv-SE"/>
              </w:rPr>
            </w:pPr>
            <w:ins w:id="144" w:author="Lo, Anthony (Nokia - GB/Bristol)" w:date="2021-01-13T13:24:00Z">
              <w:r w:rsidRPr="006C53D9">
                <w:t>-118</w:t>
              </w:r>
            </w:ins>
          </w:p>
        </w:tc>
        <w:tc>
          <w:tcPr>
            <w:tcW w:w="772" w:type="pct"/>
            <w:vMerge/>
            <w:shd w:val="clear" w:color="auto" w:fill="auto"/>
            <w:vAlign w:val="center"/>
          </w:tcPr>
          <w:p w14:paraId="44871752" w14:textId="77777777" w:rsidR="00C14A85" w:rsidRPr="006C53D9" w:rsidRDefault="00C14A85" w:rsidP="004A0BB2">
            <w:pPr>
              <w:pStyle w:val="TAC"/>
              <w:rPr>
                <w:ins w:id="145" w:author="Lo, Anthony (Nokia - GB/Bristol)" w:date="2021-01-13T13:24:00Z"/>
                <w:lang w:val="sv-SE"/>
              </w:rPr>
            </w:pPr>
          </w:p>
        </w:tc>
        <w:tc>
          <w:tcPr>
            <w:tcW w:w="771" w:type="pct"/>
            <w:vMerge/>
            <w:shd w:val="clear" w:color="auto" w:fill="auto"/>
            <w:vAlign w:val="center"/>
          </w:tcPr>
          <w:p w14:paraId="0D96829A" w14:textId="77777777" w:rsidR="00C14A85" w:rsidRPr="006C53D9" w:rsidRDefault="00C14A85" w:rsidP="004A0BB2">
            <w:pPr>
              <w:pStyle w:val="TAC"/>
              <w:rPr>
                <w:ins w:id="146" w:author="Lo, Anthony (Nokia - GB/Bristol)" w:date="2021-01-13T13:24:00Z"/>
                <w:lang w:val="sv-SE"/>
              </w:rPr>
            </w:pPr>
          </w:p>
        </w:tc>
      </w:tr>
      <w:tr w:rsidR="00C14A85" w:rsidRPr="006C53D9" w14:paraId="04BCD2F8" w14:textId="77777777" w:rsidTr="004A0BB2">
        <w:trPr>
          <w:ins w:id="147" w:author="Lo, Anthony (Nokia - GB/Bristol)" w:date="2021-01-13T13:24:00Z"/>
        </w:trPr>
        <w:tc>
          <w:tcPr>
            <w:tcW w:w="600" w:type="pct"/>
            <w:vMerge/>
            <w:shd w:val="clear" w:color="auto" w:fill="auto"/>
            <w:vAlign w:val="center"/>
          </w:tcPr>
          <w:p w14:paraId="102DC27E" w14:textId="77777777" w:rsidR="00C14A85" w:rsidRPr="006C53D9" w:rsidRDefault="00C14A85" w:rsidP="004A0BB2">
            <w:pPr>
              <w:keepNext/>
              <w:keepLines/>
              <w:spacing w:after="0"/>
              <w:jc w:val="center"/>
              <w:rPr>
                <w:ins w:id="148" w:author="Lo, Anthony (Nokia - GB/Bristol)" w:date="2021-01-13T13:24:00Z"/>
                <w:rFonts w:ascii="Arial" w:hAnsi="Arial" w:cs="Arial"/>
                <w:b/>
                <w:sz w:val="18"/>
                <w:lang w:val="sv-SE"/>
              </w:rPr>
            </w:pPr>
          </w:p>
        </w:tc>
        <w:tc>
          <w:tcPr>
            <w:tcW w:w="1090" w:type="pct"/>
            <w:shd w:val="clear" w:color="auto" w:fill="auto"/>
            <w:vAlign w:val="center"/>
          </w:tcPr>
          <w:p w14:paraId="468B177E" w14:textId="77777777" w:rsidR="00C14A85" w:rsidRPr="006C53D9" w:rsidRDefault="00C14A85" w:rsidP="004A0BB2">
            <w:pPr>
              <w:pStyle w:val="TAC"/>
              <w:rPr>
                <w:ins w:id="149" w:author="Lo, Anthony (Nokia - GB/Bristol)" w:date="2021-01-13T13:24:00Z"/>
                <w:lang w:val="sv-SE"/>
              </w:rPr>
            </w:pPr>
            <w:ins w:id="150" w:author="Lo, Anthony (Nokia - GB/Bristol)" w:date="2021-01-13T13:24:00Z">
              <w:r w:rsidRPr="006C53D9">
                <w:rPr>
                  <w:lang w:val="sv-SE"/>
                </w:rPr>
                <w:t>NR_FDD_FR1_H</w:t>
              </w:r>
            </w:ins>
          </w:p>
        </w:tc>
        <w:tc>
          <w:tcPr>
            <w:tcW w:w="884" w:type="pct"/>
            <w:shd w:val="clear" w:color="auto" w:fill="auto"/>
            <w:vAlign w:val="center"/>
          </w:tcPr>
          <w:p w14:paraId="61110DB2" w14:textId="77777777" w:rsidR="00C14A85" w:rsidRPr="006C53D9" w:rsidRDefault="00C14A85" w:rsidP="004A0BB2">
            <w:pPr>
              <w:pStyle w:val="TAC"/>
              <w:rPr>
                <w:ins w:id="151" w:author="Lo, Anthony (Nokia - GB/Bristol)" w:date="2021-01-13T13:24:00Z"/>
              </w:rPr>
            </w:pPr>
            <w:ins w:id="152" w:author="Lo, Anthony (Nokia - GB/Bristol)" w:date="2021-01-13T13:24:00Z">
              <w:r w:rsidRPr="006C53D9">
                <w:t>-120.5</w:t>
              </w:r>
            </w:ins>
          </w:p>
        </w:tc>
        <w:tc>
          <w:tcPr>
            <w:tcW w:w="883" w:type="pct"/>
            <w:shd w:val="clear" w:color="auto" w:fill="auto"/>
            <w:vAlign w:val="center"/>
          </w:tcPr>
          <w:p w14:paraId="66474618" w14:textId="77777777" w:rsidR="00C14A85" w:rsidRPr="006C53D9" w:rsidRDefault="00C14A85" w:rsidP="004A0BB2">
            <w:pPr>
              <w:pStyle w:val="TAC"/>
              <w:rPr>
                <w:ins w:id="153" w:author="Lo, Anthony (Nokia - GB/Bristol)" w:date="2021-01-13T13:24:00Z"/>
                <w:lang w:val="sv-SE"/>
              </w:rPr>
            </w:pPr>
            <w:ins w:id="154" w:author="Lo, Anthony (Nokia - GB/Bristol)" w:date="2021-01-13T13:24:00Z">
              <w:r w:rsidRPr="006C53D9">
                <w:t>-117.5</w:t>
              </w:r>
            </w:ins>
          </w:p>
        </w:tc>
        <w:tc>
          <w:tcPr>
            <w:tcW w:w="772" w:type="pct"/>
            <w:vMerge/>
            <w:shd w:val="clear" w:color="auto" w:fill="auto"/>
            <w:vAlign w:val="center"/>
          </w:tcPr>
          <w:p w14:paraId="5758FE27" w14:textId="77777777" w:rsidR="00C14A85" w:rsidRPr="006C53D9" w:rsidRDefault="00C14A85" w:rsidP="004A0BB2">
            <w:pPr>
              <w:pStyle w:val="TAC"/>
              <w:rPr>
                <w:ins w:id="155" w:author="Lo, Anthony (Nokia - GB/Bristol)" w:date="2021-01-13T13:24:00Z"/>
                <w:lang w:val="sv-SE"/>
              </w:rPr>
            </w:pPr>
          </w:p>
        </w:tc>
        <w:tc>
          <w:tcPr>
            <w:tcW w:w="771" w:type="pct"/>
            <w:vMerge/>
            <w:shd w:val="clear" w:color="auto" w:fill="auto"/>
            <w:vAlign w:val="center"/>
          </w:tcPr>
          <w:p w14:paraId="0C1B0C8A" w14:textId="77777777" w:rsidR="00C14A85" w:rsidRPr="006C53D9" w:rsidRDefault="00C14A85" w:rsidP="004A0BB2">
            <w:pPr>
              <w:pStyle w:val="TAC"/>
              <w:rPr>
                <w:ins w:id="156" w:author="Lo, Anthony (Nokia - GB/Bristol)" w:date="2021-01-13T13:24:00Z"/>
                <w:lang w:val="sv-SE"/>
              </w:rPr>
            </w:pPr>
          </w:p>
        </w:tc>
      </w:tr>
      <w:tr w:rsidR="00C14A85" w:rsidRPr="006C53D9" w14:paraId="2DC97B33" w14:textId="77777777" w:rsidTr="004A0BB2">
        <w:trPr>
          <w:ins w:id="157" w:author="Lo, Anthony (Nokia - GB/Bristol)" w:date="2021-01-13T13:24:00Z"/>
        </w:trPr>
        <w:tc>
          <w:tcPr>
            <w:tcW w:w="5000" w:type="pct"/>
            <w:gridSpan w:val="6"/>
            <w:shd w:val="clear" w:color="auto" w:fill="auto"/>
          </w:tcPr>
          <w:p w14:paraId="5AF6167C" w14:textId="77777777" w:rsidR="00C14A85" w:rsidRPr="006C53D9" w:rsidRDefault="00C14A85" w:rsidP="004A0BB2">
            <w:pPr>
              <w:pStyle w:val="TAN"/>
              <w:rPr>
                <w:ins w:id="158" w:author="Lo, Anthony (Nokia - GB/Bristol)" w:date="2021-01-13T13:24:00Z"/>
              </w:rPr>
            </w:pPr>
            <w:ins w:id="159" w:author="Lo, Anthony (Nokia - GB/Bristol)" w:date="2021-01-13T13:24:00Z">
              <w:r w:rsidRPr="006C53D9">
                <w:t>NOTE 1:</w:t>
              </w:r>
              <w:r w:rsidRPr="006C53D9">
                <w:tab/>
                <w:t>NR operating band groups are defined in clause 3.5.2.</w:t>
              </w:r>
            </w:ins>
          </w:p>
        </w:tc>
      </w:tr>
    </w:tbl>
    <w:p w14:paraId="531C8998" w14:textId="031CD8AE" w:rsidR="004B63CF" w:rsidRDefault="004B63CF" w:rsidP="000843F1">
      <w:pPr>
        <w:rPr>
          <w:ins w:id="160" w:author="Lo, Anthony (Nokia - GB/Bristol)" w:date="2021-01-13T13:24:00Z"/>
        </w:rPr>
      </w:pPr>
    </w:p>
    <w:p w14:paraId="6EC20BDE" w14:textId="77777777" w:rsidR="009D38A1" w:rsidRPr="006C53D9" w:rsidRDefault="009D38A1" w:rsidP="009D38A1">
      <w:pPr>
        <w:pStyle w:val="TH"/>
        <w:rPr>
          <w:ins w:id="161" w:author="Lo, Anthony (Nokia - GB/Bristol)" w:date="2021-01-13T13:29:00Z"/>
        </w:rPr>
      </w:pPr>
      <w:ins w:id="162" w:author="Lo, Anthony (Nokia - GB/Bristol)" w:date="2021-01-13T13:29:00Z">
        <w:r>
          <w:t>Table B.2.x</w:t>
        </w:r>
        <w:r>
          <w:rPr>
            <w:lang w:eastAsia="zh-CN"/>
          </w:rPr>
          <w:t>.1</w:t>
        </w:r>
        <w:r>
          <w:t>-2: Conditions for SSB based CMR and ZP-IMR L1-SINR measurements in FR1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099"/>
        <w:gridCol w:w="1702"/>
        <w:gridCol w:w="1700"/>
        <w:gridCol w:w="2972"/>
      </w:tblGrid>
      <w:tr w:rsidR="009D38A1" w:rsidRPr="006C53D9" w14:paraId="720DB926" w14:textId="77777777" w:rsidTr="004A0BB2">
        <w:trPr>
          <w:trHeight w:val="105"/>
          <w:ins w:id="163" w:author="Lo, Anthony (Nokia - GB/Bristol)" w:date="2021-01-13T13:29:00Z"/>
        </w:trPr>
        <w:tc>
          <w:tcPr>
            <w:tcW w:w="600" w:type="pct"/>
            <w:vMerge w:val="restart"/>
            <w:shd w:val="clear" w:color="auto" w:fill="auto"/>
            <w:vAlign w:val="center"/>
          </w:tcPr>
          <w:p w14:paraId="0458C26E" w14:textId="77777777" w:rsidR="009D38A1" w:rsidRPr="006C53D9" w:rsidRDefault="009D38A1" w:rsidP="004A0BB2">
            <w:pPr>
              <w:pStyle w:val="TAH"/>
              <w:rPr>
                <w:ins w:id="164" w:author="Lo, Anthony (Nokia - GB/Bristol)" w:date="2021-01-13T13:29:00Z"/>
              </w:rPr>
            </w:pPr>
            <w:ins w:id="165" w:author="Lo, Anthony (Nokia - GB/Bristol)" w:date="2021-01-13T13:29:00Z">
              <w:r w:rsidRPr="006C53D9">
                <w:t>Parameter</w:t>
              </w:r>
            </w:ins>
          </w:p>
        </w:tc>
        <w:tc>
          <w:tcPr>
            <w:tcW w:w="1090" w:type="pct"/>
            <w:vMerge w:val="restart"/>
            <w:shd w:val="clear" w:color="auto" w:fill="auto"/>
            <w:vAlign w:val="center"/>
          </w:tcPr>
          <w:p w14:paraId="5C27B499" w14:textId="77777777" w:rsidR="009D38A1" w:rsidRPr="006C53D9" w:rsidRDefault="009D38A1" w:rsidP="004A0BB2">
            <w:pPr>
              <w:pStyle w:val="TAH"/>
              <w:rPr>
                <w:ins w:id="166" w:author="Lo, Anthony (Nokia - GB/Bristol)" w:date="2021-01-13T13:29:00Z"/>
              </w:rPr>
            </w:pPr>
            <w:ins w:id="167" w:author="Lo, Anthony (Nokia - GB/Bristol)" w:date="2021-01-13T13:29:00Z">
              <w:r w:rsidRPr="006C53D9">
                <w:t>NR operating band groups</w:t>
              </w:r>
              <w:r w:rsidRPr="006C53D9">
                <w:rPr>
                  <w:vertAlign w:val="superscript"/>
                </w:rPr>
                <w:t xml:space="preserve"> Note1</w:t>
              </w:r>
            </w:ins>
          </w:p>
        </w:tc>
        <w:tc>
          <w:tcPr>
            <w:tcW w:w="1767" w:type="pct"/>
            <w:gridSpan w:val="2"/>
            <w:shd w:val="clear" w:color="auto" w:fill="auto"/>
            <w:vAlign w:val="center"/>
          </w:tcPr>
          <w:p w14:paraId="7A484C16" w14:textId="77777777" w:rsidR="009D38A1" w:rsidRPr="006C53D9" w:rsidRDefault="009D38A1" w:rsidP="004A0BB2">
            <w:pPr>
              <w:pStyle w:val="TAH"/>
              <w:rPr>
                <w:ins w:id="168" w:author="Lo, Anthony (Nokia - GB/Bristol)" w:date="2021-01-13T13:29:00Z"/>
              </w:rPr>
            </w:pPr>
            <w:ins w:id="169" w:author="Lo, Anthony (Nokia - GB/Bristol)" w:date="2021-01-13T13:29:00Z">
              <w:r w:rsidRPr="006C53D9">
                <w:t>Minimum SSB_RP</w:t>
              </w:r>
            </w:ins>
          </w:p>
        </w:tc>
        <w:tc>
          <w:tcPr>
            <w:tcW w:w="1543" w:type="pct"/>
            <w:shd w:val="clear" w:color="auto" w:fill="auto"/>
          </w:tcPr>
          <w:p w14:paraId="429BE785" w14:textId="77777777" w:rsidR="009D38A1" w:rsidRPr="006C53D9" w:rsidRDefault="009D38A1" w:rsidP="004A0BB2">
            <w:pPr>
              <w:pStyle w:val="TAH"/>
              <w:rPr>
                <w:ins w:id="170" w:author="Lo, Anthony (Nokia - GB/Bristol)" w:date="2021-01-13T13:29:00Z"/>
              </w:rPr>
            </w:pPr>
            <w:ins w:id="171" w:author="Lo, Anthony (Nokia - GB/Bristol)" w:date="2021-01-13T13:29:00Z">
              <w:r w:rsidRPr="006C53D9">
                <w:t>SSB</w:t>
              </w:r>
              <w:r>
                <w:t>-CMR</w:t>
              </w:r>
              <w:r w:rsidRPr="006C53D9">
                <w:t xml:space="preserve"> </w:t>
              </w:r>
              <w:proofErr w:type="spellStart"/>
              <w:r w:rsidRPr="006C53D9">
                <w:t>Ês</w:t>
              </w:r>
              <w:proofErr w:type="spellEnd"/>
              <w:r w:rsidRPr="006C53D9">
                <w:t>/</w:t>
              </w:r>
              <w:proofErr w:type="spellStart"/>
              <w:r w:rsidRPr="006C53D9">
                <w:t>Iot</w:t>
              </w:r>
              <w:proofErr w:type="spellEnd"/>
            </w:ins>
          </w:p>
        </w:tc>
      </w:tr>
      <w:tr w:rsidR="009D38A1" w:rsidRPr="006C53D9" w14:paraId="1759B9F6" w14:textId="77777777" w:rsidTr="004A0BB2">
        <w:trPr>
          <w:trHeight w:val="105"/>
          <w:ins w:id="172" w:author="Lo, Anthony (Nokia - GB/Bristol)" w:date="2021-01-13T13:29:00Z"/>
        </w:trPr>
        <w:tc>
          <w:tcPr>
            <w:tcW w:w="600" w:type="pct"/>
            <w:vMerge/>
            <w:shd w:val="clear" w:color="auto" w:fill="auto"/>
          </w:tcPr>
          <w:p w14:paraId="1384CCDC" w14:textId="77777777" w:rsidR="009D38A1" w:rsidRPr="006C53D9" w:rsidRDefault="009D38A1" w:rsidP="004A0BB2">
            <w:pPr>
              <w:pStyle w:val="TAH"/>
              <w:rPr>
                <w:ins w:id="173" w:author="Lo, Anthony (Nokia - GB/Bristol)" w:date="2021-01-13T13:29:00Z"/>
              </w:rPr>
            </w:pPr>
          </w:p>
        </w:tc>
        <w:tc>
          <w:tcPr>
            <w:tcW w:w="1090" w:type="pct"/>
            <w:vMerge/>
            <w:shd w:val="clear" w:color="auto" w:fill="auto"/>
            <w:vAlign w:val="center"/>
          </w:tcPr>
          <w:p w14:paraId="68B3D6AE" w14:textId="77777777" w:rsidR="009D38A1" w:rsidRPr="006C53D9" w:rsidRDefault="009D38A1" w:rsidP="004A0BB2">
            <w:pPr>
              <w:pStyle w:val="TAH"/>
              <w:rPr>
                <w:ins w:id="174" w:author="Lo, Anthony (Nokia - GB/Bristol)" w:date="2021-01-13T13:29:00Z"/>
              </w:rPr>
            </w:pPr>
          </w:p>
        </w:tc>
        <w:tc>
          <w:tcPr>
            <w:tcW w:w="1767" w:type="pct"/>
            <w:gridSpan w:val="2"/>
            <w:shd w:val="clear" w:color="auto" w:fill="auto"/>
            <w:vAlign w:val="center"/>
          </w:tcPr>
          <w:p w14:paraId="563FCB58" w14:textId="77777777" w:rsidR="009D38A1" w:rsidRPr="006C53D9" w:rsidRDefault="009D38A1" w:rsidP="004A0BB2">
            <w:pPr>
              <w:pStyle w:val="TAH"/>
              <w:rPr>
                <w:ins w:id="175" w:author="Lo, Anthony (Nokia - GB/Bristol)" w:date="2021-01-13T13:29:00Z"/>
              </w:rPr>
            </w:pPr>
            <w:ins w:id="176" w:author="Lo, Anthony (Nokia - GB/Bristol)" w:date="2021-01-13T13:29:00Z">
              <w:r w:rsidRPr="006C53D9">
                <w:t>dBm / SCS</w:t>
              </w:r>
              <w:r w:rsidRPr="006C53D9">
                <w:rPr>
                  <w:vertAlign w:val="subscript"/>
                </w:rPr>
                <w:t>SSB</w:t>
              </w:r>
            </w:ins>
          </w:p>
        </w:tc>
        <w:tc>
          <w:tcPr>
            <w:tcW w:w="1543" w:type="pct"/>
            <w:vMerge w:val="restart"/>
            <w:shd w:val="clear" w:color="auto" w:fill="auto"/>
            <w:vAlign w:val="center"/>
          </w:tcPr>
          <w:p w14:paraId="6868CBA7" w14:textId="77777777" w:rsidR="009D38A1" w:rsidRPr="006C53D9" w:rsidRDefault="009D38A1" w:rsidP="004A0BB2">
            <w:pPr>
              <w:pStyle w:val="TAH"/>
              <w:rPr>
                <w:ins w:id="177" w:author="Lo, Anthony (Nokia - GB/Bristol)" w:date="2021-01-13T13:29:00Z"/>
              </w:rPr>
            </w:pPr>
            <w:ins w:id="178" w:author="Lo, Anthony (Nokia - GB/Bristol)" w:date="2021-01-13T13:29:00Z">
              <w:r w:rsidRPr="006C53D9">
                <w:t>dB</w:t>
              </w:r>
            </w:ins>
          </w:p>
        </w:tc>
      </w:tr>
      <w:tr w:rsidR="009D38A1" w:rsidRPr="006C53D9" w14:paraId="619D7C39" w14:textId="77777777" w:rsidTr="004A0BB2">
        <w:trPr>
          <w:trHeight w:val="105"/>
          <w:ins w:id="179" w:author="Lo, Anthony (Nokia - GB/Bristol)" w:date="2021-01-13T13:29:00Z"/>
        </w:trPr>
        <w:tc>
          <w:tcPr>
            <w:tcW w:w="600" w:type="pct"/>
            <w:vMerge/>
            <w:shd w:val="clear" w:color="auto" w:fill="auto"/>
          </w:tcPr>
          <w:p w14:paraId="683FC23F" w14:textId="77777777" w:rsidR="009D38A1" w:rsidRPr="006C53D9" w:rsidRDefault="009D38A1" w:rsidP="004A0BB2">
            <w:pPr>
              <w:pStyle w:val="TAH"/>
              <w:rPr>
                <w:ins w:id="180" w:author="Lo, Anthony (Nokia - GB/Bristol)" w:date="2021-01-13T13:29:00Z"/>
              </w:rPr>
            </w:pPr>
          </w:p>
        </w:tc>
        <w:tc>
          <w:tcPr>
            <w:tcW w:w="1090" w:type="pct"/>
            <w:vMerge/>
            <w:shd w:val="clear" w:color="auto" w:fill="auto"/>
            <w:vAlign w:val="center"/>
          </w:tcPr>
          <w:p w14:paraId="710BC758" w14:textId="77777777" w:rsidR="009D38A1" w:rsidRPr="006C53D9" w:rsidRDefault="009D38A1" w:rsidP="004A0BB2">
            <w:pPr>
              <w:pStyle w:val="TAH"/>
              <w:rPr>
                <w:ins w:id="181" w:author="Lo, Anthony (Nokia - GB/Bristol)" w:date="2021-01-13T13:29:00Z"/>
              </w:rPr>
            </w:pPr>
          </w:p>
        </w:tc>
        <w:tc>
          <w:tcPr>
            <w:tcW w:w="884" w:type="pct"/>
            <w:shd w:val="clear" w:color="auto" w:fill="auto"/>
            <w:vAlign w:val="center"/>
          </w:tcPr>
          <w:p w14:paraId="6BEB80B7" w14:textId="77777777" w:rsidR="009D38A1" w:rsidRPr="006C53D9" w:rsidRDefault="009D38A1" w:rsidP="004A0BB2">
            <w:pPr>
              <w:pStyle w:val="TAH"/>
              <w:rPr>
                <w:ins w:id="182" w:author="Lo, Anthony (Nokia - GB/Bristol)" w:date="2021-01-13T13:29:00Z"/>
              </w:rPr>
            </w:pPr>
            <w:ins w:id="183" w:author="Lo, Anthony (Nokia - GB/Bristol)" w:date="2021-01-13T13:29:00Z">
              <w:r w:rsidRPr="006C53D9">
                <w:t>SCS</w:t>
              </w:r>
              <w:r w:rsidRPr="006C53D9">
                <w:rPr>
                  <w:vertAlign w:val="subscript"/>
                </w:rPr>
                <w:t>SSB</w:t>
              </w:r>
              <w:r w:rsidRPr="006C53D9">
                <w:t xml:space="preserve"> = 15 kHz</w:t>
              </w:r>
            </w:ins>
          </w:p>
        </w:tc>
        <w:tc>
          <w:tcPr>
            <w:tcW w:w="883" w:type="pct"/>
            <w:shd w:val="clear" w:color="auto" w:fill="auto"/>
            <w:vAlign w:val="center"/>
          </w:tcPr>
          <w:p w14:paraId="44B5CF29" w14:textId="77777777" w:rsidR="009D38A1" w:rsidRPr="006C53D9" w:rsidRDefault="009D38A1" w:rsidP="004A0BB2">
            <w:pPr>
              <w:pStyle w:val="TAH"/>
              <w:rPr>
                <w:ins w:id="184" w:author="Lo, Anthony (Nokia - GB/Bristol)" w:date="2021-01-13T13:29:00Z"/>
              </w:rPr>
            </w:pPr>
            <w:ins w:id="185" w:author="Lo, Anthony (Nokia - GB/Bristol)" w:date="2021-01-13T13:29:00Z">
              <w:r w:rsidRPr="006C53D9">
                <w:t>SCS</w:t>
              </w:r>
              <w:r w:rsidRPr="006C53D9">
                <w:rPr>
                  <w:vertAlign w:val="subscript"/>
                </w:rPr>
                <w:t>SSB</w:t>
              </w:r>
              <w:r w:rsidRPr="006C53D9">
                <w:t xml:space="preserve"> = 30 kHz</w:t>
              </w:r>
            </w:ins>
          </w:p>
        </w:tc>
        <w:tc>
          <w:tcPr>
            <w:tcW w:w="1543" w:type="pct"/>
            <w:vMerge/>
            <w:shd w:val="clear" w:color="auto" w:fill="auto"/>
          </w:tcPr>
          <w:p w14:paraId="0DD93A47" w14:textId="77777777" w:rsidR="009D38A1" w:rsidRPr="006C53D9" w:rsidRDefault="009D38A1" w:rsidP="004A0BB2">
            <w:pPr>
              <w:pStyle w:val="TAH"/>
              <w:rPr>
                <w:ins w:id="186" w:author="Lo, Anthony (Nokia - GB/Bristol)" w:date="2021-01-13T13:29:00Z"/>
              </w:rPr>
            </w:pPr>
          </w:p>
        </w:tc>
      </w:tr>
      <w:tr w:rsidR="009D38A1" w:rsidRPr="006C53D9" w14:paraId="3053DBEE" w14:textId="77777777" w:rsidTr="004A0BB2">
        <w:trPr>
          <w:ins w:id="187" w:author="Lo, Anthony (Nokia - GB/Bristol)" w:date="2021-01-13T13:29:00Z"/>
        </w:trPr>
        <w:tc>
          <w:tcPr>
            <w:tcW w:w="600" w:type="pct"/>
            <w:vMerge w:val="restart"/>
            <w:shd w:val="clear" w:color="auto" w:fill="auto"/>
            <w:vAlign w:val="center"/>
          </w:tcPr>
          <w:p w14:paraId="71B38D04" w14:textId="77777777" w:rsidR="009D38A1" w:rsidRPr="006C53D9" w:rsidRDefault="009D38A1" w:rsidP="004A0BB2">
            <w:pPr>
              <w:pStyle w:val="TAH"/>
              <w:rPr>
                <w:ins w:id="188" w:author="Lo, Anthony (Nokia - GB/Bristol)" w:date="2021-01-13T13:29:00Z"/>
              </w:rPr>
            </w:pPr>
            <w:ins w:id="189" w:author="Lo, Anthony (Nokia - GB/Bristol)" w:date="2021-01-13T13:29:00Z">
              <w:r w:rsidRPr="006C53D9">
                <w:t>Conditions</w:t>
              </w:r>
            </w:ins>
          </w:p>
        </w:tc>
        <w:tc>
          <w:tcPr>
            <w:tcW w:w="1090" w:type="pct"/>
            <w:shd w:val="clear" w:color="auto" w:fill="auto"/>
          </w:tcPr>
          <w:p w14:paraId="1035CB64" w14:textId="77777777" w:rsidR="009D38A1" w:rsidRDefault="009D38A1" w:rsidP="004A0BB2">
            <w:pPr>
              <w:pStyle w:val="TAC"/>
              <w:rPr>
                <w:ins w:id="190" w:author="Lo, Anthony (Nokia - GB/Bristol)" w:date="2021-01-13T13:29:00Z"/>
              </w:rPr>
            </w:pPr>
            <w:ins w:id="191" w:author="Lo, Anthony (Nokia - GB/Bristol)" w:date="2021-01-13T13:29:00Z">
              <w:r w:rsidRPr="006C53D9">
                <w:t xml:space="preserve">NR_FDD_FR1_A, </w:t>
              </w:r>
            </w:ins>
          </w:p>
          <w:p w14:paraId="7AC87565" w14:textId="77777777" w:rsidR="009D38A1" w:rsidRDefault="009D38A1" w:rsidP="004A0BB2">
            <w:pPr>
              <w:pStyle w:val="TAC"/>
              <w:rPr>
                <w:ins w:id="192" w:author="Lo, Anthony (Nokia - GB/Bristol)" w:date="2021-01-13T13:29:00Z"/>
              </w:rPr>
            </w:pPr>
            <w:ins w:id="193" w:author="Lo, Anthony (Nokia - GB/Bristol)" w:date="2021-01-13T13:29:00Z">
              <w:r w:rsidRPr="006C53D9">
                <w:t xml:space="preserve">NR_TDD_FR1_A, </w:t>
              </w:r>
            </w:ins>
          </w:p>
          <w:p w14:paraId="774C9B20" w14:textId="77777777" w:rsidR="009D38A1" w:rsidRPr="006C53D9" w:rsidRDefault="009D38A1" w:rsidP="004A0BB2">
            <w:pPr>
              <w:pStyle w:val="TAC"/>
              <w:rPr>
                <w:ins w:id="194" w:author="Lo, Anthony (Nokia - GB/Bristol)" w:date="2021-01-13T13:29:00Z"/>
              </w:rPr>
            </w:pPr>
            <w:ins w:id="195" w:author="Lo, Anthony (Nokia - GB/Bristol)" w:date="2021-01-13T13:29:00Z">
              <w:r w:rsidRPr="006C53D9">
                <w:rPr>
                  <w:lang w:val="en-US"/>
                </w:rPr>
                <w:t>NR_SDL_FR1_A</w:t>
              </w:r>
            </w:ins>
          </w:p>
        </w:tc>
        <w:tc>
          <w:tcPr>
            <w:tcW w:w="884" w:type="pct"/>
            <w:shd w:val="clear" w:color="auto" w:fill="auto"/>
            <w:vAlign w:val="center"/>
          </w:tcPr>
          <w:p w14:paraId="50E80925" w14:textId="77777777" w:rsidR="009D38A1" w:rsidRPr="006C53D9" w:rsidRDefault="009D38A1" w:rsidP="004A0BB2">
            <w:pPr>
              <w:pStyle w:val="TAC"/>
              <w:rPr>
                <w:ins w:id="196" w:author="Lo, Anthony (Nokia - GB/Bristol)" w:date="2021-01-13T13:29:00Z"/>
              </w:rPr>
            </w:pPr>
            <w:ins w:id="197" w:author="Lo, Anthony (Nokia - GB/Bristol)" w:date="2021-01-13T13:29:00Z">
              <w:r w:rsidRPr="006C53D9">
                <w:t>-124</w:t>
              </w:r>
            </w:ins>
          </w:p>
        </w:tc>
        <w:tc>
          <w:tcPr>
            <w:tcW w:w="883" w:type="pct"/>
            <w:shd w:val="clear" w:color="auto" w:fill="auto"/>
            <w:vAlign w:val="center"/>
          </w:tcPr>
          <w:p w14:paraId="70B3A748" w14:textId="77777777" w:rsidR="009D38A1" w:rsidRPr="006C53D9" w:rsidRDefault="009D38A1" w:rsidP="004A0BB2">
            <w:pPr>
              <w:pStyle w:val="TAC"/>
              <w:rPr>
                <w:ins w:id="198" w:author="Lo, Anthony (Nokia - GB/Bristol)" w:date="2021-01-13T13:29:00Z"/>
              </w:rPr>
            </w:pPr>
            <w:ins w:id="199" w:author="Lo, Anthony (Nokia - GB/Bristol)" w:date="2021-01-13T13:29:00Z">
              <w:r w:rsidRPr="006C53D9">
                <w:t>-121</w:t>
              </w:r>
            </w:ins>
          </w:p>
        </w:tc>
        <w:tc>
          <w:tcPr>
            <w:tcW w:w="1543" w:type="pct"/>
            <w:vMerge w:val="restart"/>
            <w:shd w:val="clear" w:color="auto" w:fill="auto"/>
            <w:vAlign w:val="center"/>
          </w:tcPr>
          <w:p w14:paraId="37256301" w14:textId="77777777" w:rsidR="009D38A1" w:rsidRPr="006C53D9" w:rsidRDefault="009D38A1" w:rsidP="004A0BB2">
            <w:pPr>
              <w:pStyle w:val="TAC"/>
              <w:rPr>
                <w:ins w:id="200" w:author="Lo, Anthony (Nokia - GB/Bristol)" w:date="2021-01-13T13:29:00Z"/>
              </w:rPr>
            </w:pPr>
            <w:ins w:id="201" w:author="Lo, Anthony (Nokia - GB/Bristol)" w:date="2021-01-13T13:29:00Z">
              <w:r w:rsidRPr="006C53D9">
                <w:sym w:font="Symbol" w:char="F0B3"/>
              </w:r>
              <w:r w:rsidRPr="006C53D9">
                <w:t xml:space="preserve"> -3</w:t>
              </w:r>
            </w:ins>
          </w:p>
        </w:tc>
      </w:tr>
      <w:tr w:rsidR="009D38A1" w:rsidRPr="006C53D9" w14:paraId="79633419" w14:textId="77777777" w:rsidTr="004A0BB2">
        <w:trPr>
          <w:ins w:id="202" w:author="Lo, Anthony (Nokia - GB/Bristol)" w:date="2021-01-13T13:29:00Z"/>
        </w:trPr>
        <w:tc>
          <w:tcPr>
            <w:tcW w:w="600" w:type="pct"/>
            <w:vMerge/>
            <w:shd w:val="clear" w:color="auto" w:fill="auto"/>
            <w:vAlign w:val="center"/>
          </w:tcPr>
          <w:p w14:paraId="1C2906A4" w14:textId="77777777" w:rsidR="009D38A1" w:rsidRPr="006C53D9" w:rsidRDefault="009D38A1" w:rsidP="004A0BB2">
            <w:pPr>
              <w:keepNext/>
              <w:keepLines/>
              <w:spacing w:after="0"/>
              <w:jc w:val="center"/>
              <w:rPr>
                <w:ins w:id="203" w:author="Lo, Anthony (Nokia - GB/Bristol)" w:date="2021-01-13T13:29:00Z"/>
                <w:rFonts w:ascii="Arial" w:hAnsi="Arial" w:cs="Arial"/>
                <w:b/>
                <w:sz w:val="18"/>
              </w:rPr>
            </w:pPr>
          </w:p>
        </w:tc>
        <w:tc>
          <w:tcPr>
            <w:tcW w:w="1090" w:type="pct"/>
            <w:shd w:val="clear" w:color="auto" w:fill="auto"/>
            <w:vAlign w:val="center"/>
          </w:tcPr>
          <w:p w14:paraId="6CF07880" w14:textId="77777777" w:rsidR="009D38A1" w:rsidRPr="006C53D9" w:rsidRDefault="009D38A1" w:rsidP="004A0BB2">
            <w:pPr>
              <w:pStyle w:val="TAC"/>
              <w:rPr>
                <w:ins w:id="204" w:author="Lo, Anthony (Nokia - GB/Bristol)" w:date="2021-01-13T13:29:00Z"/>
                <w:lang w:val="sv-SE"/>
              </w:rPr>
            </w:pPr>
            <w:ins w:id="205" w:author="Lo, Anthony (Nokia - GB/Bristol)" w:date="2021-01-13T13:29:00Z">
              <w:r w:rsidRPr="006C53D9">
                <w:rPr>
                  <w:lang w:val="sv-SE"/>
                </w:rPr>
                <w:t>NR_FDD_FR1_B</w:t>
              </w:r>
            </w:ins>
          </w:p>
        </w:tc>
        <w:tc>
          <w:tcPr>
            <w:tcW w:w="884" w:type="pct"/>
            <w:shd w:val="clear" w:color="auto" w:fill="auto"/>
          </w:tcPr>
          <w:p w14:paraId="604BA5CF" w14:textId="77777777" w:rsidR="009D38A1" w:rsidRPr="006C53D9" w:rsidRDefault="009D38A1" w:rsidP="004A0BB2">
            <w:pPr>
              <w:pStyle w:val="TAC"/>
              <w:rPr>
                <w:ins w:id="206" w:author="Lo, Anthony (Nokia - GB/Bristol)" w:date="2021-01-13T13:29:00Z"/>
              </w:rPr>
            </w:pPr>
            <w:ins w:id="207" w:author="Lo, Anthony (Nokia - GB/Bristol)" w:date="2021-01-13T13:29:00Z">
              <w:r w:rsidRPr="006C53D9">
                <w:t>-123.5</w:t>
              </w:r>
            </w:ins>
          </w:p>
        </w:tc>
        <w:tc>
          <w:tcPr>
            <w:tcW w:w="883" w:type="pct"/>
            <w:shd w:val="clear" w:color="auto" w:fill="auto"/>
          </w:tcPr>
          <w:p w14:paraId="5124D1D6" w14:textId="77777777" w:rsidR="009D38A1" w:rsidRPr="006C53D9" w:rsidRDefault="009D38A1" w:rsidP="004A0BB2">
            <w:pPr>
              <w:pStyle w:val="TAC"/>
              <w:rPr>
                <w:ins w:id="208" w:author="Lo, Anthony (Nokia - GB/Bristol)" w:date="2021-01-13T13:29:00Z"/>
                <w:lang w:val="sv-SE"/>
              </w:rPr>
            </w:pPr>
            <w:ins w:id="209" w:author="Lo, Anthony (Nokia - GB/Bristol)" w:date="2021-01-13T13:29:00Z">
              <w:r w:rsidRPr="006C53D9">
                <w:t>-120.5</w:t>
              </w:r>
            </w:ins>
          </w:p>
        </w:tc>
        <w:tc>
          <w:tcPr>
            <w:tcW w:w="1543" w:type="pct"/>
            <w:vMerge/>
            <w:shd w:val="clear" w:color="auto" w:fill="auto"/>
            <w:vAlign w:val="center"/>
          </w:tcPr>
          <w:p w14:paraId="0C92DE34" w14:textId="77777777" w:rsidR="009D38A1" w:rsidRPr="006C53D9" w:rsidRDefault="009D38A1" w:rsidP="004A0BB2">
            <w:pPr>
              <w:pStyle w:val="TAC"/>
              <w:rPr>
                <w:ins w:id="210" w:author="Lo, Anthony (Nokia - GB/Bristol)" w:date="2021-01-13T13:29:00Z"/>
                <w:lang w:val="sv-SE"/>
              </w:rPr>
            </w:pPr>
          </w:p>
        </w:tc>
      </w:tr>
      <w:tr w:rsidR="009D38A1" w:rsidRPr="006C53D9" w14:paraId="5B35E610" w14:textId="77777777" w:rsidTr="004A0BB2">
        <w:trPr>
          <w:ins w:id="211" w:author="Lo, Anthony (Nokia - GB/Bristol)" w:date="2021-01-13T13:29:00Z"/>
        </w:trPr>
        <w:tc>
          <w:tcPr>
            <w:tcW w:w="600" w:type="pct"/>
            <w:vMerge/>
            <w:shd w:val="clear" w:color="auto" w:fill="auto"/>
            <w:vAlign w:val="center"/>
          </w:tcPr>
          <w:p w14:paraId="6DD2A0A9" w14:textId="77777777" w:rsidR="009D38A1" w:rsidRPr="006C53D9" w:rsidRDefault="009D38A1" w:rsidP="004A0BB2">
            <w:pPr>
              <w:keepNext/>
              <w:keepLines/>
              <w:spacing w:after="0"/>
              <w:jc w:val="center"/>
              <w:rPr>
                <w:ins w:id="212" w:author="Lo, Anthony (Nokia - GB/Bristol)" w:date="2021-01-13T13:29:00Z"/>
                <w:rFonts w:ascii="Arial" w:hAnsi="Arial" w:cs="Arial"/>
                <w:b/>
                <w:sz w:val="18"/>
              </w:rPr>
            </w:pPr>
          </w:p>
        </w:tc>
        <w:tc>
          <w:tcPr>
            <w:tcW w:w="1090" w:type="pct"/>
            <w:shd w:val="clear" w:color="auto" w:fill="auto"/>
            <w:vAlign w:val="center"/>
          </w:tcPr>
          <w:p w14:paraId="446A5DB8" w14:textId="77777777" w:rsidR="009D38A1" w:rsidRPr="006C53D9" w:rsidRDefault="009D38A1" w:rsidP="004A0BB2">
            <w:pPr>
              <w:pStyle w:val="TAC"/>
              <w:rPr>
                <w:ins w:id="213" w:author="Lo, Anthony (Nokia - GB/Bristol)" w:date="2021-01-13T13:29:00Z"/>
                <w:lang w:val="sv-SE"/>
              </w:rPr>
            </w:pPr>
            <w:ins w:id="214" w:author="Lo, Anthony (Nokia - GB/Bristol)" w:date="2021-01-13T13:29:00Z">
              <w:r w:rsidRPr="006C53D9">
                <w:rPr>
                  <w:lang w:val="sv-SE"/>
                </w:rPr>
                <w:t>NR_TDD_FR1_C</w:t>
              </w:r>
            </w:ins>
          </w:p>
        </w:tc>
        <w:tc>
          <w:tcPr>
            <w:tcW w:w="884" w:type="pct"/>
            <w:shd w:val="clear" w:color="auto" w:fill="auto"/>
            <w:vAlign w:val="center"/>
          </w:tcPr>
          <w:p w14:paraId="3F9A2C18" w14:textId="77777777" w:rsidR="009D38A1" w:rsidRPr="006C53D9" w:rsidRDefault="009D38A1" w:rsidP="004A0BB2">
            <w:pPr>
              <w:pStyle w:val="TAC"/>
              <w:rPr>
                <w:ins w:id="215" w:author="Lo, Anthony (Nokia - GB/Bristol)" w:date="2021-01-13T13:29:00Z"/>
              </w:rPr>
            </w:pPr>
            <w:ins w:id="216" w:author="Lo, Anthony (Nokia - GB/Bristol)" w:date="2021-01-13T13:29:00Z">
              <w:r w:rsidRPr="006C53D9">
                <w:t>-123</w:t>
              </w:r>
            </w:ins>
          </w:p>
        </w:tc>
        <w:tc>
          <w:tcPr>
            <w:tcW w:w="883" w:type="pct"/>
            <w:shd w:val="clear" w:color="auto" w:fill="auto"/>
            <w:vAlign w:val="center"/>
          </w:tcPr>
          <w:p w14:paraId="189A5CCD" w14:textId="77777777" w:rsidR="009D38A1" w:rsidRPr="006C53D9" w:rsidRDefault="009D38A1" w:rsidP="004A0BB2">
            <w:pPr>
              <w:pStyle w:val="TAC"/>
              <w:rPr>
                <w:ins w:id="217" w:author="Lo, Anthony (Nokia - GB/Bristol)" w:date="2021-01-13T13:29:00Z"/>
                <w:lang w:val="sv-SE"/>
              </w:rPr>
            </w:pPr>
            <w:ins w:id="218" w:author="Lo, Anthony (Nokia - GB/Bristol)" w:date="2021-01-13T13:29:00Z">
              <w:r w:rsidRPr="006C53D9">
                <w:t>-120</w:t>
              </w:r>
            </w:ins>
          </w:p>
        </w:tc>
        <w:tc>
          <w:tcPr>
            <w:tcW w:w="1543" w:type="pct"/>
            <w:vMerge/>
            <w:shd w:val="clear" w:color="auto" w:fill="auto"/>
            <w:vAlign w:val="center"/>
          </w:tcPr>
          <w:p w14:paraId="74E6F445" w14:textId="77777777" w:rsidR="009D38A1" w:rsidRPr="006C53D9" w:rsidRDefault="009D38A1" w:rsidP="004A0BB2">
            <w:pPr>
              <w:pStyle w:val="TAC"/>
              <w:rPr>
                <w:ins w:id="219" w:author="Lo, Anthony (Nokia - GB/Bristol)" w:date="2021-01-13T13:29:00Z"/>
                <w:lang w:val="sv-SE"/>
              </w:rPr>
            </w:pPr>
          </w:p>
        </w:tc>
      </w:tr>
      <w:tr w:rsidR="009D38A1" w:rsidRPr="006C53D9" w14:paraId="3316CBB3" w14:textId="77777777" w:rsidTr="004A0BB2">
        <w:trPr>
          <w:ins w:id="220" w:author="Lo, Anthony (Nokia - GB/Bristol)" w:date="2021-01-13T13:29:00Z"/>
        </w:trPr>
        <w:tc>
          <w:tcPr>
            <w:tcW w:w="600" w:type="pct"/>
            <w:vMerge/>
            <w:shd w:val="clear" w:color="auto" w:fill="auto"/>
            <w:vAlign w:val="center"/>
          </w:tcPr>
          <w:p w14:paraId="3DC7DC57" w14:textId="77777777" w:rsidR="009D38A1" w:rsidRPr="006C53D9" w:rsidRDefault="009D38A1" w:rsidP="004A0BB2">
            <w:pPr>
              <w:keepNext/>
              <w:keepLines/>
              <w:spacing w:after="0"/>
              <w:jc w:val="center"/>
              <w:rPr>
                <w:ins w:id="221" w:author="Lo, Anthony (Nokia - GB/Bristol)" w:date="2021-01-13T13:29:00Z"/>
                <w:rFonts w:ascii="Arial" w:hAnsi="Arial" w:cs="Arial"/>
                <w:b/>
                <w:sz w:val="18"/>
              </w:rPr>
            </w:pPr>
          </w:p>
        </w:tc>
        <w:tc>
          <w:tcPr>
            <w:tcW w:w="1090" w:type="pct"/>
            <w:shd w:val="clear" w:color="auto" w:fill="auto"/>
            <w:vAlign w:val="center"/>
          </w:tcPr>
          <w:p w14:paraId="375CB7FE" w14:textId="77777777" w:rsidR="009D38A1" w:rsidRDefault="009D38A1" w:rsidP="004A0BB2">
            <w:pPr>
              <w:pStyle w:val="TAC"/>
              <w:rPr>
                <w:ins w:id="222" w:author="Lo, Anthony (Nokia - GB/Bristol)" w:date="2021-01-13T13:29:00Z"/>
                <w:lang w:val="sv-SE"/>
              </w:rPr>
            </w:pPr>
            <w:ins w:id="223" w:author="Lo, Anthony (Nokia - GB/Bristol)" w:date="2021-01-13T13:29:00Z">
              <w:r w:rsidRPr="006C53D9">
                <w:rPr>
                  <w:lang w:val="sv-SE"/>
                </w:rPr>
                <w:t xml:space="preserve">NR_FDD_FR1_D, </w:t>
              </w:r>
            </w:ins>
          </w:p>
          <w:p w14:paraId="7B0B6290" w14:textId="77777777" w:rsidR="009D38A1" w:rsidRPr="006C53D9" w:rsidRDefault="009D38A1" w:rsidP="004A0BB2">
            <w:pPr>
              <w:pStyle w:val="TAC"/>
              <w:rPr>
                <w:ins w:id="224" w:author="Lo, Anthony (Nokia - GB/Bristol)" w:date="2021-01-13T13:29:00Z"/>
                <w:lang w:val="sv-SE"/>
              </w:rPr>
            </w:pPr>
            <w:ins w:id="225" w:author="Lo, Anthony (Nokia - GB/Bristol)" w:date="2021-01-13T13:29:00Z">
              <w:r w:rsidRPr="006C53D9">
                <w:rPr>
                  <w:lang w:val="sv-SE"/>
                </w:rPr>
                <w:t>NR_TDD_FR1_D</w:t>
              </w:r>
            </w:ins>
          </w:p>
        </w:tc>
        <w:tc>
          <w:tcPr>
            <w:tcW w:w="884" w:type="pct"/>
            <w:shd w:val="clear" w:color="auto" w:fill="auto"/>
            <w:vAlign w:val="center"/>
          </w:tcPr>
          <w:p w14:paraId="7ED11F9A" w14:textId="77777777" w:rsidR="009D38A1" w:rsidRPr="006C53D9" w:rsidRDefault="009D38A1" w:rsidP="004A0BB2">
            <w:pPr>
              <w:pStyle w:val="TAC"/>
              <w:rPr>
                <w:ins w:id="226" w:author="Lo, Anthony (Nokia - GB/Bristol)" w:date="2021-01-13T13:29:00Z"/>
              </w:rPr>
            </w:pPr>
            <w:ins w:id="227" w:author="Lo, Anthony (Nokia - GB/Bristol)" w:date="2021-01-13T13:29:00Z">
              <w:r w:rsidRPr="006C53D9">
                <w:t>-122.5</w:t>
              </w:r>
            </w:ins>
          </w:p>
        </w:tc>
        <w:tc>
          <w:tcPr>
            <w:tcW w:w="883" w:type="pct"/>
            <w:shd w:val="clear" w:color="auto" w:fill="auto"/>
            <w:vAlign w:val="center"/>
          </w:tcPr>
          <w:p w14:paraId="37B6495D" w14:textId="77777777" w:rsidR="009D38A1" w:rsidRPr="006C53D9" w:rsidRDefault="009D38A1" w:rsidP="004A0BB2">
            <w:pPr>
              <w:pStyle w:val="TAC"/>
              <w:rPr>
                <w:ins w:id="228" w:author="Lo, Anthony (Nokia - GB/Bristol)" w:date="2021-01-13T13:29:00Z"/>
              </w:rPr>
            </w:pPr>
            <w:ins w:id="229" w:author="Lo, Anthony (Nokia - GB/Bristol)" w:date="2021-01-13T13:29:00Z">
              <w:r w:rsidRPr="006C53D9">
                <w:t>-119.5</w:t>
              </w:r>
            </w:ins>
          </w:p>
        </w:tc>
        <w:tc>
          <w:tcPr>
            <w:tcW w:w="1543" w:type="pct"/>
            <w:vMerge/>
            <w:shd w:val="clear" w:color="auto" w:fill="auto"/>
            <w:vAlign w:val="center"/>
          </w:tcPr>
          <w:p w14:paraId="67293658" w14:textId="77777777" w:rsidR="009D38A1" w:rsidRPr="006C53D9" w:rsidRDefault="009D38A1" w:rsidP="004A0BB2">
            <w:pPr>
              <w:pStyle w:val="TAC"/>
              <w:rPr>
                <w:ins w:id="230" w:author="Lo, Anthony (Nokia - GB/Bristol)" w:date="2021-01-13T13:29:00Z"/>
                <w:lang w:val="sv-SE"/>
              </w:rPr>
            </w:pPr>
          </w:p>
        </w:tc>
      </w:tr>
      <w:tr w:rsidR="009D38A1" w:rsidRPr="006C53D9" w14:paraId="0969608E" w14:textId="77777777" w:rsidTr="004A0BB2">
        <w:trPr>
          <w:ins w:id="231" w:author="Lo, Anthony (Nokia - GB/Bristol)" w:date="2021-01-13T13:29:00Z"/>
        </w:trPr>
        <w:tc>
          <w:tcPr>
            <w:tcW w:w="600" w:type="pct"/>
            <w:vMerge/>
            <w:shd w:val="clear" w:color="auto" w:fill="auto"/>
            <w:vAlign w:val="center"/>
          </w:tcPr>
          <w:p w14:paraId="0C9163ED" w14:textId="77777777" w:rsidR="009D38A1" w:rsidRPr="006C53D9" w:rsidRDefault="009D38A1" w:rsidP="004A0BB2">
            <w:pPr>
              <w:keepNext/>
              <w:keepLines/>
              <w:spacing w:after="0"/>
              <w:jc w:val="center"/>
              <w:rPr>
                <w:ins w:id="232" w:author="Lo, Anthony (Nokia - GB/Bristol)" w:date="2021-01-13T13:29:00Z"/>
                <w:rFonts w:ascii="Arial" w:hAnsi="Arial" w:cs="Arial"/>
                <w:b/>
                <w:sz w:val="18"/>
                <w:lang w:val="sv-SE"/>
              </w:rPr>
            </w:pPr>
          </w:p>
        </w:tc>
        <w:tc>
          <w:tcPr>
            <w:tcW w:w="1090" w:type="pct"/>
            <w:shd w:val="clear" w:color="auto" w:fill="auto"/>
            <w:vAlign w:val="center"/>
          </w:tcPr>
          <w:p w14:paraId="40B34307" w14:textId="77777777" w:rsidR="009D38A1" w:rsidRDefault="009D38A1" w:rsidP="004A0BB2">
            <w:pPr>
              <w:pStyle w:val="TAC"/>
              <w:rPr>
                <w:ins w:id="233" w:author="Lo, Anthony (Nokia - GB/Bristol)" w:date="2021-01-13T13:29:00Z"/>
                <w:lang w:val="sv-SE"/>
              </w:rPr>
            </w:pPr>
            <w:ins w:id="234" w:author="Lo, Anthony (Nokia - GB/Bristol)" w:date="2021-01-13T13:29:00Z">
              <w:r w:rsidRPr="006C53D9">
                <w:rPr>
                  <w:lang w:val="sv-SE"/>
                </w:rPr>
                <w:t xml:space="preserve">NR_FDD_FR1_E, </w:t>
              </w:r>
            </w:ins>
          </w:p>
          <w:p w14:paraId="381F4BC5" w14:textId="77777777" w:rsidR="009D38A1" w:rsidRPr="006C53D9" w:rsidRDefault="009D38A1" w:rsidP="004A0BB2">
            <w:pPr>
              <w:pStyle w:val="TAC"/>
              <w:rPr>
                <w:ins w:id="235" w:author="Lo, Anthony (Nokia - GB/Bristol)" w:date="2021-01-13T13:29:00Z"/>
                <w:lang w:val="sv-SE"/>
              </w:rPr>
            </w:pPr>
            <w:ins w:id="236" w:author="Lo, Anthony (Nokia - GB/Bristol)" w:date="2021-01-13T13:29:00Z">
              <w:r w:rsidRPr="006C53D9">
                <w:rPr>
                  <w:lang w:val="sv-SE"/>
                </w:rPr>
                <w:t>NR_TDD_FR1_E</w:t>
              </w:r>
            </w:ins>
          </w:p>
        </w:tc>
        <w:tc>
          <w:tcPr>
            <w:tcW w:w="884" w:type="pct"/>
            <w:shd w:val="clear" w:color="auto" w:fill="auto"/>
            <w:vAlign w:val="center"/>
          </w:tcPr>
          <w:p w14:paraId="23AA9172" w14:textId="77777777" w:rsidR="009D38A1" w:rsidRPr="006C53D9" w:rsidRDefault="009D38A1" w:rsidP="004A0BB2">
            <w:pPr>
              <w:pStyle w:val="TAC"/>
              <w:rPr>
                <w:ins w:id="237" w:author="Lo, Anthony (Nokia - GB/Bristol)" w:date="2021-01-13T13:29:00Z"/>
              </w:rPr>
            </w:pPr>
            <w:ins w:id="238" w:author="Lo, Anthony (Nokia - GB/Bristol)" w:date="2021-01-13T13:29:00Z">
              <w:r w:rsidRPr="006C53D9">
                <w:t>-122</w:t>
              </w:r>
            </w:ins>
          </w:p>
        </w:tc>
        <w:tc>
          <w:tcPr>
            <w:tcW w:w="883" w:type="pct"/>
            <w:shd w:val="clear" w:color="auto" w:fill="auto"/>
            <w:vAlign w:val="center"/>
          </w:tcPr>
          <w:p w14:paraId="619A83D3" w14:textId="77777777" w:rsidR="009D38A1" w:rsidRPr="006C53D9" w:rsidRDefault="009D38A1" w:rsidP="004A0BB2">
            <w:pPr>
              <w:pStyle w:val="TAC"/>
              <w:rPr>
                <w:ins w:id="239" w:author="Lo, Anthony (Nokia - GB/Bristol)" w:date="2021-01-13T13:29:00Z"/>
                <w:lang w:val="sv-SE"/>
              </w:rPr>
            </w:pPr>
            <w:ins w:id="240" w:author="Lo, Anthony (Nokia - GB/Bristol)" w:date="2021-01-13T13:29:00Z">
              <w:r w:rsidRPr="006C53D9">
                <w:t>-119</w:t>
              </w:r>
            </w:ins>
          </w:p>
        </w:tc>
        <w:tc>
          <w:tcPr>
            <w:tcW w:w="1543" w:type="pct"/>
            <w:vMerge/>
            <w:shd w:val="clear" w:color="auto" w:fill="auto"/>
            <w:vAlign w:val="center"/>
          </w:tcPr>
          <w:p w14:paraId="7FC02571" w14:textId="77777777" w:rsidR="009D38A1" w:rsidRPr="006C53D9" w:rsidRDefault="009D38A1" w:rsidP="004A0BB2">
            <w:pPr>
              <w:pStyle w:val="TAC"/>
              <w:rPr>
                <w:ins w:id="241" w:author="Lo, Anthony (Nokia - GB/Bristol)" w:date="2021-01-13T13:29:00Z"/>
                <w:lang w:val="sv-SE"/>
              </w:rPr>
            </w:pPr>
          </w:p>
        </w:tc>
      </w:tr>
      <w:tr w:rsidR="009D38A1" w:rsidRPr="006C53D9" w14:paraId="37D0821E" w14:textId="77777777" w:rsidTr="004A0BB2">
        <w:trPr>
          <w:ins w:id="242" w:author="Lo, Anthony (Nokia - GB/Bristol)" w:date="2021-01-13T13:29:00Z"/>
        </w:trPr>
        <w:tc>
          <w:tcPr>
            <w:tcW w:w="600" w:type="pct"/>
            <w:vMerge/>
            <w:shd w:val="clear" w:color="auto" w:fill="auto"/>
            <w:vAlign w:val="center"/>
          </w:tcPr>
          <w:p w14:paraId="2AA9EED8" w14:textId="77777777" w:rsidR="009D38A1" w:rsidRPr="006C53D9" w:rsidRDefault="009D38A1" w:rsidP="004A0BB2">
            <w:pPr>
              <w:keepNext/>
              <w:keepLines/>
              <w:spacing w:after="0"/>
              <w:jc w:val="center"/>
              <w:rPr>
                <w:ins w:id="243" w:author="Lo, Anthony (Nokia - GB/Bristol)" w:date="2021-01-13T13:29:00Z"/>
                <w:rFonts w:ascii="Arial" w:hAnsi="Arial" w:cs="Arial"/>
                <w:b/>
                <w:sz w:val="18"/>
                <w:lang w:val="sv-SE"/>
              </w:rPr>
            </w:pPr>
          </w:p>
        </w:tc>
        <w:tc>
          <w:tcPr>
            <w:tcW w:w="1090" w:type="pct"/>
            <w:shd w:val="clear" w:color="auto" w:fill="auto"/>
            <w:vAlign w:val="center"/>
          </w:tcPr>
          <w:p w14:paraId="543CA457" w14:textId="77777777" w:rsidR="009D38A1" w:rsidRPr="006C53D9" w:rsidRDefault="009D38A1" w:rsidP="004A0BB2">
            <w:pPr>
              <w:pStyle w:val="TAC"/>
              <w:rPr>
                <w:ins w:id="244" w:author="Lo, Anthony (Nokia - GB/Bristol)" w:date="2021-01-13T13:29:00Z"/>
                <w:lang w:val="sv-SE"/>
              </w:rPr>
            </w:pPr>
            <w:ins w:id="245" w:author="Lo, Anthony (Nokia - GB/Bristol)" w:date="2021-01-13T13:29:00Z">
              <w:r w:rsidRPr="006C53D9">
                <w:rPr>
                  <w:lang w:val="sv-SE"/>
                </w:rPr>
                <w:t>NR_FDD_FR1_F</w:t>
              </w:r>
            </w:ins>
          </w:p>
        </w:tc>
        <w:tc>
          <w:tcPr>
            <w:tcW w:w="884" w:type="pct"/>
            <w:shd w:val="clear" w:color="auto" w:fill="auto"/>
            <w:vAlign w:val="center"/>
          </w:tcPr>
          <w:p w14:paraId="35798F93" w14:textId="77777777" w:rsidR="009D38A1" w:rsidRPr="006C53D9" w:rsidRDefault="009D38A1" w:rsidP="004A0BB2">
            <w:pPr>
              <w:pStyle w:val="TAC"/>
              <w:rPr>
                <w:ins w:id="246" w:author="Lo, Anthony (Nokia - GB/Bristol)" w:date="2021-01-13T13:29:00Z"/>
              </w:rPr>
            </w:pPr>
            <w:ins w:id="247" w:author="Lo, Anthony (Nokia - GB/Bristol)" w:date="2021-01-13T13:29:00Z">
              <w:r w:rsidRPr="006C53D9">
                <w:t>-121.5</w:t>
              </w:r>
            </w:ins>
          </w:p>
        </w:tc>
        <w:tc>
          <w:tcPr>
            <w:tcW w:w="883" w:type="pct"/>
            <w:shd w:val="clear" w:color="auto" w:fill="auto"/>
            <w:vAlign w:val="center"/>
          </w:tcPr>
          <w:p w14:paraId="1385B872" w14:textId="77777777" w:rsidR="009D38A1" w:rsidRPr="006C53D9" w:rsidRDefault="009D38A1" w:rsidP="004A0BB2">
            <w:pPr>
              <w:pStyle w:val="TAC"/>
              <w:rPr>
                <w:ins w:id="248" w:author="Lo, Anthony (Nokia - GB/Bristol)" w:date="2021-01-13T13:29:00Z"/>
              </w:rPr>
            </w:pPr>
            <w:ins w:id="249" w:author="Lo, Anthony (Nokia - GB/Bristol)" w:date="2021-01-13T13:29:00Z">
              <w:r w:rsidRPr="006C53D9">
                <w:t>-118.5</w:t>
              </w:r>
            </w:ins>
          </w:p>
        </w:tc>
        <w:tc>
          <w:tcPr>
            <w:tcW w:w="1543" w:type="pct"/>
            <w:vMerge/>
            <w:shd w:val="clear" w:color="auto" w:fill="auto"/>
            <w:vAlign w:val="center"/>
          </w:tcPr>
          <w:p w14:paraId="0C01B02E" w14:textId="77777777" w:rsidR="009D38A1" w:rsidRPr="006C53D9" w:rsidRDefault="009D38A1" w:rsidP="004A0BB2">
            <w:pPr>
              <w:pStyle w:val="TAC"/>
              <w:rPr>
                <w:ins w:id="250" w:author="Lo, Anthony (Nokia - GB/Bristol)" w:date="2021-01-13T13:29:00Z"/>
                <w:lang w:val="sv-SE"/>
              </w:rPr>
            </w:pPr>
          </w:p>
        </w:tc>
      </w:tr>
      <w:tr w:rsidR="009D38A1" w:rsidRPr="006C53D9" w14:paraId="1D36886D" w14:textId="77777777" w:rsidTr="004A0BB2">
        <w:trPr>
          <w:ins w:id="251" w:author="Lo, Anthony (Nokia - GB/Bristol)" w:date="2021-01-13T13:29:00Z"/>
        </w:trPr>
        <w:tc>
          <w:tcPr>
            <w:tcW w:w="600" w:type="pct"/>
            <w:vMerge/>
            <w:shd w:val="clear" w:color="auto" w:fill="auto"/>
            <w:vAlign w:val="center"/>
          </w:tcPr>
          <w:p w14:paraId="551C9595" w14:textId="77777777" w:rsidR="009D38A1" w:rsidRPr="006C53D9" w:rsidRDefault="009D38A1" w:rsidP="004A0BB2">
            <w:pPr>
              <w:keepNext/>
              <w:keepLines/>
              <w:spacing w:after="0"/>
              <w:jc w:val="center"/>
              <w:rPr>
                <w:ins w:id="252" w:author="Lo, Anthony (Nokia - GB/Bristol)" w:date="2021-01-13T13:29:00Z"/>
                <w:rFonts w:ascii="Arial" w:hAnsi="Arial" w:cs="Arial"/>
                <w:b/>
                <w:sz w:val="18"/>
                <w:lang w:val="sv-SE"/>
              </w:rPr>
            </w:pPr>
          </w:p>
        </w:tc>
        <w:tc>
          <w:tcPr>
            <w:tcW w:w="1090" w:type="pct"/>
            <w:shd w:val="clear" w:color="auto" w:fill="auto"/>
            <w:vAlign w:val="center"/>
          </w:tcPr>
          <w:p w14:paraId="44A3696B" w14:textId="77777777" w:rsidR="009D38A1" w:rsidRPr="006C53D9" w:rsidRDefault="009D38A1" w:rsidP="004A0BB2">
            <w:pPr>
              <w:pStyle w:val="TAC"/>
              <w:rPr>
                <w:ins w:id="253" w:author="Lo, Anthony (Nokia - GB/Bristol)" w:date="2021-01-13T13:29:00Z"/>
                <w:lang w:val="sv-SE"/>
              </w:rPr>
            </w:pPr>
            <w:ins w:id="254" w:author="Lo, Anthony (Nokia - GB/Bristol)" w:date="2021-01-13T13:29:00Z">
              <w:r w:rsidRPr="006C53D9">
                <w:rPr>
                  <w:lang w:val="sv-SE"/>
                </w:rPr>
                <w:t>NR_FDD_FR1_G</w:t>
              </w:r>
            </w:ins>
          </w:p>
        </w:tc>
        <w:tc>
          <w:tcPr>
            <w:tcW w:w="884" w:type="pct"/>
            <w:shd w:val="clear" w:color="auto" w:fill="auto"/>
            <w:vAlign w:val="center"/>
          </w:tcPr>
          <w:p w14:paraId="4C10041D" w14:textId="77777777" w:rsidR="009D38A1" w:rsidRPr="006C53D9" w:rsidRDefault="009D38A1" w:rsidP="004A0BB2">
            <w:pPr>
              <w:pStyle w:val="TAC"/>
              <w:rPr>
                <w:ins w:id="255" w:author="Lo, Anthony (Nokia - GB/Bristol)" w:date="2021-01-13T13:29:00Z"/>
              </w:rPr>
            </w:pPr>
            <w:ins w:id="256" w:author="Lo, Anthony (Nokia - GB/Bristol)" w:date="2021-01-13T13:29:00Z">
              <w:r w:rsidRPr="006C53D9">
                <w:t>-121</w:t>
              </w:r>
            </w:ins>
          </w:p>
        </w:tc>
        <w:tc>
          <w:tcPr>
            <w:tcW w:w="883" w:type="pct"/>
            <w:shd w:val="clear" w:color="auto" w:fill="auto"/>
            <w:vAlign w:val="center"/>
          </w:tcPr>
          <w:p w14:paraId="1D7AA900" w14:textId="77777777" w:rsidR="009D38A1" w:rsidRPr="006C53D9" w:rsidRDefault="009D38A1" w:rsidP="004A0BB2">
            <w:pPr>
              <w:pStyle w:val="TAC"/>
              <w:rPr>
                <w:ins w:id="257" w:author="Lo, Anthony (Nokia - GB/Bristol)" w:date="2021-01-13T13:29:00Z"/>
                <w:lang w:val="sv-SE"/>
              </w:rPr>
            </w:pPr>
            <w:ins w:id="258" w:author="Lo, Anthony (Nokia - GB/Bristol)" w:date="2021-01-13T13:29:00Z">
              <w:r w:rsidRPr="006C53D9">
                <w:t>-118</w:t>
              </w:r>
            </w:ins>
          </w:p>
        </w:tc>
        <w:tc>
          <w:tcPr>
            <w:tcW w:w="1543" w:type="pct"/>
            <w:vMerge/>
            <w:shd w:val="clear" w:color="auto" w:fill="auto"/>
            <w:vAlign w:val="center"/>
          </w:tcPr>
          <w:p w14:paraId="05B21E06" w14:textId="77777777" w:rsidR="009D38A1" w:rsidRPr="006C53D9" w:rsidRDefault="009D38A1" w:rsidP="004A0BB2">
            <w:pPr>
              <w:pStyle w:val="TAC"/>
              <w:rPr>
                <w:ins w:id="259" w:author="Lo, Anthony (Nokia - GB/Bristol)" w:date="2021-01-13T13:29:00Z"/>
                <w:lang w:val="sv-SE"/>
              </w:rPr>
            </w:pPr>
          </w:p>
        </w:tc>
      </w:tr>
      <w:tr w:rsidR="009D38A1" w:rsidRPr="006C53D9" w14:paraId="2EE83B9E" w14:textId="77777777" w:rsidTr="004A0BB2">
        <w:trPr>
          <w:ins w:id="260" w:author="Lo, Anthony (Nokia - GB/Bristol)" w:date="2021-01-13T13:29:00Z"/>
        </w:trPr>
        <w:tc>
          <w:tcPr>
            <w:tcW w:w="600" w:type="pct"/>
            <w:vMerge/>
            <w:shd w:val="clear" w:color="auto" w:fill="auto"/>
            <w:vAlign w:val="center"/>
          </w:tcPr>
          <w:p w14:paraId="501C7292" w14:textId="77777777" w:rsidR="009D38A1" w:rsidRPr="006C53D9" w:rsidRDefault="009D38A1" w:rsidP="004A0BB2">
            <w:pPr>
              <w:keepNext/>
              <w:keepLines/>
              <w:spacing w:after="0"/>
              <w:jc w:val="center"/>
              <w:rPr>
                <w:ins w:id="261" w:author="Lo, Anthony (Nokia - GB/Bristol)" w:date="2021-01-13T13:29:00Z"/>
                <w:rFonts w:ascii="Arial" w:hAnsi="Arial" w:cs="Arial"/>
                <w:b/>
                <w:sz w:val="18"/>
                <w:lang w:val="sv-SE"/>
              </w:rPr>
            </w:pPr>
          </w:p>
        </w:tc>
        <w:tc>
          <w:tcPr>
            <w:tcW w:w="1090" w:type="pct"/>
            <w:shd w:val="clear" w:color="auto" w:fill="auto"/>
            <w:vAlign w:val="center"/>
          </w:tcPr>
          <w:p w14:paraId="6E6434FC" w14:textId="77777777" w:rsidR="009D38A1" w:rsidRPr="006C53D9" w:rsidRDefault="009D38A1" w:rsidP="004A0BB2">
            <w:pPr>
              <w:pStyle w:val="TAC"/>
              <w:rPr>
                <w:ins w:id="262" w:author="Lo, Anthony (Nokia - GB/Bristol)" w:date="2021-01-13T13:29:00Z"/>
                <w:lang w:val="sv-SE"/>
              </w:rPr>
            </w:pPr>
            <w:ins w:id="263" w:author="Lo, Anthony (Nokia - GB/Bristol)" w:date="2021-01-13T13:29:00Z">
              <w:r w:rsidRPr="006C53D9">
                <w:rPr>
                  <w:lang w:val="sv-SE"/>
                </w:rPr>
                <w:t>NR_FDD_FR1_H</w:t>
              </w:r>
            </w:ins>
          </w:p>
        </w:tc>
        <w:tc>
          <w:tcPr>
            <w:tcW w:w="884" w:type="pct"/>
            <w:shd w:val="clear" w:color="auto" w:fill="auto"/>
            <w:vAlign w:val="center"/>
          </w:tcPr>
          <w:p w14:paraId="1551A19C" w14:textId="77777777" w:rsidR="009D38A1" w:rsidRPr="006C53D9" w:rsidRDefault="009D38A1" w:rsidP="004A0BB2">
            <w:pPr>
              <w:pStyle w:val="TAC"/>
              <w:rPr>
                <w:ins w:id="264" w:author="Lo, Anthony (Nokia - GB/Bristol)" w:date="2021-01-13T13:29:00Z"/>
              </w:rPr>
            </w:pPr>
            <w:ins w:id="265" w:author="Lo, Anthony (Nokia - GB/Bristol)" w:date="2021-01-13T13:29:00Z">
              <w:r w:rsidRPr="006C53D9">
                <w:t>-120.5</w:t>
              </w:r>
            </w:ins>
          </w:p>
        </w:tc>
        <w:tc>
          <w:tcPr>
            <w:tcW w:w="883" w:type="pct"/>
            <w:shd w:val="clear" w:color="auto" w:fill="auto"/>
            <w:vAlign w:val="center"/>
          </w:tcPr>
          <w:p w14:paraId="77B18D19" w14:textId="77777777" w:rsidR="009D38A1" w:rsidRPr="006C53D9" w:rsidRDefault="009D38A1" w:rsidP="004A0BB2">
            <w:pPr>
              <w:pStyle w:val="TAC"/>
              <w:rPr>
                <w:ins w:id="266" w:author="Lo, Anthony (Nokia - GB/Bristol)" w:date="2021-01-13T13:29:00Z"/>
                <w:lang w:val="sv-SE"/>
              </w:rPr>
            </w:pPr>
            <w:ins w:id="267" w:author="Lo, Anthony (Nokia - GB/Bristol)" w:date="2021-01-13T13:29:00Z">
              <w:r w:rsidRPr="006C53D9">
                <w:t>-117.5</w:t>
              </w:r>
            </w:ins>
          </w:p>
        </w:tc>
        <w:tc>
          <w:tcPr>
            <w:tcW w:w="1543" w:type="pct"/>
            <w:vMerge/>
            <w:shd w:val="clear" w:color="auto" w:fill="auto"/>
            <w:vAlign w:val="center"/>
          </w:tcPr>
          <w:p w14:paraId="717EF775" w14:textId="77777777" w:rsidR="009D38A1" w:rsidRPr="006C53D9" w:rsidRDefault="009D38A1" w:rsidP="004A0BB2">
            <w:pPr>
              <w:pStyle w:val="TAC"/>
              <w:rPr>
                <w:ins w:id="268" w:author="Lo, Anthony (Nokia - GB/Bristol)" w:date="2021-01-13T13:29:00Z"/>
                <w:lang w:val="sv-SE"/>
              </w:rPr>
            </w:pPr>
          </w:p>
        </w:tc>
      </w:tr>
      <w:tr w:rsidR="009D38A1" w:rsidRPr="006C53D9" w14:paraId="2B878AAB" w14:textId="77777777" w:rsidTr="004A0BB2">
        <w:trPr>
          <w:ins w:id="269" w:author="Lo, Anthony (Nokia - GB/Bristol)" w:date="2021-01-13T13:29:00Z"/>
        </w:trPr>
        <w:tc>
          <w:tcPr>
            <w:tcW w:w="5000" w:type="pct"/>
            <w:gridSpan w:val="5"/>
            <w:shd w:val="clear" w:color="auto" w:fill="auto"/>
          </w:tcPr>
          <w:p w14:paraId="1E43D678" w14:textId="77777777" w:rsidR="009D38A1" w:rsidRPr="006C53D9" w:rsidRDefault="009D38A1" w:rsidP="004A0BB2">
            <w:pPr>
              <w:pStyle w:val="TAN"/>
              <w:rPr>
                <w:ins w:id="270" w:author="Lo, Anthony (Nokia - GB/Bristol)" w:date="2021-01-13T13:29:00Z"/>
              </w:rPr>
            </w:pPr>
            <w:ins w:id="271" w:author="Lo, Anthony (Nokia - GB/Bristol)" w:date="2021-01-13T13:29:00Z">
              <w:r w:rsidRPr="006C53D9">
                <w:t>NOTE 1:</w:t>
              </w:r>
              <w:r w:rsidRPr="006C53D9">
                <w:tab/>
                <w:t>NR operating band groups are defined in clause 3.5.2.</w:t>
              </w:r>
            </w:ins>
          </w:p>
        </w:tc>
      </w:tr>
    </w:tbl>
    <w:p w14:paraId="04B14D74" w14:textId="77777777" w:rsidR="00C14A85" w:rsidRDefault="00C14A85" w:rsidP="000843F1"/>
    <w:p w14:paraId="3CB364D3" w14:textId="68EF9DE6" w:rsidR="007A10E8" w:rsidRDefault="007A10E8" w:rsidP="000843F1"/>
    <w:p w14:paraId="4B895D17" w14:textId="6FC521B4" w:rsidR="005E6636" w:rsidRDefault="005E6636" w:rsidP="000843F1"/>
    <w:p w14:paraId="05BA2BD2" w14:textId="77777777" w:rsidR="007C13A3" w:rsidRPr="007F3E83" w:rsidRDefault="007C13A3" w:rsidP="007C13A3">
      <w:pPr>
        <w:keepNext/>
        <w:keepLines/>
        <w:spacing w:before="60"/>
        <w:jc w:val="center"/>
        <w:rPr>
          <w:ins w:id="272" w:author="Lo, Anthony (Nokia - GB/Bristol)" w:date="2021-01-13T13:30:00Z"/>
          <w:rFonts w:ascii="Arial" w:hAnsi="Arial"/>
          <w:b/>
        </w:rPr>
      </w:pPr>
      <w:ins w:id="273" w:author="Lo, Anthony (Nokia - GB/Bristol)" w:date="2021-01-13T13:30:00Z">
        <w:r>
          <w:rPr>
            <w:rFonts w:ascii="Arial" w:hAnsi="Arial"/>
            <w:b/>
          </w:rPr>
          <w:lastRenderedPageBreak/>
          <w:t>Table B.2.x.1-3: Conditions for SSB based CMR and NZP-IMR L1-SINR measurements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711"/>
        <w:gridCol w:w="711"/>
      </w:tblGrid>
      <w:tr w:rsidR="007C13A3" w14:paraId="70A4A901" w14:textId="77777777" w:rsidTr="004A0BB2">
        <w:trPr>
          <w:trHeight w:val="105"/>
          <w:jc w:val="center"/>
          <w:ins w:id="274" w:author="Lo, Anthony (Nokia - GB/Bristol)" w:date="2021-01-13T13:30:00Z"/>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487CB18A" w14:textId="77777777" w:rsidR="007C13A3" w:rsidRDefault="007C13A3" w:rsidP="004A0BB2">
            <w:pPr>
              <w:pStyle w:val="TAH"/>
              <w:spacing w:line="256" w:lineRule="auto"/>
              <w:rPr>
                <w:ins w:id="275" w:author="Lo, Anthony (Nokia - GB/Bristol)" w:date="2021-01-13T13:30:00Z"/>
                <w:lang w:val="en-US"/>
              </w:rPr>
            </w:pPr>
            <w:ins w:id="276" w:author="Lo, Anthony (Nokia - GB/Bristol)" w:date="2021-01-13T13:30:00Z">
              <w:r>
                <w:rPr>
                  <w:lang w:val="en-US"/>
                </w:rPr>
                <w:t>Parameter</w:t>
              </w:r>
            </w:ins>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2B3D68B" w14:textId="77777777" w:rsidR="007C13A3" w:rsidRDefault="007C13A3" w:rsidP="004A0BB2">
            <w:pPr>
              <w:pStyle w:val="TAH"/>
              <w:spacing w:line="256" w:lineRule="auto"/>
              <w:rPr>
                <w:ins w:id="277" w:author="Lo, Anthony (Nokia - GB/Bristol)" w:date="2021-01-13T13:30:00Z"/>
                <w:lang w:val="en-US"/>
              </w:rPr>
            </w:pPr>
            <w:ins w:id="278" w:author="Lo, Anthony (Nokia - GB/Bristol)" w:date="2021-01-13T13:30:00Z">
              <w:r>
                <w:rPr>
                  <w:lang w:val="en-US"/>
                </w:rPr>
                <w:t>Angle of arrival</w:t>
              </w:r>
            </w:ins>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783A9A6A" w14:textId="77777777" w:rsidR="007C13A3" w:rsidRDefault="007C13A3" w:rsidP="004A0BB2">
            <w:pPr>
              <w:pStyle w:val="TAH"/>
              <w:spacing w:line="256" w:lineRule="auto"/>
              <w:rPr>
                <w:ins w:id="279" w:author="Lo, Anthony (Nokia - GB/Bristol)" w:date="2021-01-13T13:30:00Z"/>
                <w:lang w:val="en-US"/>
              </w:rPr>
            </w:pPr>
            <w:ins w:id="280" w:author="Lo, Anthony (Nokia - GB/Bristol)" w:date="2021-01-13T13:30:00Z">
              <w:r>
                <w:rPr>
                  <w:lang w:val="en-US"/>
                </w:rPr>
                <w:t>NR operating bands</w:t>
              </w:r>
            </w:ins>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7B42C186" w14:textId="77777777" w:rsidR="007C13A3" w:rsidRDefault="007C13A3" w:rsidP="004A0BB2">
            <w:pPr>
              <w:pStyle w:val="TAH"/>
              <w:spacing w:line="256" w:lineRule="auto"/>
              <w:rPr>
                <w:ins w:id="281" w:author="Lo, Anthony (Nokia - GB/Bristol)" w:date="2021-01-13T13:30:00Z"/>
                <w:lang w:val="en-US"/>
              </w:rPr>
            </w:pPr>
            <w:ins w:id="282" w:author="Lo, Anthony (Nokia - GB/Bristol)" w:date="2021-01-13T13:30:00Z">
              <w:r>
                <w:rPr>
                  <w:lang w:val="en-US"/>
                </w:rPr>
                <w:t>Minimum SSB_RP</w:t>
              </w:r>
              <w:r>
                <w:rPr>
                  <w:vertAlign w:val="superscript"/>
                  <w:lang w:val="en-US"/>
                </w:rPr>
                <w:t xml:space="preserve"> Note 2, Note 3</w:t>
              </w:r>
            </w:ins>
          </w:p>
        </w:tc>
        <w:tc>
          <w:tcPr>
            <w:tcW w:w="711" w:type="dxa"/>
            <w:tcBorders>
              <w:top w:val="single" w:sz="4" w:space="0" w:color="auto"/>
              <w:left w:val="single" w:sz="4" w:space="0" w:color="auto"/>
              <w:bottom w:val="single" w:sz="4" w:space="0" w:color="auto"/>
              <w:right w:val="single" w:sz="4" w:space="0" w:color="auto"/>
            </w:tcBorders>
            <w:hideMark/>
          </w:tcPr>
          <w:p w14:paraId="4B073CF9" w14:textId="77777777" w:rsidR="007C13A3" w:rsidRDefault="007C13A3" w:rsidP="004A0BB2">
            <w:pPr>
              <w:pStyle w:val="TAH"/>
              <w:spacing w:line="256" w:lineRule="auto"/>
              <w:rPr>
                <w:ins w:id="283" w:author="Lo, Anthony (Nokia - GB/Bristol)" w:date="2021-01-13T13:30:00Z"/>
                <w:lang w:val="en-US"/>
              </w:rPr>
            </w:pPr>
            <w:ins w:id="284" w:author="Lo, Anthony (Nokia - GB/Bristol)" w:date="2021-01-13T13:30:00Z">
              <w:r>
                <w:rPr>
                  <w:lang w:val="en-US"/>
                </w:rPr>
                <w:t xml:space="preserve">SSB-CMR </w:t>
              </w:r>
              <w:proofErr w:type="spellStart"/>
              <w:r>
                <w:rPr>
                  <w:lang w:val="en-US"/>
                </w:rPr>
                <w:t>Ês</w:t>
              </w:r>
              <w:proofErr w:type="spellEnd"/>
              <w:r>
                <w:rPr>
                  <w:lang w:val="en-US"/>
                </w:rPr>
                <w:t>/</w:t>
              </w:r>
              <w:proofErr w:type="spellStart"/>
              <w:r>
                <w:rPr>
                  <w:lang w:val="en-US"/>
                </w:rPr>
                <w:t>Iot</w:t>
              </w:r>
              <w:proofErr w:type="spellEnd"/>
            </w:ins>
          </w:p>
        </w:tc>
        <w:tc>
          <w:tcPr>
            <w:tcW w:w="711" w:type="dxa"/>
            <w:tcBorders>
              <w:top w:val="single" w:sz="4" w:space="0" w:color="auto"/>
              <w:left w:val="single" w:sz="4" w:space="0" w:color="auto"/>
              <w:bottom w:val="single" w:sz="4" w:space="0" w:color="auto"/>
              <w:right w:val="single" w:sz="4" w:space="0" w:color="auto"/>
            </w:tcBorders>
          </w:tcPr>
          <w:p w14:paraId="6FBAE9B5" w14:textId="77777777" w:rsidR="007C13A3" w:rsidRDefault="007C13A3" w:rsidP="004A0BB2">
            <w:pPr>
              <w:pStyle w:val="TAH"/>
              <w:spacing w:line="256" w:lineRule="auto"/>
              <w:rPr>
                <w:ins w:id="285" w:author="Lo, Anthony (Nokia - GB/Bristol)" w:date="2021-01-13T13:30:00Z"/>
                <w:lang w:val="en-US"/>
              </w:rPr>
            </w:pPr>
            <w:ins w:id="286" w:author="Lo, Anthony (Nokia - GB/Bristol)" w:date="2021-01-13T13:30:00Z">
              <w:r>
                <w:t>NZP-IMR</w:t>
              </w:r>
              <w:r w:rsidRPr="006C53D9">
                <w:t xml:space="preserve"> </w:t>
              </w:r>
              <w:proofErr w:type="spellStart"/>
              <w:r w:rsidRPr="006C53D9">
                <w:t>Ês</w:t>
              </w:r>
              <w:proofErr w:type="spellEnd"/>
              <w:r w:rsidRPr="006C53D9">
                <w:t>/</w:t>
              </w:r>
              <w:proofErr w:type="spellStart"/>
              <w:r w:rsidRPr="006C53D9">
                <w:t>Iot</w:t>
              </w:r>
              <w:proofErr w:type="spellEnd"/>
            </w:ins>
          </w:p>
        </w:tc>
      </w:tr>
      <w:tr w:rsidR="007C13A3" w14:paraId="1261E6FA" w14:textId="77777777" w:rsidTr="004A0BB2">
        <w:trPr>
          <w:trHeight w:val="105"/>
          <w:jc w:val="center"/>
          <w:ins w:id="287" w:author="Lo, Anthony (Nokia - GB/Bristol)" w:date="2021-01-13T13: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48D10" w14:textId="77777777" w:rsidR="007C13A3" w:rsidRDefault="007C13A3" w:rsidP="004A0BB2">
            <w:pPr>
              <w:spacing w:after="0" w:line="256" w:lineRule="auto"/>
              <w:rPr>
                <w:ins w:id="288" w:author="Lo, Anthony (Nokia - GB/Bristol)" w:date="2021-01-13T13:30:00Z"/>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BD488D5" w14:textId="77777777" w:rsidR="007C13A3" w:rsidRDefault="007C13A3" w:rsidP="004A0BB2">
            <w:pPr>
              <w:spacing w:after="0" w:line="256" w:lineRule="auto"/>
              <w:rPr>
                <w:ins w:id="289" w:author="Lo, Anthony (Nokia - GB/Bristol)" w:date="2021-01-13T13:30:00Z"/>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392547B" w14:textId="77777777" w:rsidR="007C13A3" w:rsidRDefault="007C13A3" w:rsidP="004A0BB2">
            <w:pPr>
              <w:spacing w:after="0" w:line="256" w:lineRule="auto"/>
              <w:rPr>
                <w:ins w:id="290" w:author="Lo, Anthony (Nokia - GB/Bristol)" w:date="2021-01-13T13:30:00Z"/>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3FBFCB53" w14:textId="77777777" w:rsidR="007C13A3" w:rsidRDefault="007C13A3" w:rsidP="004A0BB2">
            <w:pPr>
              <w:pStyle w:val="TAH"/>
              <w:spacing w:line="256" w:lineRule="auto"/>
              <w:rPr>
                <w:ins w:id="291" w:author="Lo, Anthony (Nokia - GB/Bristol)" w:date="2021-01-13T13:30:00Z"/>
                <w:lang w:val="en-US"/>
              </w:rPr>
            </w:pPr>
            <w:ins w:id="292" w:author="Lo, Anthony (Nokia - GB/Bristol)" w:date="2021-01-13T13:30:00Z">
              <w:r>
                <w:rPr>
                  <w:lang w:val="en-US"/>
                </w:rPr>
                <w:t>dBm / SCS</w:t>
              </w:r>
              <w:r>
                <w:rPr>
                  <w:vertAlign w:val="subscript"/>
                  <w:lang w:val="en-US"/>
                </w:rPr>
                <w:t>SSB</w:t>
              </w:r>
            </w:ins>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3BE8046C" w14:textId="77777777" w:rsidR="007C13A3" w:rsidRDefault="007C13A3" w:rsidP="004A0BB2">
            <w:pPr>
              <w:pStyle w:val="TAH"/>
              <w:spacing w:line="256" w:lineRule="auto"/>
              <w:rPr>
                <w:ins w:id="293" w:author="Lo, Anthony (Nokia - GB/Bristol)" w:date="2021-01-13T13:30:00Z"/>
                <w:lang w:val="en-US"/>
              </w:rPr>
            </w:pPr>
            <w:ins w:id="294" w:author="Lo, Anthony (Nokia - GB/Bristol)" w:date="2021-01-13T13:30:00Z">
              <w:r>
                <w:rPr>
                  <w:lang w:val="en-US"/>
                </w:rPr>
                <w:t>dB</w:t>
              </w:r>
            </w:ins>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4EFE71D5" w14:textId="77777777" w:rsidR="007C13A3" w:rsidRDefault="007C13A3" w:rsidP="004A0BB2">
            <w:pPr>
              <w:pStyle w:val="TAH"/>
              <w:spacing w:line="256" w:lineRule="auto"/>
              <w:rPr>
                <w:ins w:id="295" w:author="Lo, Anthony (Nokia - GB/Bristol)" w:date="2021-01-13T13:30:00Z"/>
                <w:lang w:val="en-US"/>
              </w:rPr>
            </w:pPr>
            <w:ins w:id="296" w:author="Lo, Anthony (Nokia - GB/Bristol)" w:date="2021-01-13T13:30:00Z">
              <w:r>
                <w:rPr>
                  <w:lang w:val="en-US"/>
                </w:rPr>
                <w:t>dB</w:t>
              </w:r>
            </w:ins>
          </w:p>
        </w:tc>
      </w:tr>
      <w:tr w:rsidR="007C13A3" w14:paraId="40EBDFB7" w14:textId="77777777" w:rsidTr="004A0BB2">
        <w:trPr>
          <w:trHeight w:val="105"/>
          <w:jc w:val="center"/>
          <w:ins w:id="297" w:author="Lo, Anthony (Nokia - GB/Bristol)" w:date="2021-01-13T13: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6BC31" w14:textId="77777777" w:rsidR="007C13A3" w:rsidRDefault="007C13A3" w:rsidP="004A0BB2">
            <w:pPr>
              <w:spacing w:after="0" w:line="256" w:lineRule="auto"/>
              <w:rPr>
                <w:ins w:id="298" w:author="Lo, Anthony (Nokia - GB/Bristol)" w:date="2021-01-13T13:30:00Z"/>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ECE868F" w14:textId="77777777" w:rsidR="007C13A3" w:rsidRDefault="007C13A3" w:rsidP="004A0BB2">
            <w:pPr>
              <w:spacing w:after="0" w:line="256" w:lineRule="auto"/>
              <w:rPr>
                <w:ins w:id="299" w:author="Lo, Anthony (Nokia - GB/Bristol)" w:date="2021-01-13T13:30:00Z"/>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40CDEDD" w14:textId="77777777" w:rsidR="007C13A3" w:rsidRDefault="007C13A3" w:rsidP="004A0BB2">
            <w:pPr>
              <w:spacing w:after="0" w:line="256" w:lineRule="auto"/>
              <w:rPr>
                <w:ins w:id="300" w:author="Lo, Anthony (Nokia - GB/Bristol)" w:date="2021-01-13T13:30:00Z"/>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CCE7FA1" w14:textId="77777777" w:rsidR="007C13A3" w:rsidRDefault="007C13A3" w:rsidP="004A0BB2">
            <w:pPr>
              <w:pStyle w:val="TAH"/>
              <w:spacing w:line="256" w:lineRule="auto"/>
              <w:rPr>
                <w:ins w:id="301" w:author="Lo, Anthony (Nokia - GB/Bristol)" w:date="2021-01-13T13:30:00Z"/>
                <w:lang w:val="en-US"/>
              </w:rPr>
            </w:pPr>
            <w:ins w:id="302" w:author="Lo, Anthony (Nokia - GB/Bristol)" w:date="2021-01-13T13:30:00Z">
              <w:r>
                <w:rPr>
                  <w:lang w:val="en-US"/>
                </w:rPr>
                <w:t>SCS</w:t>
              </w:r>
              <w:r>
                <w:rPr>
                  <w:vertAlign w:val="subscript"/>
                  <w:lang w:val="en-US"/>
                </w:rPr>
                <w:t>SSB</w:t>
              </w:r>
              <w:r>
                <w:rPr>
                  <w:lang w:val="en-US"/>
                </w:rPr>
                <w:t xml:space="preserve"> = 120 kHz</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90317EF" w14:textId="77777777" w:rsidR="007C13A3" w:rsidRDefault="007C13A3" w:rsidP="004A0BB2">
            <w:pPr>
              <w:pStyle w:val="TAH"/>
              <w:spacing w:line="256" w:lineRule="auto"/>
              <w:rPr>
                <w:ins w:id="303" w:author="Lo, Anthony (Nokia - GB/Bristol)" w:date="2021-01-13T13:30:00Z"/>
                <w:lang w:val="en-US"/>
              </w:rPr>
            </w:pPr>
            <w:ins w:id="304" w:author="Lo, Anthony (Nokia - GB/Bristol)" w:date="2021-01-13T13:30:00Z">
              <w:r>
                <w:rPr>
                  <w:lang w:val="en-US"/>
                </w:rPr>
                <w:t>SCS</w:t>
              </w:r>
              <w:r>
                <w:rPr>
                  <w:vertAlign w:val="subscript"/>
                  <w:lang w:val="en-US"/>
                </w:rPr>
                <w:t>SSB</w:t>
              </w:r>
              <w:r>
                <w:rPr>
                  <w:lang w:val="en-US"/>
                </w:rPr>
                <w:t xml:space="preserve"> = 240 kHz</w:t>
              </w:r>
            </w:ins>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6B9FA7F" w14:textId="77777777" w:rsidR="007C13A3" w:rsidRDefault="007C13A3" w:rsidP="004A0BB2">
            <w:pPr>
              <w:spacing w:after="0" w:line="256" w:lineRule="auto"/>
              <w:rPr>
                <w:ins w:id="305" w:author="Lo, Anthony (Nokia - GB/Bristol)" w:date="2021-01-13T13:30:00Z"/>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57CBCFB3" w14:textId="77777777" w:rsidR="007C13A3" w:rsidRDefault="007C13A3" w:rsidP="004A0BB2">
            <w:pPr>
              <w:spacing w:after="0" w:line="256" w:lineRule="auto"/>
              <w:rPr>
                <w:ins w:id="306" w:author="Lo, Anthony (Nokia - GB/Bristol)" w:date="2021-01-13T13:30:00Z"/>
                <w:rFonts w:ascii="Arial" w:eastAsia="SimSun" w:hAnsi="Arial"/>
                <w:b/>
                <w:sz w:val="18"/>
                <w:lang w:val="en-US"/>
              </w:rPr>
            </w:pPr>
          </w:p>
        </w:tc>
      </w:tr>
      <w:tr w:rsidR="007C13A3" w14:paraId="59FBC22F" w14:textId="77777777" w:rsidTr="004A0BB2">
        <w:trPr>
          <w:trHeight w:val="105"/>
          <w:jc w:val="center"/>
          <w:ins w:id="307" w:author="Lo, Anthony (Nokia - GB/Bristol)" w:date="2021-01-13T13: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25994" w14:textId="77777777" w:rsidR="007C13A3" w:rsidRDefault="007C13A3" w:rsidP="004A0BB2">
            <w:pPr>
              <w:spacing w:after="0" w:line="256" w:lineRule="auto"/>
              <w:rPr>
                <w:ins w:id="308" w:author="Lo, Anthony (Nokia - GB/Bristol)" w:date="2021-01-13T13:30:00Z"/>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3636465" w14:textId="77777777" w:rsidR="007C13A3" w:rsidRDefault="007C13A3" w:rsidP="004A0BB2">
            <w:pPr>
              <w:spacing w:after="0" w:line="256" w:lineRule="auto"/>
              <w:rPr>
                <w:ins w:id="309" w:author="Lo, Anthony (Nokia - GB/Bristol)" w:date="2021-01-13T13:30:00Z"/>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470F6A88" w14:textId="77777777" w:rsidR="007C13A3" w:rsidRDefault="007C13A3" w:rsidP="004A0BB2">
            <w:pPr>
              <w:spacing w:after="0" w:line="256" w:lineRule="auto"/>
              <w:rPr>
                <w:ins w:id="310" w:author="Lo, Anthony (Nokia - GB/Bristol)" w:date="2021-01-13T13:30:00Z"/>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3576B65A" w14:textId="77777777" w:rsidR="007C13A3" w:rsidRDefault="007C13A3" w:rsidP="004A0BB2">
            <w:pPr>
              <w:pStyle w:val="TAH"/>
              <w:spacing w:line="256" w:lineRule="auto"/>
              <w:rPr>
                <w:ins w:id="311" w:author="Lo, Anthony (Nokia - GB/Bristol)" w:date="2021-01-13T13:30:00Z"/>
                <w:lang w:val="en-US"/>
              </w:rPr>
            </w:pPr>
            <w:ins w:id="312" w:author="Lo, Anthony (Nokia - GB/Bristol)" w:date="2021-01-13T13:30:00Z">
              <w:r>
                <w:rPr>
                  <w:lang w:val="en-US"/>
                </w:rPr>
                <w:t>UE power class</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63E7775" w14:textId="77777777" w:rsidR="007C13A3" w:rsidRDefault="007C13A3" w:rsidP="004A0BB2">
            <w:pPr>
              <w:pStyle w:val="TAH"/>
              <w:spacing w:line="256" w:lineRule="auto"/>
              <w:rPr>
                <w:ins w:id="313" w:author="Lo, Anthony (Nokia - GB/Bristol)" w:date="2021-01-13T13:30:00Z"/>
                <w:lang w:val="en-US"/>
              </w:rPr>
            </w:pPr>
            <w:ins w:id="314" w:author="Lo, Anthony (Nokia - GB/Bristol)" w:date="2021-01-13T13:30:00Z">
              <w:r>
                <w:rPr>
                  <w:lang w:val="en-US"/>
                </w:rPr>
                <w:t>UE power class</w:t>
              </w:r>
            </w:ins>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5799866" w14:textId="77777777" w:rsidR="007C13A3" w:rsidRDefault="007C13A3" w:rsidP="004A0BB2">
            <w:pPr>
              <w:spacing w:after="0" w:line="256" w:lineRule="auto"/>
              <w:rPr>
                <w:ins w:id="315" w:author="Lo, Anthony (Nokia - GB/Bristol)" w:date="2021-01-13T13:30:00Z"/>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64D8532D" w14:textId="77777777" w:rsidR="007C13A3" w:rsidRDefault="007C13A3" w:rsidP="004A0BB2">
            <w:pPr>
              <w:spacing w:after="0" w:line="256" w:lineRule="auto"/>
              <w:rPr>
                <w:ins w:id="316" w:author="Lo, Anthony (Nokia - GB/Bristol)" w:date="2021-01-13T13:30:00Z"/>
                <w:rFonts w:ascii="Arial" w:eastAsia="SimSun" w:hAnsi="Arial"/>
                <w:b/>
                <w:sz w:val="18"/>
                <w:lang w:val="en-US"/>
              </w:rPr>
            </w:pPr>
          </w:p>
        </w:tc>
      </w:tr>
      <w:tr w:rsidR="007C13A3" w14:paraId="0CBA9180" w14:textId="77777777" w:rsidTr="004A0BB2">
        <w:trPr>
          <w:trHeight w:val="105"/>
          <w:jc w:val="center"/>
          <w:ins w:id="317" w:author="Lo, Anthony (Nokia - GB/Bristol)" w:date="2021-01-13T13: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560F0" w14:textId="77777777" w:rsidR="007C13A3" w:rsidRDefault="007C13A3" w:rsidP="004A0BB2">
            <w:pPr>
              <w:spacing w:after="0" w:line="256" w:lineRule="auto"/>
              <w:rPr>
                <w:ins w:id="318" w:author="Lo, Anthony (Nokia - GB/Bristol)" w:date="2021-01-13T13:30:00Z"/>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874A531" w14:textId="77777777" w:rsidR="007C13A3" w:rsidRDefault="007C13A3" w:rsidP="004A0BB2">
            <w:pPr>
              <w:spacing w:after="0" w:line="256" w:lineRule="auto"/>
              <w:rPr>
                <w:ins w:id="319" w:author="Lo, Anthony (Nokia - GB/Bristol)" w:date="2021-01-13T13:30:00Z"/>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DF1FFA7" w14:textId="77777777" w:rsidR="007C13A3" w:rsidRDefault="007C13A3" w:rsidP="004A0BB2">
            <w:pPr>
              <w:spacing w:after="0" w:line="256" w:lineRule="auto"/>
              <w:rPr>
                <w:ins w:id="320" w:author="Lo, Anthony (Nokia - GB/Bristol)" w:date="2021-01-13T13:30:00Z"/>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67E95BA5" w14:textId="77777777" w:rsidR="007C13A3" w:rsidRDefault="007C13A3" w:rsidP="004A0BB2">
            <w:pPr>
              <w:pStyle w:val="TAH"/>
              <w:spacing w:line="256" w:lineRule="auto"/>
              <w:rPr>
                <w:ins w:id="321" w:author="Lo, Anthony (Nokia - GB/Bristol)" w:date="2021-01-13T13:30:00Z"/>
                <w:lang w:val="en-US"/>
              </w:rPr>
            </w:pPr>
            <w:ins w:id="322" w:author="Lo, Anthony (Nokia - GB/Bristol)" w:date="2021-01-13T13:30:00Z">
              <w:r>
                <w:rPr>
                  <w:lang w:val="en-US"/>
                </w:rPr>
                <w:t>1</w:t>
              </w:r>
            </w:ins>
          </w:p>
        </w:tc>
        <w:tc>
          <w:tcPr>
            <w:tcW w:w="850" w:type="dxa"/>
            <w:tcBorders>
              <w:top w:val="single" w:sz="4" w:space="0" w:color="auto"/>
              <w:left w:val="single" w:sz="4" w:space="0" w:color="auto"/>
              <w:bottom w:val="single" w:sz="4" w:space="0" w:color="auto"/>
              <w:right w:val="single" w:sz="4" w:space="0" w:color="auto"/>
            </w:tcBorders>
            <w:hideMark/>
          </w:tcPr>
          <w:p w14:paraId="7E6DA8B2" w14:textId="77777777" w:rsidR="007C13A3" w:rsidRDefault="007C13A3" w:rsidP="004A0BB2">
            <w:pPr>
              <w:pStyle w:val="TAH"/>
              <w:spacing w:line="256" w:lineRule="auto"/>
              <w:rPr>
                <w:ins w:id="323" w:author="Lo, Anthony (Nokia - GB/Bristol)" w:date="2021-01-13T13:30:00Z"/>
                <w:lang w:val="en-US"/>
              </w:rPr>
            </w:pPr>
            <w:ins w:id="324" w:author="Lo, Anthony (Nokia - GB/Bristol)" w:date="2021-01-13T13:30:00Z">
              <w:r>
                <w:rPr>
                  <w:lang w:val="en-US"/>
                </w:rPr>
                <w:t>2</w:t>
              </w:r>
            </w:ins>
          </w:p>
        </w:tc>
        <w:tc>
          <w:tcPr>
            <w:tcW w:w="851" w:type="dxa"/>
            <w:tcBorders>
              <w:top w:val="single" w:sz="4" w:space="0" w:color="auto"/>
              <w:left w:val="single" w:sz="4" w:space="0" w:color="auto"/>
              <w:bottom w:val="single" w:sz="4" w:space="0" w:color="auto"/>
              <w:right w:val="single" w:sz="4" w:space="0" w:color="auto"/>
            </w:tcBorders>
            <w:hideMark/>
          </w:tcPr>
          <w:p w14:paraId="4FEDBA1C" w14:textId="77777777" w:rsidR="007C13A3" w:rsidRDefault="007C13A3" w:rsidP="004A0BB2">
            <w:pPr>
              <w:pStyle w:val="TAH"/>
              <w:spacing w:line="256" w:lineRule="auto"/>
              <w:rPr>
                <w:ins w:id="325" w:author="Lo, Anthony (Nokia - GB/Bristol)" w:date="2021-01-13T13:30:00Z"/>
                <w:lang w:val="en-US"/>
              </w:rPr>
            </w:pPr>
            <w:ins w:id="326" w:author="Lo, Anthony (Nokia - GB/Bristol)" w:date="2021-01-13T13:30:00Z">
              <w:r>
                <w:rPr>
                  <w:lang w:val="en-US"/>
                </w:rPr>
                <w:t>3</w:t>
              </w:r>
            </w:ins>
          </w:p>
        </w:tc>
        <w:tc>
          <w:tcPr>
            <w:tcW w:w="1134" w:type="dxa"/>
            <w:tcBorders>
              <w:top w:val="single" w:sz="4" w:space="0" w:color="auto"/>
              <w:left w:val="single" w:sz="4" w:space="0" w:color="auto"/>
              <w:bottom w:val="single" w:sz="4" w:space="0" w:color="auto"/>
              <w:right w:val="single" w:sz="4" w:space="0" w:color="auto"/>
            </w:tcBorders>
            <w:hideMark/>
          </w:tcPr>
          <w:p w14:paraId="6E09B157" w14:textId="77777777" w:rsidR="007C13A3" w:rsidRDefault="007C13A3" w:rsidP="004A0BB2">
            <w:pPr>
              <w:pStyle w:val="TAH"/>
              <w:spacing w:line="256" w:lineRule="auto"/>
              <w:rPr>
                <w:ins w:id="327" w:author="Lo, Anthony (Nokia - GB/Bristol)" w:date="2021-01-13T13:30:00Z"/>
                <w:lang w:val="en-US"/>
              </w:rPr>
            </w:pPr>
            <w:ins w:id="328" w:author="Lo, Anthony (Nokia - GB/Bristol)" w:date="2021-01-13T13:30:00Z">
              <w:r>
                <w:rPr>
                  <w:lang w:val="en-US"/>
                </w:rPr>
                <w:t>4</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4E54966" w14:textId="77777777" w:rsidR="007C13A3" w:rsidRDefault="007C13A3" w:rsidP="004A0BB2">
            <w:pPr>
              <w:pStyle w:val="TAH"/>
              <w:spacing w:line="256" w:lineRule="auto"/>
              <w:rPr>
                <w:ins w:id="329" w:author="Lo, Anthony (Nokia - GB/Bristol)" w:date="2021-01-13T13:30:00Z"/>
                <w:lang w:val="en-US"/>
              </w:rPr>
            </w:pPr>
            <w:ins w:id="330" w:author="Lo, Anthony (Nokia - GB/Bristol)" w:date="2021-01-13T13:30:00Z">
              <w:r>
                <w:rPr>
                  <w:lang w:val="en-US"/>
                </w:rPr>
                <w:t>1, 2, 3, 4</w:t>
              </w:r>
            </w:ins>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B3D8C05" w14:textId="77777777" w:rsidR="007C13A3" w:rsidRDefault="007C13A3" w:rsidP="004A0BB2">
            <w:pPr>
              <w:spacing w:after="0" w:line="256" w:lineRule="auto"/>
              <w:rPr>
                <w:ins w:id="331" w:author="Lo, Anthony (Nokia - GB/Bristol)" w:date="2021-01-13T13:30:00Z"/>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3317DF9" w14:textId="77777777" w:rsidR="007C13A3" w:rsidRDefault="007C13A3" w:rsidP="004A0BB2">
            <w:pPr>
              <w:spacing w:after="0" w:line="256" w:lineRule="auto"/>
              <w:rPr>
                <w:ins w:id="332" w:author="Lo, Anthony (Nokia - GB/Bristol)" w:date="2021-01-13T13:30:00Z"/>
                <w:rFonts w:ascii="Arial" w:eastAsia="SimSun" w:hAnsi="Arial"/>
                <w:b/>
                <w:sz w:val="18"/>
                <w:lang w:val="en-US"/>
              </w:rPr>
            </w:pPr>
          </w:p>
        </w:tc>
      </w:tr>
      <w:tr w:rsidR="007C13A3" w14:paraId="029BF9FA" w14:textId="77777777" w:rsidTr="004A0BB2">
        <w:trPr>
          <w:jc w:val="center"/>
          <w:ins w:id="333" w:author="Lo, Anthony (Nokia - GB/Bristol)" w:date="2021-01-13T13:30:00Z"/>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6C6C9F62" w14:textId="77777777" w:rsidR="007C13A3" w:rsidRDefault="007C13A3" w:rsidP="004A0BB2">
            <w:pPr>
              <w:pStyle w:val="TAC"/>
              <w:spacing w:line="256" w:lineRule="auto"/>
              <w:rPr>
                <w:ins w:id="334" w:author="Lo, Anthony (Nokia - GB/Bristol)" w:date="2021-01-13T13:30:00Z"/>
                <w:lang w:val="en-US"/>
              </w:rPr>
            </w:pPr>
            <w:ins w:id="335" w:author="Lo, Anthony (Nokia - GB/Bristol)" w:date="2021-01-13T13:30:00Z">
              <w:r>
                <w:rPr>
                  <w:lang w:val="en-US"/>
                </w:rPr>
                <w:t>Conditions</w:t>
              </w:r>
            </w:ins>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1E2B622C" w14:textId="77777777" w:rsidR="007C13A3" w:rsidRDefault="007C13A3" w:rsidP="004A0BB2">
            <w:pPr>
              <w:pStyle w:val="TAC"/>
              <w:spacing w:line="256" w:lineRule="auto"/>
              <w:rPr>
                <w:ins w:id="336" w:author="Lo, Anthony (Nokia - GB/Bristol)" w:date="2021-01-13T13:30:00Z"/>
                <w:lang w:val="en-US"/>
              </w:rPr>
            </w:pPr>
            <w:ins w:id="337" w:author="Lo, Anthony (Nokia - GB/Bristol)" w:date="2021-01-13T13:30:00Z">
              <w:r>
                <w:rPr>
                  <w:lang w:val="en-US"/>
                </w:rPr>
                <w:t>Rx Beam Peak</w:t>
              </w:r>
            </w:ins>
          </w:p>
        </w:tc>
        <w:tc>
          <w:tcPr>
            <w:tcW w:w="1037" w:type="dxa"/>
            <w:tcBorders>
              <w:top w:val="single" w:sz="4" w:space="0" w:color="auto"/>
              <w:left w:val="single" w:sz="4" w:space="0" w:color="auto"/>
              <w:bottom w:val="single" w:sz="4" w:space="0" w:color="auto"/>
              <w:right w:val="single" w:sz="4" w:space="0" w:color="auto"/>
            </w:tcBorders>
            <w:vAlign w:val="center"/>
            <w:hideMark/>
          </w:tcPr>
          <w:p w14:paraId="0161F74C" w14:textId="77777777" w:rsidR="007C13A3" w:rsidRDefault="007C13A3" w:rsidP="004A0BB2">
            <w:pPr>
              <w:pStyle w:val="TAC"/>
              <w:spacing w:line="256" w:lineRule="auto"/>
              <w:rPr>
                <w:ins w:id="338" w:author="Lo, Anthony (Nokia - GB/Bristol)" w:date="2021-01-13T13:30:00Z"/>
                <w:rFonts w:eastAsia="Calibri"/>
                <w:szCs w:val="22"/>
                <w:lang w:val="en-US"/>
              </w:rPr>
            </w:pPr>
            <w:ins w:id="339" w:author="Lo, Anthony (Nokia - GB/Bristol)" w:date="2021-01-13T13:30:00Z">
              <w:r>
                <w:rPr>
                  <w:rFonts w:eastAsia="Calibri"/>
                  <w:szCs w:val="22"/>
                  <w:lang w:val="en-US"/>
                </w:rPr>
                <w:t>n257</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658D2C3" w14:textId="77777777" w:rsidR="007C13A3" w:rsidRDefault="007C13A3" w:rsidP="004A0BB2">
            <w:pPr>
              <w:pStyle w:val="TAC"/>
              <w:spacing w:line="256" w:lineRule="auto"/>
              <w:rPr>
                <w:ins w:id="340" w:author="Lo, Anthony (Nokia - GB/Bristol)" w:date="2021-01-13T13:30:00Z"/>
                <w:rFonts w:eastAsia="Yu Mincho"/>
                <w:lang w:val="en-US" w:eastAsia="ja-JP"/>
              </w:rPr>
            </w:pPr>
            <w:ins w:id="341" w:author="Lo, Anthony (Nokia - GB/Bristol)" w:date="2021-01-13T13:30:00Z">
              <w:r>
                <w:rPr>
                  <w:rFonts w:eastAsia="Yu Mincho"/>
                  <w:lang w:val="en-US" w:eastAsia="ja-JP"/>
                </w:rPr>
                <w:t>-125.3+Y</w:t>
              </w:r>
              <w:r>
                <w:rPr>
                  <w:rFonts w:eastAsia="Yu Mincho"/>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89A4681" w14:textId="77777777" w:rsidR="007C13A3" w:rsidRDefault="007C13A3" w:rsidP="004A0BB2">
            <w:pPr>
              <w:pStyle w:val="TAC"/>
              <w:spacing w:line="256" w:lineRule="auto"/>
              <w:rPr>
                <w:ins w:id="342" w:author="Lo, Anthony (Nokia - GB/Bristol)" w:date="2021-01-13T13:30:00Z"/>
                <w:rFonts w:eastAsia="Yu Mincho"/>
                <w:lang w:val="en-US" w:eastAsia="ja-JP"/>
              </w:rPr>
            </w:pPr>
            <w:ins w:id="343" w:author="Lo, Anthony (Nokia - GB/Bristol)" w:date="2021-01-13T13:30:00Z">
              <w:r>
                <w:rPr>
                  <w:szCs w:val="18"/>
                  <w:lang w:val="en-US"/>
                </w:rPr>
                <w:t>-110.8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18F82AB" w14:textId="77777777" w:rsidR="007C13A3" w:rsidRDefault="007C13A3" w:rsidP="004A0BB2">
            <w:pPr>
              <w:pStyle w:val="TAC"/>
              <w:spacing w:line="256" w:lineRule="auto"/>
              <w:rPr>
                <w:ins w:id="344" w:author="Lo, Anthony (Nokia - GB/Bristol)" w:date="2021-01-13T13:30:00Z"/>
                <w:rFonts w:eastAsia="Yu Mincho"/>
                <w:lang w:val="en-US" w:eastAsia="ja-JP"/>
              </w:rPr>
            </w:pPr>
            <w:ins w:id="345" w:author="Lo, Anthony (Nokia - GB/Bristol)" w:date="2021-01-13T13:30:00Z">
              <w:r>
                <w:rPr>
                  <w:rFonts w:eastAsia="Yu Mincho"/>
                  <w:lang w:val="en-US" w:eastAsia="ja-JP"/>
                </w:rPr>
                <w:t>-109.1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99493F7" w14:textId="77777777" w:rsidR="007C13A3" w:rsidRDefault="007C13A3" w:rsidP="004A0BB2">
            <w:pPr>
              <w:pStyle w:val="TAC"/>
              <w:spacing w:line="256" w:lineRule="auto"/>
              <w:rPr>
                <w:ins w:id="346" w:author="Lo, Anthony (Nokia - GB/Bristol)" w:date="2021-01-13T13:30:00Z"/>
                <w:rFonts w:eastAsia="Yu Mincho"/>
                <w:lang w:val="en-US" w:eastAsia="ja-JP"/>
              </w:rPr>
            </w:pPr>
            <w:ins w:id="347" w:author="Lo, Anthony (Nokia - GB/Bristol)" w:date="2021-01-13T13:30:00Z">
              <w:r>
                <w:rPr>
                  <w:rFonts w:eastAsia="Yu Mincho"/>
                  <w:lang w:val="en-US" w:eastAsia="ja-JP"/>
                </w:rPr>
                <w:t>-124.8+Y</w:t>
              </w:r>
              <w:r>
                <w:rPr>
                  <w:rFonts w:eastAsia="Yu Mincho"/>
                  <w:vertAlign w:val="subscript"/>
                  <w:lang w:val="en-US" w:eastAsia="ja-JP"/>
                </w:rPr>
                <w:t>4</w:t>
              </w:r>
            </w:ins>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3FD4D42" w14:textId="77777777" w:rsidR="007C13A3" w:rsidRDefault="007C13A3" w:rsidP="004A0BB2">
            <w:pPr>
              <w:pStyle w:val="TAC"/>
              <w:spacing w:line="256" w:lineRule="auto"/>
              <w:rPr>
                <w:ins w:id="348" w:author="Lo, Anthony (Nokia - GB/Bristol)" w:date="2021-01-13T13:30:00Z"/>
                <w:rFonts w:eastAsia="SimSun"/>
                <w:lang w:val="en-US"/>
              </w:rPr>
            </w:pPr>
            <w:ins w:id="349" w:author="Lo, Anthony (Nokia - GB/Bristol)" w:date="2021-01-13T13:30:00Z">
              <w:r>
                <w:rPr>
                  <w:rFonts w:eastAsia="Yu Mincho"/>
                  <w:lang w:val="en-US" w:eastAsia="ja-JP"/>
                </w:rPr>
                <w:t xml:space="preserve">(Value for </w:t>
              </w:r>
              <w:r>
                <w:rPr>
                  <w:lang w:val="en-US"/>
                </w:rPr>
                <w:t>SCS</w:t>
              </w:r>
              <w:r>
                <w:rPr>
                  <w:vertAlign w:val="subscript"/>
                  <w:lang w:val="en-US"/>
                </w:rPr>
                <w:t>SSB</w:t>
              </w:r>
              <w:r>
                <w:rPr>
                  <w:lang w:val="en-US"/>
                </w:rPr>
                <w:t xml:space="preserve"> = 120 kHz) +3dB</w:t>
              </w:r>
              <w:r>
                <w:rPr>
                  <w:rFonts w:eastAsia="Yu Mincho"/>
                  <w:lang w:val="en-US" w:eastAsia="ja-JP"/>
                </w:rPr>
                <w:t xml:space="preserve"> </w:t>
              </w:r>
            </w:ins>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0789D7B6" w14:textId="77777777" w:rsidR="007C13A3" w:rsidRDefault="007C13A3" w:rsidP="004A0BB2">
            <w:pPr>
              <w:pStyle w:val="TAC"/>
              <w:spacing w:line="256" w:lineRule="auto"/>
              <w:rPr>
                <w:ins w:id="350" w:author="Lo, Anthony (Nokia - GB/Bristol)" w:date="2021-01-13T13:30:00Z"/>
                <w:rFonts w:eastAsia="Yu Mincho"/>
                <w:lang w:val="en-US" w:eastAsia="ja-JP"/>
              </w:rPr>
            </w:pPr>
            <w:ins w:id="351" w:author="Lo, Anthony (Nokia - GB/Bristol)" w:date="2021-01-13T13:30:00Z">
              <w:r>
                <w:rPr>
                  <w:rFonts w:eastAsia="Yu Mincho"/>
                  <w:lang w:val="en-US" w:eastAsia="ja-JP"/>
                </w:rPr>
                <w:t>≥0</w:t>
              </w:r>
            </w:ins>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4E2528D3" w14:textId="77777777" w:rsidR="007C13A3" w:rsidRDefault="007C13A3" w:rsidP="004A0BB2">
            <w:pPr>
              <w:pStyle w:val="TAC"/>
              <w:spacing w:line="256" w:lineRule="auto"/>
              <w:rPr>
                <w:ins w:id="352" w:author="Lo, Anthony (Nokia - GB/Bristol)" w:date="2021-01-13T13:30:00Z"/>
                <w:rFonts w:eastAsia="Yu Mincho"/>
                <w:lang w:val="en-US" w:eastAsia="ja-JP"/>
              </w:rPr>
            </w:pPr>
            <w:ins w:id="353" w:author="Lo, Anthony (Nokia - GB/Bristol)" w:date="2021-01-13T13:30:00Z">
              <w:r>
                <w:rPr>
                  <w:rFonts w:eastAsia="Yu Mincho"/>
                  <w:lang w:val="en-US" w:eastAsia="ja-JP"/>
                </w:rPr>
                <w:t>≥0</w:t>
              </w:r>
            </w:ins>
          </w:p>
        </w:tc>
      </w:tr>
      <w:tr w:rsidR="007C13A3" w14:paraId="67D9DD82" w14:textId="77777777" w:rsidTr="004A0BB2">
        <w:trPr>
          <w:jc w:val="center"/>
          <w:ins w:id="354" w:author="Lo, Anthony (Nokia - GB/Bristol)" w:date="2021-01-13T13: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19EB3" w14:textId="77777777" w:rsidR="007C13A3" w:rsidRDefault="007C13A3" w:rsidP="004A0BB2">
            <w:pPr>
              <w:spacing w:after="0" w:line="256" w:lineRule="auto"/>
              <w:rPr>
                <w:ins w:id="355" w:author="Lo, Anthony (Nokia - GB/Bristol)" w:date="2021-01-13T13:30: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8C1F951" w14:textId="77777777" w:rsidR="007C13A3" w:rsidRDefault="007C13A3" w:rsidP="004A0BB2">
            <w:pPr>
              <w:spacing w:after="0" w:line="256" w:lineRule="auto"/>
              <w:rPr>
                <w:ins w:id="356" w:author="Lo, Anthony (Nokia - GB/Bristol)" w:date="2021-01-13T13:30: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486836C" w14:textId="77777777" w:rsidR="007C13A3" w:rsidRDefault="007C13A3" w:rsidP="004A0BB2">
            <w:pPr>
              <w:pStyle w:val="TAC"/>
              <w:spacing w:line="256" w:lineRule="auto"/>
              <w:rPr>
                <w:ins w:id="357" w:author="Lo, Anthony (Nokia - GB/Bristol)" w:date="2021-01-13T13:30:00Z"/>
                <w:rFonts w:eastAsia="Calibri"/>
                <w:szCs w:val="22"/>
                <w:lang w:val="en-US"/>
              </w:rPr>
            </w:pPr>
            <w:ins w:id="358" w:author="Lo, Anthony (Nokia - GB/Bristol)" w:date="2021-01-13T13:30:00Z">
              <w:r>
                <w:rPr>
                  <w:szCs w:val="22"/>
                  <w:lang w:val="en-US"/>
                </w:rPr>
                <w:t>n258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76CAEC2" w14:textId="77777777" w:rsidR="007C13A3" w:rsidRDefault="007C13A3" w:rsidP="004A0BB2">
            <w:pPr>
              <w:pStyle w:val="TAC"/>
              <w:spacing w:line="256" w:lineRule="auto"/>
              <w:rPr>
                <w:ins w:id="359" w:author="Lo, Anthony (Nokia - GB/Bristol)" w:date="2021-01-13T13:30:00Z"/>
                <w:rFonts w:eastAsia="Yu Mincho"/>
                <w:lang w:val="en-US" w:eastAsia="ja-JP"/>
              </w:rPr>
            </w:pPr>
            <w:ins w:id="360" w:author="Lo, Anthony (Nokia - GB/Bristol)" w:date="2021-01-13T13:30:00Z">
              <w:r>
                <w:rPr>
                  <w:rFonts w:eastAsia="Yu Mincho"/>
                  <w:lang w:val="en-US" w:eastAsia="ja-JP"/>
                </w:rPr>
                <w:t>-125.3+Y</w:t>
              </w:r>
              <w:r>
                <w:rPr>
                  <w:rFonts w:eastAsia="Yu Mincho"/>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F79314D" w14:textId="77777777" w:rsidR="007C13A3" w:rsidRDefault="007C13A3" w:rsidP="004A0BB2">
            <w:pPr>
              <w:pStyle w:val="TAC"/>
              <w:spacing w:line="256" w:lineRule="auto"/>
              <w:rPr>
                <w:ins w:id="361" w:author="Lo, Anthony (Nokia - GB/Bristol)" w:date="2021-01-13T13:30:00Z"/>
                <w:rFonts w:eastAsia="Yu Mincho"/>
                <w:lang w:val="en-US" w:eastAsia="ja-JP"/>
              </w:rPr>
            </w:pPr>
            <w:ins w:id="362" w:author="Lo, Anthony (Nokia - GB/Bristol)" w:date="2021-01-13T13:30:00Z">
              <w:r>
                <w:rPr>
                  <w:szCs w:val="18"/>
                  <w:lang w:val="en-US"/>
                </w:rPr>
                <w:t>-110.8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765353B" w14:textId="77777777" w:rsidR="007C13A3" w:rsidRDefault="007C13A3" w:rsidP="004A0BB2">
            <w:pPr>
              <w:pStyle w:val="TAC"/>
              <w:spacing w:line="256" w:lineRule="auto"/>
              <w:rPr>
                <w:ins w:id="363" w:author="Lo, Anthony (Nokia - GB/Bristol)" w:date="2021-01-13T13:30:00Z"/>
                <w:rFonts w:eastAsia="Yu Mincho"/>
                <w:lang w:val="en-US" w:eastAsia="ja-JP"/>
              </w:rPr>
            </w:pPr>
            <w:ins w:id="364" w:author="Lo, Anthony (Nokia - GB/Bristol)" w:date="2021-01-13T13:30:00Z">
              <w:r>
                <w:rPr>
                  <w:rFonts w:eastAsia="Yu Mincho"/>
                  <w:lang w:val="en-US" w:eastAsia="ja-JP"/>
                </w:rPr>
                <w:t>-109.1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0B8059C" w14:textId="77777777" w:rsidR="007C13A3" w:rsidRDefault="007C13A3" w:rsidP="004A0BB2">
            <w:pPr>
              <w:pStyle w:val="TAC"/>
              <w:spacing w:line="256" w:lineRule="auto"/>
              <w:rPr>
                <w:ins w:id="365" w:author="Lo, Anthony (Nokia - GB/Bristol)" w:date="2021-01-13T13:30:00Z"/>
                <w:rFonts w:eastAsia="Yu Mincho"/>
                <w:lang w:val="en-US" w:eastAsia="ja-JP"/>
              </w:rPr>
            </w:pPr>
            <w:ins w:id="366" w:author="Lo, Anthony (Nokia - GB/Bristol)" w:date="2021-01-13T13:30:00Z">
              <w:r>
                <w:rPr>
                  <w:rFonts w:eastAsia="Yu Mincho"/>
                  <w:lang w:val="en-US" w:eastAsia="ja-JP"/>
                </w:rPr>
                <w:t>-124.8+Y</w:t>
              </w:r>
              <w:r>
                <w:rPr>
                  <w:rFonts w:eastAsia="Yu Mincho"/>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EBBD7D0" w14:textId="77777777" w:rsidR="007C13A3" w:rsidRDefault="007C13A3" w:rsidP="004A0BB2">
            <w:pPr>
              <w:spacing w:after="0" w:line="256" w:lineRule="auto"/>
              <w:rPr>
                <w:ins w:id="367" w:author="Lo, Anthony (Nokia - GB/Bristol)" w:date="2021-01-13T13:30:00Z"/>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7530B7F" w14:textId="77777777" w:rsidR="007C13A3" w:rsidRDefault="007C13A3" w:rsidP="004A0BB2">
            <w:pPr>
              <w:spacing w:after="0" w:line="256" w:lineRule="auto"/>
              <w:rPr>
                <w:ins w:id="368" w:author="Lo, Anthony (Nokia - GB/Bristol)" w:date="2021-01-13T13:30:00Z"/>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47ECF0AC" w14:textId="77777777" w:rsidR="007C13A3" w:rsidRDefault="007C13A3" w:rsidP="004A0BB2">
            <w:pPr>
              <w:spacing w:after="0" w:line="256" w:lineRule="auto"/>
              <w:rPr>
                <w:ins w:id="369" w:author="Lo, Anthony (Nokia - GB/Bristol)" w:date="2021-01-13T13:30:00Z"/>
                <w:rFonts w:ascii="Arial" w:eastAsia="Yu Mincho" w:hAnsi="Arial"/>
                <w:sz w:val="18"/>
                <w:lang w:val="en-US" w:eastAsia="ja-JP"/>
              </w:rPr>
            </w:pPr>
          </w:p>
        </w:tc>
      </w:tr>
      <w:tr w:rsidR="007C13A3" w14:paraId="5370D02F" w14:textId="77777777" w:rsidTr="004A0BB2">
        <w:trPr>
          <w:jc w:val="center"/>
          <w:ins w:id="370" w:author="Lo, Anthony (Nokia - GB/Bristol)" w:date="2021-01-13T13: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3BB10" w14:textId="77777777" w:rsidR="007C13A3" w:rsidRDefault="007C13A3" w:rsidP="004A0BB2">
            <w:pPr>
              <w:spacing w:after="0" w:line="256" w:lineRule="auto"/>
              <w:rPr>
                <w:ins w:id="371" w:author="Lo, Anthony (Nokia - GB/Bristol)" w:date="2021-01-13T13:30: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BFC31CD" w14:textId="77777777" w:rsidR="007C13A3" w:rsidRDefault="007C13A3" w:rsidP="004A0BB2">
            <w:pPr>
              <w:spacing w:after="0" w:line="256" w:lineRule="auto"/>
              <w:rPr>
                <w:ins w:id="372" w:author="Lo, Anthony (Nokia - GB/Bristol)" w:date="2021-01-13T13:30: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50F48E8" w14:textId="77777777" w:rsidR="007C13A3" w:rsidRDefault="007C13A3" w:rsidP="004A0BB2">
            <w:pPr>
              <w:pStyle w:val="TAC"/>
              <w:spacing w:line="256" w:lineRule="auto"/>
              <w:rPr>
                <w:ins w:id="373" w:author="Lo, Anthony (Nokia - GB/Bristol)" w:date="2021-01-13T13:30:00Z"/>
                <w:rFonts w:eastAsia="SimSun"/>
                <w:szCs w:val="22"/>
                <w:lang w:val="en-US"/>
              </w:rPr>
            </w:pPr>
            <w:ins w:id="374" w:author="Lo, Anthony (Nokia - GB/Bristol)" w:date="2021-01-13T13:30:00Z">
              <w:r>
                <w:rPr>
                  <w:szCs w:val="22"/>
                  <w:lang w:val="en-US"/>
                </w:rPr>
                <w:t>n259</w:t>
              </w:r>
            </w:ins>
          </w:p>
        </w:tc>
        <w:tc>
          <w:tcPr>
            <w:tcW w:w="1071" w:type="dxa"/>
            <w:tcBorders>
              <w:top w:val="single" w:sz="4" w:space="0" w:color="auto"/>
              <w:left w:val="single" w:sz="4" w:space="0" w:color="auto"/>
              <w:bottom w:val="single" w:sz="4" w:space="0" w:color="auto"/>
              <w:right w:val="single" w:sz="4" w:space="0" w:color="auto"/>
            </w:tcBorders>
            <w:vAlign w:val="center"/>
          </w:tcPr>
          <w:p w14:paraId="166CD868" w14:textId="77777777" w:rsidR="007C13A3" w:rsidRDefault="007C13A3" w:rsidP="004A0BB2">
            <w:pPr>
              <w:pStyle w:val="TAC"/>
              <w:spacing w:line="256" w:lineRule="auto"/>
              <w:rPr>
                <w:ins w:id="375" w:author="Lo, Anthony (Nokia - GB/Bristol)" w:date="2021-01-13T13:30:00Z"/>
                <w:rFonts w:eastAsia="Yu Mincho"/>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8B6C560" w14:textId="77777777" w:rsidR="007C13A3" w:rsidRDefault="007C13A3" w:rsidP="004A0BB2">
            <w:pPr>
              <w:pStyle w:val="TAC"/>
              <w:spacing w:line="256" w:lineRule="auto"/>
              <w:rPr>
                <w:ins w:id="376" w:author="Lo, Anthony (Nokia - GB/Bristol)" w:date="2021-01-13T13:30:00Z"/>
                <w:rFonts w:eastAsia="SimSun"/>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6BEEB89" w14:textId="77777777" w:rsidR="007C13A3" w:rsidRDefault="007C13A3" w:rsidP="004A0BB2">
            <w:pPr>
              <w:pStyle w:val="TAC"/>
              <w:spacing w:line="256" w:lineRule="auto"/>
              <w:rPr>
                <w:ins w:id="377" w:author="Lo, Anthony (Nokia - GB/Bristol)" w:date="2021-01-13T13:30:00Z"/>
                <w:rFonts w:eastAsia="Yu Mincho"/>
                <w:lang w:val="en-US" w:eastAsia="ja-JP"/>
              </w:rPr>
            </w:pPr>
            <w:ins w:id="378" w:author="Lo, Anthony (Nokia - GB/Bristol)" w:date="2021-01-13T13:30:00Z">
              <w:r>
                <w:rPr>
                  <w:rFonts w:eastAsia="Yu Mincho"/>
                  <w:lang w:val="en-US" w:eastAsia="ja-JP"/>
                </w:rPr>
                <w:t>-105.5</w:t>
              </w:r>
            </w:ins>
          </w:p>
        </w:tc>
        <w:tc>
          <w:tcPr>
            <w:tcW w:w="1134" w:type="dxa"/>
            <w:tcBorders>
              <w:top w:val="single" w:sz="4" w:space="0" w:color="auto"/>
              <w:left w:val="single" w:sz="4" w:space="0" w:color="auto"/>
              <w:bottom w:val="single" w:sz="4" w:space="0" w:color="auto"/>
              <w:right w:val="single" w:sz="4" w:space="0" w:color="auto"/>
            </w:tcBorders>
            <w:vAlign w:val="center"/>
          </w:tcPr>
          <w:p w14:paraId="255EC3AF" w14:textId="77777777" w:rsidR="007C13A3" w:rsidRDefault="007C13A3" w:rsidP="004A0BB2">
            <w:pPr>
              <w:pStyle w:val="TAC"/>
              <w:spacing w:line="256" w:lineRule="auto"/>
              <w:rPr>
                <w:ins w:id="379" w:author="Lo, Anthony (Nokia - GB/Bristol)" w:date="2021-01-13T13:30:00Z"/>
                <w:rFonts w:eastAsia="Yu Mincho"/>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F85CD0B" w14:textId="77777777" w:rsidR="007C13A3" w:rsidRDefault="007C13A3" w:rsidP="004A0BB2">
            <w:pPr>
              <w:spacing w:after="0" w:line="256" w:lineRule="auto"/>
              <w:rPr>
                <w:ins w:id="380" w:author="Lo, Anthony (Nokia - GB/Bristol)" w:date="2021-01-13T13:30:00Z"/>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B17E8E1" w14:textId="77777777" w:rsidR="007C13A3" w:rsidRDefault="007C13A3" w:rsidP="004A0BB2">
            <w:pPr>
              <w:spacing w:after="0" w:line="256" w:lineRule="auto"/>
              <w:rPr>
                <w:ins w:id="381" w:author="Lo, Anthony (Nokia - GB/Bristol)" w:date="2021-01-13T13:30:00Z"/>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F4DB6F6" w14:textId="77777777" w:rsidR="007C13A3" w:rsidRDefault="007C13A3" w:rsidP="004A0BB2">
            <w:pPr>
              <w:spacing w:after="0" w:line="256" w:lineRule="auto"/>
              <w:rPr>
                <w:ins w:id="382" w:author="Lo, Anthony (Nokia - GB/Bristol)" w:date="2021-01-13T13:30:00Z"/>
                <w:rFonts w:ascii="Arial" w:eastAsia="Yu Mincho" w:hAnsi="Arial"/>
                <w:sz w:val="18"/>
                <w:lang w:val="en-US" w:eastAsia="ja-JP"/>
              </w:rPr>
            </w:pPr>
          </w:p>
        </w:tc>
      </w:tr>
      <w:tr w:rsidR="007C13A3" w14:paraId="70263AC0" w14:textId="77777777" w:rsidTr="004A0BB2">
        <w:trPr>
          <w:jc w:val="center"/>
          <w:ins w:id="383" w:author="Lo, Anthony (Nokia - GB/Bristol)" w:date="2021-01-13T13: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F8C98" w14:textId="77777777" w:rsidR="007C13A3" w:rsidRDefault="007C13A3" w:rsidP="004A0BB2">
            <w:pPr>
              <w:spacing w:after="0" w:line="256" w:lineRule="auto"/>
              <w:rPr>
                <w:ins w:id="384" w:author="Lo, Anthony (Nokia - GB/Bristol)" w:date="2021-01-13T13:30: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5F15DD0" w14:textId="77777777" w:rsidR="007C13A3" w:rsidRDefault="007C13A3" w:rsidP="004A0BB2">
            <w:pPr>
              <w:spacing w:after="0" w:line="256" w:lineRule="auto"/>
              <w:rPr>
                <w:ins w:id="385" w:author="Lo, Anthony (Nokia - GB/Bristol)" w:date="2021-01-13T13:30: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7A8D00C" w14:textId="77777777" w:rsidR="007C13A3" w:rsidRDefault="007C13A3" w:rsidP="004A0BB2">
            <w:pPr>
              <w:pStyle w:val="TAC"/>
              <w:spacing w:line="256" w:lineRule="auto"/>
              <w:rPr>
                <w:ins w:id="386" w:author="Lo, Anthony (Nokia - GB/Bristol)" w:date="2021-01-13T13:30:00Z"/>
                <w:rFonts w:eastAsia="Calibri"/>
                <w:szCs w:val="22"/>
                <w:lang w:val="en-US"/>
              </w:rPr>
            </w:pPr>
            <w:ins w:id="387" w:author="Lo, Anthony (Nokia - GB/Bristol)" w:date="2021-01-13T13:30:00Z">
              <w:r>
                <w:rPr>
                  <w:szCs w:val="22"/>
                  <w:lang w:val="en-US"/>
                </w:rPr>
                <w:t>n260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242543F" w14:textId="77777777" w:rsidR="007C13A3" w:rsidRDefault="007C13A3" w:rsidP="004A0BB2">
            <w:pPr>
              <w:pStyle w:val="TAC"/>
              <w:spacing w:line="256" w:lineRule="auto"/>
              <w:rPr>
                <w:ins w:id="388" w:author="Lo, Anthony (Nokia - GB/Bristol)" w:date="2021-01-13T13:30:00Z"/>
                <w:rFonts w:eastAsia="SimSun"/>
                <w:lang w:val="en-US"/>
              </w:rPr>
            </w:pPr>
            <w:ins w:id="389" w:author="Lo, Anthony (Nokia - GB/Bristol)" w:date="2021-01-13T13:30:00Z">
              <w:r>
                <w:rPr>
                  <w:rFonts w:eastAsia="Yu Mincho"/>
                  <w:lang w:val="en-US" w:eastAsia="ja-JP"/>
                </w:rPr>
                <w:t>-122.3+Y</w:t>
              </w:r>
              <w:r>
                <w:rPr>
                  <w:rFonts w:eastAsia="Yu Mincho"/>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tcPr>
          <w:p w14:paraId="65A6C056" w14:textId="77777777" w:rsidR="007C13A3" w:rsidRDefault="007C13A3" w:rsidP="004A0BB2">
            <w:pPr>
              <w:pStyle w:val="TAC"/>
              <w:spacing w:line="256" w:lineRule="auto"/>
              <w:rPr>
                <w:ins w:id="390" w:author="Lo, Anthony (Nokia - GB/Bristol)" w:date="2021-01-13T13:30:00Z"/>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92DA013" w14:textId="77777777" w:rsidR="007C13A3" w:rsidRDefault="007C13A3" w:rsidP="004A0BB2">
            <w:pPr>
              <w:pStyle w:val="TAC"/>
              <w:spacing w:line="256" w:lineRule="auto"/>
              <w:rPr>
                <w:ins w:id="391" w:author="Lo, Anthony (Nokia - GB/Bristol)" w:date="2021-01-13T13:30:00Z"/>
                <w:lang w:val="en-US"/>
              </w:rPr>
            </w:pPr>
            <w:ins w:id="392" w:author="Lo, Anthony (Nokia - GB/Bristol)" w:date="2021-01-13T13:30:00Z">
              <w:r>
                <w:rPr>
                  <w:rFonts w:eastAsia="Yu Mincho"/>
                  <w:lang w:val="en-US" w:eastAsia="ja-JP"/>
                </w:rPr>
                <w:t>-106.5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662C3E7" w14:textId="77777777" w:rsidR="007C13A3" w:rsidRDefault="007C13A3" w:rsidP="004A0BB2">
            <w:pPr>
              <w:pStyle w:val="TAC"/>
              <w:spacing w:line="256" w:lineRule="auto"/>
              <w:rPr>
                <w:ins w:id="393" w:author="Lo, Anthony (Nokia - GB/Bristol)" w:date="2021-01-13T13:30:00Z"/>
                <w:lang w:val="en-US"/>
              </w:rPr>
            </w:pPr>
            <w:ins w:id="394" w:author="Lo, Anthony (Nokia - GB/Bristol)" w:date="2021-01-13T13:30:00Z">
              <w:r>
                <w:rPr>
                  <w:rFonts w:eastAsia="Yu Mincho"/>
                  <w:lang w:val="en-US" w:eastAsia="ja-JP"/>
                </w:rPr>
                <w:t>-122.8+Y</w:t>
              </w:r>
              <w:r>
                <w:rPr>
                  <w:rFonts w:eastAsia="Yu Mincho"/>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6026E4D" w14:textId="77777777" w:rsidR="007C13A3" w:rsidRDefault="007C13A3" w:rsidP="004A0BB2">
            <w:pPr>
              <w:spacing w:after="0" w:line="256" w:lineRule="auto"/>
              <w:rPr>
                <w:ins w:id="395" w:author="Lo, Anthony (Nokia - GB/Bristol)" w:date="2021-01-13T13:30:00Z"/>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64E63B3" w14:textId="77777777" w:rsidR="007C13A3" w:rsidRDefault="007C13A3" w:rsidP="004A0BB2">
            <w:pPr>
              <w:spacing w:after="0" w:line="256" w:lineRule="auto"/>
              <w:rPr>
                <w:ins w:id="396" w:author="Lo, Anthony (Nokia - GB/Bristol)" w:date="2021-01-13T13:30:00Z"/>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6853C129" w14:textId="77777777" w:rsidR="007C13A3" w:rsidRDefault="007C13A3" w:rsidP="004A0BB2">
            <w:pPr>
              <w:spacing w:after="0" w:line="256" w:lineRule="auto"/>
              <w:rPr>
                <w:ins w:id="397" w:author="Lo, Anthony (Nokia - GB/Bristol)" w:date="2021-01-13T13:30:00Z"/>
                <w:rFonts w:ascii="Arial" w:eastAsia="Yu Mincho" w:hAnsi="Arial"/>
                <w:sz w:val="18"/>
                <w:lang w:val="en-US" w:eastAsia="ja-JP"/>
              </w:rPr>
            </w:pPr>
          </w:p>
        </w:tc>
      </w:tr>
      <w:tr w:rsidR="007C13A3" w14:paraId="06590AE0" w14:textId="77777777" w:rsidTr="004A0BB2">
        <w:trPr>
          <w:jc w:val="center"/>
          <w:ins w:id="398" w:author="Lo, Anthony (Nokia - GB/Bristol)" w:date="2021-01-13T13: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8D76F" w14:textId="77777777" w:rsidR="007C13A3" w:rsidRDefault="007C13A3" w:rsidP="004A0BB2">
            <w:pPr>
              <w:spacing w:after="0" w:line="256" w:lineRule="auto"/>
              <w:rPr>
                <w:ins w:id="399" w:author="Lo, Anthony (Nokia - GB/Bristol)" w:date="2021-01-13T13:30: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95D5E38" w14:textId="77777777" w:rsidR="007C13A3" w:rsidRDefault="007C13A3" w:rsidP="004A0BB2">
            <w:pPr>
              <w:spacing w:after="0" w:line="256" w:lineRule="auto"/>
              <w:rPr>
                <w:ins w:id="400" w:author="Lo, Anthony (Nokia - GB/Bristol)" w:date="2021-01-13T13:30: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4DF45A37" w14:textId="77777777" w:rsidR="007C13A3" w:rsidRDefault="007C13A3" w:rsidP="004A0BB2">
            <w:pPr>
              <w:pStyle w:val="TAC"/>
              <w:spacing w:line="256" w:lineRule="auto"/>
              <w:rPr>
                <w:ins w:id="401" w:author="Lo, Anthony (Nokia - GB/Bristol)" w:date="2021-01-13T13:30:00Z"/>
                <w:szCs w:val="22"/>
                <w:lang w:val="en-US"/>
              </w:rPr>
            </w:pPr>
            <w:ins w:id="402" w:author="Lo, Anthony (Nokia - GB/Bristol)" w:date="2021-01-13T13:30:00Z">
              <w:r>
                <w:rPr>
                  <w:szCs w:val="22"/>
                  <w:lang w:val="en-US"/>
                </w:rPr>
                <w:t>n261</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235E1F3" w14:textId="77777777" w:rsidR="007C13A3" w:rsidRDefault="007C13A3" w:rsidP="004A0BB2">
            <w:pPr>
              <w:pStyle w:val="TAC"/>
              <w:spacing w:line="256" w:lineRule="auto"/>
              <w:rPr>
                <w:ins w:id="403" w:author="Lo, Anthony (Nokia - GB/Bristol)" w:date="2021-01-13T13:30:00Z"/>
                <w:lang w:val="en-US"/>
              </w:rPr>
            </w:pPr>
            <w:ins w:id="404" w:author="Lo, Anthony (Nokia - GB/Bristol)" w:date="2021-01-13T13:30:00Z">
              <w:r>
                <w:rPr>
                  <w:rFonts w:eastAsia="Yu Mincho"/>
                  <w:lang w:val="en-US" w:eastAsia="ja-JP"/>
                </w:rPr>
                <w:t>-125.3+Y</w:t>
              </w:r>
              <w:r>
                <w:rPr>
                  <w:rFonts w:eastAsia="Yu Mincho"/>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829E551" w14:textId="77777777" w:rsidR="007C13A3" w:rsidRDefault="007C13A3" w:rsidP="004A0BB2">
            <w:pPr>
              <w:pStyle w:val="TAC"/>
              <w:spacing w:line="256" w:lineRule="auto"/>
              <w:rPr>
                <w:ins w:id="405" w:author="Lo, Anthony (Nokia - GB/Bristol)" w:date="2021-01-13T13:30:00Z"/>
                <w:lang w:val="en-US"/>
              </w:rPr>
            </w:pPr>
            <w:ins w:id="406" w:author="Lo, Anthony (Nokia - GB/Bristol)" w:date="2021-01-13T13:30:00Z">
              <w:r>
                <w:rPr>
                  <w:szCs w:val="18"/>
                  <w:lang w:val="en-US"/>
                </w:rPr>
                <w:t>-110.8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A4F3D8D" w14:textId="77777777" w:rsidR="007C13A3" w:rsidRDefault="007C13A3" w:rsidP="004A0BB2">
            <w:pPr>
              <w:pStyle w:val="TAC"/>
              <w:spacing w:line="256" w:lineRule="auto"/>
              <w:rPr>
                <w:ins w:id="407" w:author="Lo, Anthony (Nokia - GB/Bristol)" w:date="2021-01-13T13:30:00Z"/>
                <w:lang w:val="en-US"/>
              </w:rPr>
            </w:pPr>
            <w:ins w:id="408" w:author="Lo, Anthony (Nokia - GB/Bristol)" w:date="2021-01-13T13:30:00Z">
              <w:r>
                <w:rPr>
                  <w:rFonts w:eastAsia="Yu Mincho"/>
                  <w:lang w:val="en-US" w:eastAsia="ja-JP"/>
                </w:rPr>
                <w:t>-109.1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CF91DFE" w14:textId="77777777" w:rsidR="007C13A3" w:rsidRDefault="007C13A3" w:rsidP="004A0BB2">
            <w:pPr>
              <w:pStyle w:val="TAC"/>
              <w:spacing w:line="256" w:lineRule="auto"/>
              <w:rPr>
                <w:ins w:id="409" w:author="Lo, Anthony (Nokia - GB/Bristol)" w:date="2021-01-13T13:30:00Z"/>
                <w:lang w:val="en-US"/>
              </w:rPr>
            </w:pPr>
            <w:ins w:id="410" w:author="Lo, Anthony (Nokia - GB/Bristol)" w:date="2021-01-13T13:30:00Z">
              <w:r>
                <w:rPr>
                  <w:rFonts w:eastAsia="Yu Mincho"/>
                  <w:lang w:val="en-US" w:eastAsia="ja-JP"/>
                </w:rPr>
                <w:t>-124.8+Y</w:t>
              </w:r>
              <w:r>
                <w:rPr>
                  <w:rFonts w:eastAsia="Yu Mincho"/>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C0075F5" w14:textId="77777777" w:rsidR="007C13A3" w:rsidRDefault="007C13A3" w:rsidP="004A0BB2">
            <w:pPr>
              <w:spacing w:after="0" w:line="256" w:lineRule="auto"/>
              <w:rPr>
                <w:ins w:id="411" w:author="Lo, Anthony (Nokia - GB/Bristol)" w:date="2021-01-13T13:30:00Z"/>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8BA2C4A" w14:textId="77777777" w:rsidR="007C13A3" w:rsidRDefault="007C13A3" w:rsidP="004A0BB2">
            <w:pPr>
              <w:spacing w:after="0" w:line="256" w:lineRule="auto"/>
              <w:rPr>
                <w:ins w:id="412" w:author="Lo, Anthony (Nokia - GB/Bristol)" w:date="2021-01-13T13:30:00Z"/>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49420F7D" w14:textId="77777777" w:rsidR="007C13A3" w:rsidRDefault="007C13A3" w:rsidP="004A0BB2">
            <w:pPr>
              <w:spacing w:after="0" w:line="256" w:lineRule="auto"/>
              <w:rPr>
                <w:ins w:id="413" w:author="Lo, Anthony (Nokia - GB/Bristol)" w:date="2021-01-13T13:30:00Z"/>
                <w:rFonts w:ascii="Arial" w:eastAsia="Yu Mincho" w:hAnsi="Arial"/>
                <w:sz w:val="18"/>
                <w:lang w:val="en-US" w:eastAsia="ja-JP"/>
              </w:rPr>
            </w:pPr>
          </w:p>
        </w:tc>
      </w:tr>
      <w:tr w:rsidR="007C13A3" w14:paraId="40CC565B" w14:textId="77777777" w:rsidTr="004A0BB2">
        <w:trPr>
          <w:jc w:val="center"/>
          <w:ins w:id="414" w:author="Lo, Anthony (Nokia - GB/Bristol)" w:date="2021-01-13T13: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02EC66" w14:textId="77777777" w:rsidR="007C13A3" w:rsidRDefault="007C13A3" w:rsidP="004A0BB2">
            <w:pPr>
              <w:spacing w:after="0" w:line="256" w:lineRule="auto"/>
              <w:rPr>
                <w:ins w:id="415" w:author="Lo, Anthony (Nokia - GB/Bristol)" w:date="2021-01-13T13:30:00Z"/>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0833C14D" w14:textId="77777777" w:rsidR="007C13A3" w:rsidRDefault="007C13A3" w:rsidP="004A0BB2">
            <w:pPr>
              <w:pStyle w:val="TAC"/>
              <w:spacing w:line="256" w:lineRule="auto"/>
              <w:rPr>
                <w:ins w:id="416" w:author="Lo, Anthony (Nokia - GB/Bristol)" w:date="2021-01-13T13:30:00Z"/>
                <w:lang w:val="en-US"/>
              </w:rPr>
            </w:pPr>
            <w:ins w:id="417" w:author="Lo, Anthony (Nokia - GB/Bristol)" w:date="2021-01-13T13:30:00Z">
              <w:r>
                <w:rPr>
                  <w:lang w:val="en-US"/>
                </w:rPr>
                <w:t>Spherical coverage</w:t>
              </w:r>
              <w:r>
                <w:rPr>
                  <w:vertAlign w:val="superscript"/>
                  <w:lang w:val="en-US"/>
                </w:rPr>
                <w:t xml:space="preserve"> Note 1</w:t>
              </w:r>
            </w:ins>
          </w:p>
        </w:tc>
        <w:tc>
          <w:tcPr>
            <w:tcW w:w="1037" w:type="dxa"/>
            <w:tcBorders>
              <w:top w:val="single" w:sz="4" w:space="0" w:color="auto"/>
              <w:left w:val="single" w:sz="4" w:space="0" w:color="auto"/>
              <w:bottom w:val="single" w:sz="4" w:space="0" w:color="auto"/>
              <w:right w:val="single" w:sz="4" w:space="0" w:color="auto"/>
            </w:tcBorders>
            <w:vAlign w:val="center"/>
            <w:hideMark/>
          </w:tcPr>
          <w:p w14:paraId="448B5BF2" w14:textId="77777777" w:rsidR="007C13A3" w:rsidRDefault="007C13A3" w:rsidP="004A0BB2">
            <w:pPr>
              <w:pStyle w:val="TAC"/>
              <w:spacing w:line="256" w:lineRule="auto"/>
              <w:rPr>
                <w:ins w:id="418" w:author="Lo, Anthony (Nokia - GB/Bristol)" w:date="2021-01-13T13:30:00Z"/>
                <w:rFonts w:eastAsia="Calibri"/>
                <w:szCs w:val="22"/>
                <w:lang w:val="en-US"/>
              </w:rPr>
            </w:pPr>
            <w:ins w:id="419" w:author="Lo, Anthony (Nokia - GB/Bristol)" w:date="2021-01-13T13:30:00Z">
              <w:r>
                <w:rPr>
                  <w:rFonts w:eastAsia="Calibri"/>
                  <w:szCs w:val="22"/>
                  <w:lang w:val="en-US"/>
                </w:rPr>
                <w:t>n257</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1533CDD" w14:textId="77777777" w:rsidR="007C13A3" w:rsidRDefault="007C13A3" w:rsidP="004A0BB2">
            <w:pPr>
              <w:pStyle w:val="TAC"/>
              <w:spacing w:line="256" w:lineRule="auto"/>
              <w:rPr>
                <w:ins w:id="420" w:author="Lo, Anthony (Nokia - GB/Bristol)" w:date="2021-01-13T13:30:00Z"/>
                <w:rFonts w:eastAsia="Yu Mincho"/>
                <w:lang w:val="en-US" w:eastAsia="ja-JP"/>
              </w:rPr>
            </w:pPr>
            <w:ins w:id="421" w:author="Lo, Anthony (Nokia - GB/Bristol)" w:date="2021-01-13T13:30:00Z">
              <w:r>
                <w:rPr>
                  <w:rFonts w:eastAsia="Yu Mincho"/>
                  <w:lang w:val="en-US" w:eastAsia="ja-JP"/>
                </w:rPr>
                <w:t>-117.3+Z</w:t>
              </w:r>
              <w:r>
                <w:rPr>
                  <w:rFonts w:eastAsia="Yu Mincho"/>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152BDFA" w14:textId="77777777" w:rsidR="007C13A3" w:rsidRDefault="007C13A3" w:rsidP="004A0BB2">
            <w:pPr>
              <w:pStyle w:val="TAC"/>
              <w:spacing w:line="256" w:lineRule="auto"/>
              <w:rPr>
                <w:ins w:id="422" w:author="Lo, Anthony (Nokia - GB/Bristol)" w:date="2021-01-13T13:30:00Z"/>
                <w:rFonts w:eastAsia="Yu Mincho"/>
                <w:lang w:val="en-US" w:eastAsia="ja-JP"/>
              </w:rPr>
            </w:pPr>
            <w:ins w:id="423" w:author="Lo, Anthony (Nokia - GB/Bristol)" w:date="2021-01-13T13:30:00Z">
              <w:r>
                <w:rPr>
                  <w:szCs w:val="18"/>
                  <w:lang w:val="en-US"/>
                </w:rPr>
                <w:t>-99.8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E4F1BE7" w14:textId="77777777" w:rsidR="007C13A3" w:rsidRDefault="007C13A3" w:rsidP="004A0BB2">
            <w:pPr>
              <w:pStyle w:val="TAC"/>
              <w:spacing w:line="256" w:lineRule="auto"/>
              <w:rPr>
                <w:ins w:id="424" w:author="Lo, Anthony (Nokia - GB/Bristol)" w:date="2021-01-13T13:30:00Z"/>
                <w:rFonts w:eastAsia="Yu Mincho"/>
                <w:lang w:val="en-US" w:eastAsia="ja-JP"/>
              </w:rPr>
            </w:pPr>
            <w:ins w:id="425" w:author="Lo, Anthony (Nokia - GB/Bristol)" w:date="2021-01-13T13:30:00Z">
              <w:r>
                <w:rPr>
                  <w:szCs w:val="18"/>
                  <w:lang w:val="en-US"/>
                </w:rPr>
                <w:t>-98.2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BEE3EF6" w14:textId="77777777" w:rsidR="007C13A3" w:rsidRDefault="007C13A3" w:rsidP="004A0BB2">
            <w:pPr>
              <w:pStyle w:val="TAC"/>
              <w:spacing w:line="256" w:lineRule="auto"/>
              <w:rPr>
                <w:ins w:id="426" w:author="Lo, Anthony (Nokia - GB/Bristol)" w:date="2021-01-13T13:30:00Z"/>
                <w:rFonts w:eastAsia="Yu Mincho"/>
                <w:lang w:val="en-US" w:eastAsia="ja-JP"/>
              </w:rPr>
            </w:pPr>
            <w:ins w:id="427" w:author="Lo, Anthony (Nokia - GB/Bristol)" w:date="2021-01-13T13:30:00Z">
              <w:r>
                <w:rPr>
                  <w:rFonts w:eastAsia="Yu Mincho"/>
                  <w:lang w:val="en-US" w:eastAsia="ja-JP"/>
                </w:rPr>
                <w:t>-115.8+Z</w:t>
              </w:r>
              <w:r>
                <w:rPr>
                  <w:rFonts w:eastAsia="Yu Mincho"/>
                  <w:vertAlign w:val="subscript"/>
                  <w:lang w:val="en-US" w:eastAsia="ja-JP"/>
                </w:rPr>
                <w:t>4</w:t>
              </w:r>
            </w:ins>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DF25F98" w14:textId="77777777" w:rsidR="007C13A3" w:rsidRDefault="007C13A3" w:rsidP="004A0BB2">
            <w:pPr>
              <w:pStyle w:val="TAC"/>
              <w:spacing w:line="256" w:lineRule="auto"/>
              <w:rPr>
                <w:ins w:id="428" w:author="Lo, Anthony (Nokia - GB/Bristol)" w:date="2021-01-13T13:30:00Z"/>
                <w:rFonts w:eastAsia="SimSun"/>
                <w:lang w:val="en-US"/>
              </w:rPr>
            </w:pPr>
            <w:ins w:id="429" w:author="Lo, Anthony (Nokia - GB/Bristol)" w:date="2021-01-13T13:30:00Z">
              <w:r>
                <w:rPr>
                  <w:rFonts w:eastAsia="Yu Mincho"/>
                  <w:lang w:val="en-US" w:eastAsia="ja-JP"/>
                </w:rPr>
                <w:t xml:space="preserve">(Value for </w:t>
              </w:r>
              <w:r>
                <w:rPr>
                  <w:lang w:val="en-US"/>
                </w:rPr>
                <w:t>SCS</w:t>
              </w:r>
              <w:r>
                <w:rPr>
                  <w:vertAlign w:val="subscript"/>
                  <w:lang w:val="en-US"/>
                </w:rPr>
                <w:t>SSB</w:t>
              </w:r>
              <w:r>
                <w:rPr>
                  <w:lang w:val="en-US"/>
                </w:rPr>
                <w:t xml:space="preserve"> = 120 kHz) +3dB</w:t>
              </w:r>
              <w:r>
                <w:rPr>
                  <w:rFonts w:eastAsia="Yu Mincho"/>
                  <w:lang w:val="en-US" w:eastAsia="ja-JP"/>
                </w:rPr>
                <w:t xml:space="preserve"> </w:t>
              </w:r>
            </w:ins>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564A50B7" w14:textId="77777777" w:rsidR="007C13A3" w:rsidRDefault="007C13A3" w:rsidP="004A0BB2">
            <w:pPr>
              <w:pStyle w:val="TAC"/>
              <w:spacing w:line="256" w:lineRule="auto"/>
              <w:rPr>
                <w:ins w:id="430" w:author="Lo, Anthony (Nokia - GB/Bristol)" w:date="2021-01-13T13:30:00Z"/>
                <w:rFonts w:eastAsia="Yu Mincho"/>
                <w:lang w:val="en-US" w:eastAsia="ja-JP"/>
              </w:rPr>
            </w:pPr>
            <w:ins w:id="431" w:author="Lo, Anthony (Nokia - GB/Bristol)" w:date="2021-01-13T13:30:00Z">
              <w:r>
                <w:rPr>
                  <w:rFonts w:eastAsia="Yu Mincho"/>
                  <w:lang w:val="en-US" w:eastAsia="ja-JP"/>
                </w:rPr>
                <w:t>≥0</w:t>
              </w:r>
            </w:ins>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7C07581D" w14:textId="77777777" w:rsidR="007C13A3" w:rsidRDefault="007C13A3" w:rsidP="004A0BB2">
            <w:pPr>
              <w:pStyle w:val="TAC"/>
              <w:spacing w:line="256" w:lineRule="auto"/>
              <w:rPr>
                <w:ins w:id="432" w:author="Lo, Anthony (Nokia - GB/Bristol)" w:date="2021-01-13T13:30:00Z"/>
                <w:rFonts w:eastAsia="Yu Mincho"/>
                <w:lang w:val="en-US" w:eastAsia="ja-JP"/>
              </w:rPr>
            </w:pPr>
            <w:ins w:id="433" w:author="Lo, Anthony (Nokia - GB/Bristol)" w:date="2021-01-13T13:30:00Z">
              <w:r>
                <w:rPr>
                  <w:rFonts w:eastAsia="Yu Mincho"/>
                  <w:lang w:val="en-US" w:eastAsia="ja-JP"/>
                </w:rPr>
                <w:t>≥0</w:t>
              </w:r>
            </w:ins>
          </w:p>
        </w:tc>
      </w:tr>
      <w:tr w:rsidR="007C13A3" w14:paraId="5D924687" w14:textId="77777777" w:rsidTr="004A0BB2">
        <w:trPr>
          <w:jc w:val="center"/>
          <w:ins w:id="434" w:author="Lo, Anthony (Nokia - GB/Bristol)" w:date="2021-01-13T13: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9CAC7" w14:textId="77777777" w:rsidR="007C13A3" w:rsidRDefault="007C13A3" w:rsidP="004A0BB2">
            <w:pPr>
              <w:spacing w:after="0" w:line="256" w:lineRule="auto"/>
              <w:rPr>
                <w:ins w:id="435" w:author="Lo, Anthony (Nokia - GB/Bristol)" w:date="2021-01-13T13:30: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A853FCF" w14:textId="77777777" w:rsidR="007C13A3" w:rsidRDefault="007C13A3" w:rsidP="004A0BB2">
            <w:pPr>
              <w:spacing w:after="0" w:line="256" w:lineRule="auto"/>
              <w:rPr>
                <w:ins w:id="436" w:author="Lo, Anthony (Nokia - GB/Bristol)" w:date="2021-01-13T13:30: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4EDCA6D" w14:textId="77777777" w:rsidR="007C13A3" w:rsidRDefault="007C13A3" w:rsidP="004A0BB2">
            <w:pPr>
              <w:pStyle w:val="TAC"/>
              <w:spacing w:line="256" w:lineRule="auto"/>
              <w:rPr>
                <w:ins w:id="437" w:author="Lo, Anthony (Nokia - GB/Bristol)" w:date="2021-01-13T13:30:00Z"/>
                <w:rFonts w:eastAsia="Calibri"/>
                <w:szCs w:val="22"/>
                <w:lang w:val="en-US"/>
              </w:rPr>
            </w:pPr>
            <w:ins w:id="438" w:author="Lo, Anthony (Nokia - GB/Bristol)" w:date="2021-01-13T13:30:00Z">
              <w:r>
                <w:rPr>
                  <w:szCs w:val="22"/>
                  <w:lang w:val="en-US"/>
                </w:rPr>
                <w:t>n258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17BBCD2" w14:textId="77777777" w:rsidR="007C13A3" w:rsidRDefault="007C13A3" w:rsidP="004A0BB2">
            <w:pPr>
              <w:pStyle w:val="TAC"/>
              <w:spacing w:line="256" w:lineRule="auto"/>
              <w:rPr>
                <w:ins w:id="439" w:author="Lo, Anthony (Nokia - GB/Bristol)" w:date="2021-01-13T13:30:00Z"/>
                <w:rFonts w:eastAsia="Yu Mincho"/>
                <w:lang w:val="en-US" w:eastAsia="ja-JP"/>
              </w:rPr>
            </w:pPr>
            <w:ins w:id="440" w:author="Lo, Anthony (Nokia - GB/Bristol)" w:date="2021-01-13T13:30:00Z">
              <w:r>
                <w:rPr>
                  <w:rFonts w:eastAsia="Yu Mincho"/>
                  <w:lang w:val="en-US" w:eastAsia="ja-JP"/>
                </w:rPr>
                <w:t>-117.3+Z</w:t>
              </w:r>
              <w:r>
                <w:rPr>
                  <w:rFonts w:eastAsia="Yu Mincho"/>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3079CA1" w14:textId="77777777" w:rsidR="007C13A3" w:rsidRDefault="007C13A3" w:rsidP="004A0BB2">
            <w:pPr>
              <w:pStyle w:val="TAC"/>
              <w:spacing w:line="256" w:lineRule="auto"/>
              <w:rPr>
                <w:ins w:id="441" w:author="Lo, Anthony (Nokia - GB/Bristol)" w:date="2021-01-13T13:30:00Z"/>
                <w:rFonts w:eastAsia="Yu Mincho"/>
                <w:lang w:val="en-US" w:eastAsia="ja-JP"/>
              </w:rPr>
            </w:pPr>
            <w:ins w:id="442" w:author="Lo, Anthony (Nokia - GB/Bristol)" w:date="2021-01-13T13:30:00Z">
              <w:r>
                <w:rPr>
                  <w:szCs w:val="18"/>
                  <w:lang w:val="en-US"/>
                </w:rPr>
                <w:t>-99.8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610AC3F" w14:textId="77777777" w:rsidR="007C13A3" w:rsidRDefault="007C13A3" w:rsidP="004A0BB2">
            <w:pPr>
              <w:pStyle w:val="TAC"/>
              <w:spacing w:line="256" w:lineRule="auto"/>
              <w:rPr>
                <w:ins w:id="443" w:author="Lo, Anthony (Nokia - GB/Bristol)" w:date="2021-01-13T13:30:00Z"/>
                <w:rFonts w:eastAsia="Yu Mincho"/>
                <w:lang w:val="en-US" w:eastAsia="ja-JP"/>
              </w:rPr>
            </w:pPr>
            <w:ins w:id="444" w:author="Lo, Anthony (Nokia - GB/Bristol)" w:date="2021-01-13T13:30:00Z">
              <w:r>
                <w:rPr>
                  <w:szCs w:val="18"/>
                  <w:lang w:val="en-US"/>
                </w:rPr>
                <w:t>-98.2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8ACCBF9" w14:textId="77777777" w:rsidR="007C13A3" w:rsidRDefault="007C13A3" w:rsidP="004A0BB2">
            <w:pPr>
              <w:pStyle w:val="TAC"/>
              <w:spacing w:line="256" w:lineRule="auto"/>
              <w:rPr>
                <w:ins w:id="445" w:author="Lo, Anthony (Nokia - GB/Bristol)" w:date="2021-01-13T13:30:00Z"/>
                <w:rFonts w:eastAsia="Yu Mincho"/>
                <w:lang w:val="en-US" w:eastAsia="ja-JP"/>
              </w:rPr>
            </w:pPr>
            <w:ins w:id="446" w:author="Lo, Anthony (Nokia - GB/Bristol)" w:date="2021-01-13T13:30:00Z">
              <w:r>
                <w:rPr>
                  <w:rFonts w:eastAsia="Yu Mincho"/>
                  <w:lang w:val="en-US" w:eastAsia="ja-JP"/>
                </w:rPr>
                <w:t>-115.8+Z</w:t>
              </w:r>
              <w:r>
                <w:rPr>
                  <w:rFonts w:eastAsia="Yu Mincho"/>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819D630" w14:textId="77777777" w:rsidR="007C13A3" w:rsidRDefault="007C13A3" w:rsidP="004A0BB2">
            <w:pPr>
              <w:spacing w:after="0" w:line="256" w:lineRule="auto"/>
              <w:rPr>
                <w:ins w:id="447" w:author="Lo, Anthony (Nokia - GB/Bristol)" w:date="2021-01-13T13:30:00Z"/>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23ADB42" w14:textId="77777777" w:rsidR="007C13A3" w:rsidRDefault="007C13A3" w:rsidP="004A0BB2">
            <w:pPr>
              <w:spacing w:after="0" w:line="256" w:lineRule="auto"/>
              <w:rPr>
                <w:ins w:id="448" w:author="Lo, Anthony (Nokia - GB/Bristol)" w:date="2021-01-13T13:30:00Z"/>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56FA5B6D" w14:textId="77777777" w:rsidR="007C13A3" w:rsidRDefault="007C13A3" w:rsidP="004A0BB2">
            <w:pPr>
              <w:spacing w:after="0" w:line="256" w:lineRule="auto"/>
              <w:rPr>
                <w:ins w:id="449" w:author="Lo, Anthony (Nokia - GB/Bristol)" w:date="2021-01-13T13:30:00Z"/>
                <w:rFonts w:ascii="Arial" w:eastAsia="Yu Mincho" w:hAnsi="Arial"/>
                <w:sz w:val="18"/>
                <w:lang w:val="en-US" w:eastAsia="ja-JP"/>
              </w:rPr>
            </w:pPr>
          </w:p>
        </w:tc>
      </w:tr>
      <w:tr w:rsidR="007C13A3" w14:paraId="61F8E1B1" w14:textId="77777777" w:rsidTr="004A0BB2">
        <w:trPr>
          <w:jc w:val="center"/>
          <w:ins w:id="450" w:author="Lo, Anthony (Nokia - GB/Bristol)" w:date="2021-01-13T13: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A89264" w14:textId="77777777" w:rsidR="007C13A3" w:rsidRDefault="007C13A3" w:rsidP="004A0BB2">
            <w:pPr>
              <w:spacing w:after="0" w:line="256" w:lineRule="auto"/>
              <w:rPr>
                <w:ins w:id="451" w:author="Lo, Anthony (Nokia - GB/Bristol)" w:date="2021-01-13T13:30: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104EF02" w14:textId="77777777" w:rsidR="007C13A3" w:rsidRDefault="007C13A3" w:rsidP="004A0BB2">
            <w:pPr>
              <w:spacing w:after="0" w:line="256" w:lineRule="auto"/>
              <w:rPr>
                <w:ins w:id="452" w:author="Lo, Anthony (Nokia - GB/Bristol)" w:date="2021-01-13T13:30: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551C9B1" w14:textId="77777777" w:rsidR="007C13A3" w:rsidRDefault="007C13A3" w:rsidP="004A0BB2">
            <w:pPr>
              <w:pStyle w:val="TAC"/>
              <w:spacing w:line="256" w:lineRule="auto"/>
              <w:rPr>
                <w:ins w:id="453" w:author="Lo, Anthony (Nokia - GB/Bristol)" w:date="2021-01-13T13:30:00Z"/>
                <w:rFonts w:eastAsia="SimSun"/>
                <w:szCs w:val="22"/>
                <w:lang w:val="en-US"/>
              </w:rPr>
            </w:pPr>
            <w:ins w:id="454" w:author="Lo, Anthony (Nokia - GB/Bristol)" w:date="2021-01-13T13:30:00Z">
              <w:r>
                <w:rPr>
                  <w:szCs w:val="22"/>
                  <w:lang w:val="en-US"/>
                </w:rPr>
                <w:t>n259</w:t>
              </w:r>
            </w:ins>
          </w:p>
        </w:tc>
        <w:tc>
          <w:tcPr>
            <w:tcW w:w="1071" w:type="dxa"/>
            <w:tcBorders>
              <w:top w:val="single" w:sz="4" w:space="0" w:color="auto"/>
              <w:left w:val="single" w:sz="4" w:space="0" w:color="auto"/>
              <w:bottom w:val="single" w:sz="4" w:space="0" w:color="auto"/>
              <w:right w:val="single" w:sz="4" w:space="0" w:color="auto"/>
            </w:tcBorders>
            <w:vAlign w:val="center"/>
          </w:tcPr>
          <w:p w14:paraId="2DB333FD" w14:textId="77777777" w:rsidR="007C13A3" w:rsidRDefault="007C13A3" w:rsidP="004A0BB2">
            <w:pPr>
              <w:pStyle w:val="TAC"/>
              <w:spacing w:line="256" w:lineRule="auto"/>
              <w:rPr>
                <w:ins w:id="455" w:author="Lo, Anthony (Nokia - GB/Bristol)" w:date="2021-01-13T13:30:00Z"/>
                <w:rFonts w:eastAsia="Yu Mincho"/>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4EDE3C96" w14:textId="77777777" w:rsidR="007C13A3" w:rsidRDefault="007C13A3" w:rsidP="004A0BB2">
            <w:pPr>
              <w:pStyle w:val="TAC"/>
              <w:spacing w:line="256" w:lineRule="auto"/>
              <w:rPr>
                <w:ins w:id="456" w:author="Lo, Anthony (Nokia - GB/Bristol)" w:date="2021-01-13T13:30:00Z"/>
                <w:rFonts w:eastAsia="SimSun"/>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EC731DD" w14:textId="77777777" w:rsidR="007C13A3" w:rsidRDefault="007C13A3" w:rsidP="004A0BB2">
            <w:pPr>
              <w:pStyle w:val="TAC"/>
              <w:spacing w:line="256" w:lineRule="auto"/>
              <w:rPr>
                <w:ins w:id="457" w:author="Lo, Anthony (Nokia - GB/Bristol)" w:date="2021-01-13T13:30:00Z"/>
                <w:szCs w:val="18"/>
                <w:lang w:val="en-US"/>
              </w:rPr>
            </w:pPr>
            <w:ins w:id="458" w:author="Lo, Anthony (Nokia - GB/Bristol)" w:date="2021-01-13T13:30:00Z">
              <w:r>
                <w:rPr>
                  <w:szCs w:val="18"/>
                  <w:lang w:val="en-US"/>
                </w:rPr>
                <w:t>-92.7</w:t>
              </w:r>
            </w:ins>
          </w:p>
        </w:tc>
        <w:tc>
          <w:tcPr>
            <w:tcW w:w="1134" w:type="dxa"/>
            <w:tcBorders>
              <w:top w:val="single" w:sz="4" w:space="0" w:color="auto"/>
              <w:left w:val="single" w:sz="4" w:space="0" w:color="auto"/>
              <w:bottom w:val="single" w:sz="4" w:space="0" w:color="auto"/>
              <w:right w:val="single" w:sz="4" w:space="0" w:color="auto"/>
            </w:tcBorders>
            <w:vAlign w:val="center"/>
          </w:tcPr>
          <w:p w14:paraId="7AD0D049" w14:textId="77777777" w:rsidR="007C13A3" w:rsidRDefault="007C13A3" w:rsidP="004A0BB2">
            <w:pPr>
              <w:pStyle w:val="TAC"/>
              <w:spacing w:line="256" w:lineRule="auto"/>
              <w:rPr>
                <w:ins w:id="459" w:author="Lo, Anthony (Nokia - GB/Bristol)" w:date="2021-01-13T13:30:00Z"/>
                <w:rFonts w:eastAsia="Yu Mincho"/>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7D37B07" w14:textId="77777777" w:rsidR="007C13A3" w:rsidRDefault="007C13A3" w:rsidP="004A0BB2">
            <w:pPr>
              <w:spacing w:after="0" w:line="256" w:lineRule="auto"/>
              <w:rPr>
                <w:ins w:id="460" w:author="Lo, Anthony (Nokia - GB/Bristol)" w:date="2021-01-13T13:30:00Z"/>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72394C8" w14:textId="77777777" w:rsidR="007C13A3" w:rsidRDefault="007C13A3" w:rsidP="004A0BB2">
            <w:pPr>
              <w:spacing w:after="0" w:line="256" w:lineRule="auto"/>
              <w:rPr>
                <w:ins w:id="461" w:author="Lo, Anthony (Nokia - GB/Bristol)" w:date="2021-01-13T13:30:00Z"/>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B0FA34F" w14:textId="77777777" w:rsidR="007C13A3" w:rsidRDefault="007C13A3" w:rsidP="004A0BB2">
            <w:pPr>
              <w:spacing w:after="0" w:line="256" w:lineRule="auto"/>
              <w:rPr>
                <w:ins w:id="462" w:author="Lo, Anthony (Nokia - GB/Bristol)" w:date="2021-01-13T13:30:00Z"/>
                <w:rFonts w:ascii="Arial" w:eastAsia="Yu Mincho" w:hAnsi="Arial"/>
                <w:sz w:val="18"/>
                <w:lang w:val="en-US" w:eastAsia="ja-JP"/>
              </w:rPr>
            </w:pPr>
          </w:p>
        </w:tc>
      </w:tr>
      <w:tr w:rsidR="007C13A3" w14:paraId="143EDDD4" w14:textId="77777777" w:rsidTr="004A0BB2">
        <w:trPr>
          <w:jc w:val="center"/>
          <w:ins w:id="463" w:author="Lo, Anthony (Nokia - GB/Bristol)" w:date="2021-01-13T13: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734E5" w14:textId="77777777" w:rsidR="007C13A3" w:rsidRDefault="007C13A3" w:rsidP="004A0BB2">
            <w:pPr>
              <w:spacing w:after="0" w:line="256" w:lineRule="auto"/>
              <w:rPr>
                <w:ins w:id="464" w:author="Lo, Anthony (Nokia - GB/Bristol)" w:date="2021-01-13T13:30: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DB4F6C1" w14:textId="77777777" w:rsidR="007C13A3" w:rsidRDefault="007C13A3" w:rsidP="004A0BB2">
            <w:pPr>
              <w:spacing w:after="0" w:line="256" w:lineRule="auto"/>
              <w:rPr>
                <w:ins w:id="465" w:author="Lo, Anthony (Nokia - GB/Bristol)" w:date="2021-01-13T13:30: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26B217C" w14:textId="77777777" w:rsidR="007C13A3" w:rsidRDefault="007C13A3" w:rsidP="004A0BB2">
            <w:pPr>
              <w:pStyle w:val="TAC"/>
              <w:spacing w:line="256" w:lineRule="auto"/>
              <w:rPr>
                <w:ins w:id="466" w:author="Lo, Anthony (Nokia - GB/Bristol)" w:date="2021-01-13T13:30:00Z"/>
                <w:rFonts w:eastAsia="Calibri"/>
                <w:szCs w:val="22"/>
                <w:lang w:val="en-US"/>
              </w:rPr>
            </w:pPr>
            <w:ins w:id="467" w:author="Lo, Anthony (Nokia - GB/Bristol)" w:date="2021-01-13T13:30:00Z">
              <w:r>
                <w:rPr>
                  <w:szCs w:val="22"/>
                  <w:lang w:val="en-US"/>
                </w:rPr>
                <w:t>n260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2F03D94" w14:textId="77777777" w:rsidR="007C13A3" w:rsidRDefault="007C13A3" w:rsidP="004A0BB2">
            <w:pPr>
              <w:pStyle w:val="TAC"/>
              <w:spacing w:line="256" w:lineRule="auto"/>
              <w:rPr>
                <w:ins w:id="468" w:author="Lo, Anthony (Nokia - GB/Bristol)" w:date="2021-01-13T13:30:00Z"/>
                <w:rFonts w:eastAsia="SimSun"/>
                <w:lang w:val="en-US"/>
              </w:rPr>
            </w:pPr>
            <w:ins w:id="469" w:author="Lo, Anthony (Nokia - GB/Bristol)" w:date="2021-01-13T13:30:00Z">
              <w:r>
                <w:rPr>
                  <w:rFonts w:eastAsia="Yu Mincho"/>
                  <w:lang w:val="en-US" w:eastAsia="ja-JP"/>
                </w:rPr>
                <w:t>-114.3+Z</w:t>
              </w:r>
              <w:r>
                <w:rPr>
                  <w:rFonts w:eastAsia="Yu Mincho"/>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tcPr>
          <w:p w14:paraId="35774510" w14:textId="77777777" w:rsidR="007C13A3" w:rsidRDefault="007C13A3" w:rsidP="004A0BB2">
            <w:pPr>
              <w:pStyle w:val="TAC"/>
              <w:spacing w:line="256" w:lineRule="auto"/>
              <w:rPr>
                <w:ins w:id="470" w:author="Lo, Anthony (Nokia - GB/Bristol)" w:date="2021-01-13T13:30:00Z"/>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BA14FAE" w14:textId="77777777" w:rsidR="007C13A3" w:rsidRDefault="007C13A3" w:rsidP="004A0BB2">
            <w:pPr>
              <w:pStyle w:val="TAC"/>
              <w:spacing w:line="256" w:lineRule="auto"/>
              <w:rPr>
                <w:ins w:id="471" w:author="Lo, Anthony (Nokia - GB/Bristol)" w:date="2021-01-13T13:30:00Z"/>
                <w:lang w:val="en-US"/>
              </w:rPr>
            </w:pPr>
            <w:ins w:id="472" w:author="Lo, Anthony (Nokia - GB/Bristol)" w:date="2021-01-13T13:30:00Z">
              <w:r>
                <w:rPr>
                  <w:szCs w:val="18"/>
                  <w:lang w:val="en-US"/>
                </w:rPr>
                <w:t>-93.9</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67A8A06" w14:textId="77777777" w:rsidR="007C13A3" w:rsidRDefault="007C13A3" w:rsidP="004A0BB2">
            <w:pPr>
              <w:pStyle w:val="TAC"/>
              <w:spacing w:line="256" w:lineRule="auto"/>
              <w:rPr>
                <w:ins w:id="473" w:author="Lo, Anthony (Nokia - GB/Bristol)" w:date="2021-01-13T13:30:00Z"/>
                <w:lang w:val="en-US"/>
              </w:rPr>
            </w:pPr>
            <w:ins w:id="474" w:author="Lo, Anthony (Nokia - GB/Bristol)" w:date="2021-01-13T13:30:00Z">
              <w:r>
                <w:rPr>
                  <w:rFonts w:eastAsia="Yu Mincho"/>
                  <w:lang w:val="en-US" w:eastAsia="ja-JP"/>
                </w:rPr>
                <w:t>-110.8+Z</w:t>
              </w:r>
              <w:r>
                <w:rPr>
                  <w:rFonts w:eastAsia="Yu Mincho"/>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60DCA6B" w14:textId="77777777" w:rsidR="007C13A3" w:rsidRDefault="007C13A3" w:rsidP="004A0BB2">
            <w:pPr>
              <w:spacing w:after="0" w:line="256" w:lineRule="auto"/>
              <w:rPr>
                <w:ins w:id="475" w:author="Lo, Anthony (Nokia - GB/Bristol)" w:date="2021-01-13T13:30:00Z"/>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2A1B343A" w14:textId="77777777" w:rsidR="007C13A3" w:rsidRDefault="007C13A3" w:rsidP="004A0BB2">
            <w:pPr>
              <w:spacing w:after="0" w:line="256" w:lineRule="auto"/>
              <w:rPr>
                <w:ins w:id="476" w:author="Lo, Anthony (Nokia - GB/Bristol)" w:date="2021-01-13T13:30:00Z"/>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0AF683D" w14:textId="77777777" w:rsidR="007C13A3" w:rsidRDefault="007C13A3" w:rsidP="004A0BB2">
            <w:pPr>
              <w:spacing w:after="0" w:line="256" w:lineRule="auto"/>
              <w:rPr>
                <w:ins w:id="477" w:author="Lo, Anthony (Nokia - GB/Bristol)" w:date="2021-01-13T13:30:00Z"/>
                <w:rFonts w:ascii="Arial" w:eastAsia="Yu Mincho" w:hAnsi="Arial"/>
                <w:sz w:val="18"/>
                <w:lang w:val="en-US" w:eastAsia="ja-JP"/>
              </w:rPr>
            </w:pPr>
          </w:p>
        </w:tc>
      </w:tr>
      <w:tr w:rsidR="007C13A3" w14:paraId="4D76CD8E" w14:textId="77777777" w:rsidTr="004A0BB2">
        <w:trPr>
          <w:jc w:val="center"/>
          <w:ins w:id="478" w:author="Lo, Anthony (Nokia - GB/Bristol)" w:date="2021-01-13T13: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0D69F" w14:textId="77777777" w:rsidR="007C13A3" w:rsidRDefault="007C13A3" w:rsidP="004A0BB2">
            <w:pPr>
              <w:spacing w:after="0" w:line="256" w:lineRule="auto"/>
              <w:rPr>
                <w:ins w:id="479" w:author="Lo, Anthony (Nokia - GB/Bristol)" w:date="2021-01-13T13:30: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8C66BFA" w14:textId="77777777" w:rsidR="007C13A3" w:rsidRDefault="007C13A3" w:rsidP="004A0BB2">
            <w:pPr>
              <w:spacing w:after="0" w:line="256" w:lineRule="auto"/>
              <w:rPr>
                <w:ins w:id="480" w:author="Lo, Anthony (Nokia - GB/Bristol)" w:date="2021-01-13T13:30: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F2923F8" w14:textId="77777777" w:rsidR="007C13A3" w:rsidRDefault="007C13A3" w:rsidP="004A0BB2">
            <w:pPr>
              <w:pStyle w:val="TAC"/>
              <w:spacing w:line="256" w:lineRule="auto"/>
              <w:rPr>
                <w:ins w:id="481" w:author="Lo, Anthony (Nokia - GB/Bristol)" w:date="2021-01-13T13:30:00Z"/>
                <w:szCs w:val="22"/>
                <w:lang w:val="en-US"/>
              </w:rPr>
            </w:pPr>
            <w:ins w:id="482" w:author="Lo, Anthony (Nokia - GB/Bristol)" w:date="2021-01-13T13:30:00Z">
              <w:r>
                <w:rPr>
                  <w:szCs w:val="22"/>
                  <w:lang w:val="en-US"/>
                </w:rPr>
                <w:t>n261</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855CC3D" w14:textId="77777777" w:rsidR="007C13A3" w:rsidRDefault="007C13A3" w:rsidP="004A0BB2">
            <w:pPr>
              <w:pStyle w:val="TAC"/>
              <w:spacing w:line="256" w:lineRule="auto"/>
              <w:rPr>
                <w:ins w:id="483" w:author="Lo, Anthony (Nokia - GB/Bristol)" w:date="2021-01-13T13:30:00Z"/>
                <w:lang w:val="en-US"/>
              </w:rPr>
            </w:pPr>
            <w:ins w:id="484" w:author="Lo, Anthony (Nokia - GB/Bristol)" w:date="2021-01-13T13:30:00Z">
              <w:r>
                <w:rPr>
                  <w:rFonts w:eastAsia="Yu Mincho"/>
                  <w:lang w:val="en-US" w:eastAsia="ja-JP"/>
                </w:rPr>
                <w:t>-117.3+Z</w:t>
              </w:r>
              <w:r>
                <w:rPr>
                  <w:rFonts w:eastAsia="Yu Mincho"/>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E8936C6" w14:textId="77777777" w:rsidR="007C13A3" w:rsidRDefault="007C13A3" w:rsidP="004A0BB2">
            <w:pPr>
              <w:pStyle w:val="TAC"/>
              <w:spacing w:line="256" w:lineRule="auto"/>
              <w:rPr>
                <w:ins w:id="485" w:author="Lo, Anthony (Nokia - GB/Bristol)" w:date="2021-01-13T13:30:00Z"/>
                <w:lang w:val="en-US"/>
              </w:rPr>
            </w:pPr>
            <w:ins w:id="486" w:author="Lo, Anthony (Nokia - GB/Bristol)" w:date="2021-01-13T13:30:00Z">
              <w:r>
                <w:rPr>
                  <w:szCs w:val="18"/>
                  <w:lang w:val="en-US"/>
                </w:rPr>
                <w:t>-99.8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1071203" w14:textId="77777777" w:rsidR="007C13A3" w:rsidRDefault="007C13A3" w:rsidP="004A0BB2">
            <w:pPr>
              <w:pStyle w:val="TAC"/>
              <w:spacing w:line="256" w:lineRule="auto"/>
              <w:rPr>
                <w:ins w:id="487" w:author="Lo, Anthony (Nokia - GB/Bristol)" w:date="2021-01-13T13:30:00Z"/>
                <w:lang w:val="en-US"/>
              </w:rPr>
            </w:pPr>
            <w:ins w:id="488" w:author="Lo, Anthony (Nokia - GB/Bristol)" w:date="2021-01-13T13:30:00Z">
              <w:r>
                <w:rPr>
                  <w:szCs w:val="18"/>
                  <w:lang w:val="en-US"/>
                </w:rPr>
                <w:t>-98.2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74ACCE3" w14:textId="77777777" w:rsidR="007C13A3" w:rsidRDefault="007C13A3" w:rsidP="004A0BB2">
            <w:pPr>
              <w:pStyle w:val="TAC"/>
              <w:spacing w:line="256" w:lineRule="auto"/>
              <w:rPr>
                <w:ins w:id="489" w:author="Lo, Anthony (Nokia - GB/Bristol)" w:date="2021-01-13T13:30:00Z"/>
                <w:lang w:val="en-US"/>
              </w:rPr>
            </w:pPr>
            <w:ins w:id="490" w:author="Lo, Anthony (Nokia - GB/Bristol)" w:date="2021-01-13T13:30:00Z">
              <w:r>
                <w:rPr>
                  <w:rFonts w:eastAsia="Yu Mincho"/>
                  <w:lang w:val="en-US" w:eastAsia="ja-JP"/>
                </w:rPr>
                <w:t>-115.8+Z</w:t>
              </w:r>
              <w:r>
                <w:rPr>
                  <w:rFonts w:eastAsia="Yu Mincho"/>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BA30B77" w14:textId="77777777" w:rsidR="007C13A3" w:rsidRDefault="007C13A3" w:rsidP="004A0BB2">
            <w:pPr>
              <w:spacing w:after="0" w:line="256" w:lineRule="auto"/>
              <w:rPr>
                <w:ins w:id="491" w:author="Lo, Anthony (Nokia - GB/Bristol)" w:date="2021-01-13T13:30:00Z"/>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8FB9665" w14:textId="77777777" w:rsidR="007C13A3" w:rsidRDefault="007C13A3" w:rsidP="004A0BB2">
            <w:pPr>
              <w:spacing w:after="0" w:line="256" w:lineRule="auto"/>
              <w:rPr>
                <w:ins w:id="492" w:author="Lo, Anthony (Nokia - GB/Bristol)" w:date="2021-01-13T13:30:00Z"/>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6C56314" w14:textId="77777777" w:rsidR="007C13A3" w:rsidRDefault="007C13A3" w:rsidP="004A0BB2">
            <w:pPr>
              <w:spacing w:after="0" w:line="256" w:lineRule="auto"/>
              <w:rPr>
                <w:ins w:id="493" w:author="Lo, Anthony (Nokia - GB/Bristol)" w:date="2021-01-13T13:30:00Z"/>
                <w:rFonts w:ascii="Arial" w:eastAsia="Yu Mincho" w:hAnsi="Arial"/>
                <w:sz w:val="18"/>
                <w:lang w:val="en-US" w:eastAsia="ja-JP"/>
              </w:rPr>
            </w:pPr>
          </w:p>
        </w:tc>
      </w:tr>
      <w:tr w:rsidR="007C13A3" w14:paraId="63927731" w14:textId="77777777" w:rsidTr="004A0BB2">
        <w:trPr>
          <w:jc w:val="center"/>
          <w:ins w:id="494" w:author="Lo, Anthony (Nokia - GB/Bristol)" w:date="2021-01-13T13:30:00Z"/>
        </w:trPr>
        <w:tc>
          <w:tcPr>
            <w:tcW w:w="9781" w:type="dxa"/>
            <w:gridSpan w:val="10"/>
            <w:tcBorders>
              <w:top w:val="single" w:sz="4" w:space="0" w:color="auto"/>
              <w:left w:val="single" w:sz="4" w:space="0" w:color="auto"/>
              <w:bottom w:val="single" w:sz="4" w:space="0" w:color="auto"/>
              <w:right w:val="single" w:sz="4" w:space="0" w:color="auto"/>
            </w:tcBorders>
            <w:vAlign w:val="center"/>
            <w:hideMark/>
          </w:tcPr>
          <w:p w14:paraId="61B8B1E0" w14:textId="77777777" w:rsidR="007C13A3" w:rsidRDefault="007C13A3" w:rsidP="004A0BB2">
            <w:pPr>
              <w:pStyle w:val="TAN"/>
              <w:spacing w:line="256" w:lineRule="auto"/>
              <w:rPr>
                <w:ins w:id="495" w:author="Lo, Anthony (Nokia - GB/Bristol)" w:date="2021-01-13T13:30:00Z"/>
                <w:lang w:val="en-US"/>
              </w:rPr>
            </w:pPr>
            <w:ins w:id="496" w:author="Lo, Anthony (Nokia - GB/Bristol)" w:date="2021-01-13T13:30:00Z">
              <w:r>
                <w:rPr>
                  <w:lang w:val="en-US"/>
                </w:rPr>
                <w:t>NOTE 1:</w:t>
              </w:r>
              <w:r>
                <w:rPr>
                  <w:lang w:val="en-US"/>
                </w:rPr>
                <w:tab/>
                <w:t>Values based on EIS spherical coverage as defined in clause 7.3.4 of TS 38.101-2 [19]. Side condition applies for directions in which EIS spherical coverage requirement is met.</w:t>
              </w:r>
            </w:ins>
          </w:p>
          <w:p w14:paraId="058CD0CB" w14:textId="77777777" w:rsidR="007C13A3" w:rsidRDefault="007C13A3" w:rsidP="004A0BB2">
            <w:pPr>
              <w:pStyle w:val="TAN"/>
              <w:spacing w:line="256" w:lineRule="auto"/>
              <w:rPr>
                <w:ins w:id="497" w:author="Lo, Anthony (Nokia - GB/Bristol)" w:date="2021-01-13T13:30:00Z"/>
                <w:lang w:val="en-US"/>
              </w:rPr>
            </w:pPr>
            <w:ins w:id="498" w:author="Lo, Anthony (Nokia - GB/Bristol)" w:date="2021-01-13T13:30:00Z">
              <w:r>
                <w:rPr>
                  <w:lang w:val="en-US"/>
                </w:rPr>
                <w:t>NOTE 2:</w:t>
              </w:r>
              <w:r>
                <w:rPr>
                  <w:lang w:val="en-US"/>
                </w:rPr>
                <w:tab/>
                <w:t xml:space="preserve">Values specified at the Reference point to give minimum SSB </w:t>
              </w:r>
              <w:proofErr w:type="spellStart"/>
              <w:r>
                <w:rPr>
                  <w:lang w:val="en-US"/>
                </w:rPr>
                <w:t>Ês</w:t>
              </w:r>
              <w:proofErr w:type="spellEnd"/>
              <w:r>
                <w:rPr>
                  <w:lang w:val="en-US"/>
                </w:rPr>
                <w:t>/</w:t>
              </w:r>
              <w:proofErr w:type="spellStart"/>
              <w:r>
                <w:rPr>
                  <w:lang w:val="en-US"/>
                </w:rPr>
                <w:t>Iot</w:t>
              </w:r>
              <w:proofErr w:type="spellEnd"/>
              <w:r>
                <w:rPr>
                  <w:lang w:val="en-US"/>
                </w:rPr>
                <w:t>, with no applied noise.</w:t>
              </w:r>
            </w:ins>
          </w:p>
          <w:p w14:paraId="0632BD3D" w14:textId="77777777" w:rsidR="007C13A3" w:rsidRDefault="007C13A3" w:rsidP="004A0BB2">
            <w:pPr>
              <w:pStyle w:val="TAN"/>
              <w:spacing w:line="256" w:lineRule="auto"/>
              <w:rPr>
                <w:ins w:id="499" w:author="Lo, Anthony (Nokia - GB/Bristol)" w:date="2021-01-13T13:30:00Z"/>
                <w:lang w:val="en-US"/>
              </w:rPr>
            </w:pPr>
            <w:ins w:id="500" w:author="Lo, Anthony (Nokia - GB/Bristol)" w:date="2021-01-13T13:30:00Z">
              <w:r>
                <w:rPr>
                  <w:lang w:val="en-US"/>
                </w:rPr>
                <w:t>NOTE 3:</w:t>
              </w:r>
              <w:r>
                <w:rPr>
                  <w:lang w:val="en-US"/>
                </w:rPr>
                <w:tab/>
                <w:t>For UEs that support multiple FR2 bands, Rx Beam Peak values are increased by ∆</w:t>
              </w:r>
              <w:proofErr w:type="spellStart"/>
              <w:r>
                <w:rPr>
                  <w:lang w:val="en-US"/>
                </w:rPr>
                <w:t>MB</w:t>
              </w:r>
              <w:r>
                <w:rPr>
                  <w:vertAlign w:val="subscript"/>
                  <w:lang w:val="en-US"/>
                </w:rPr>
                <w:t>P,n</w:t>
              </w:r>
              <w:proofErr w:type="spellEnd"/>
              <w:r>
                <w:rPr>
                  <w:iCs/>
                  <w:lang w:val="en-US"/>
                </w:rPr>
                <w:t xml:space="preserve"> and </w:t>
              </w:r>
              <w:r>
                <w:rPr>
                  <w:lang w:val="en-US"/>
                </w:rPr>
                <w:t>Spherical coverage values are increased by ∆</w:t>
              </w:r>
              <w:proofErr w:type="spellStart"/>
              <w:r>
                <w:rPr>
                  <w:lang w:val="en-US"/>
                </w:rPr>
                <w:t>MB</w:t>
              </w:r>
              <w:r>
                <w:rPr>
                  <w:vertAlign w:val="subscript"/>
                  <w:lang w:val="en-US"/>
                </w:rPr>
                <w:t>S,n</w:t>
              </w:r>
              <w:proofErr w:type="spellEnd"/>
              <w:r>
                <w:rPr>
                  <w:iCs/>
                  <w:lang w:val="en-US"/>
                </w:rPr>
                <w:t xml:space="preserve">, the </w:t>
              </w:r>
              <w:r>
                <w:rPr>
                  <w:lang w:val="en-US"/>
                </w:rPr>
                <w:t>UE multi-band relaxation factor</w:t>
              </w:r>
              <w:r>
                <w:rPr>
                  <w:iCs/>
                  <w:lang w:val="en-US"/>
                </w:rPr>
                <w:t xml:space="preserve"> in dB specified in </w:t>
              </w:r>
              <w:r>
                <w:rPr>
                  <w:lang w:val="en-US"/>
                </w:rPr>
                <w:t xml:space="preserve">clause 6.2.1 of </w:t>
              </w:r>
              <w:r>
                <w:rPr>
                  <w:iCs/>
                  <w:lang w:val="en-US"/>
                </w:rPr>
                <w:t xml:space="preserve">TS 38.101-2 </w:t>
              </w:r>
              <w:r>
                <w:rPr>
                  <w:lang w:val="en-US"/>
                </w:rPr>
                <w:t>[19].</w:t>
              </w:r>
            </w:ins>
          </w:p>
        </w:tc>
      </w:tr>
    </w:tbl>
    <w:p w14:paraId="5F9F8419" w14:textId="753FE525" w:rsidR="000843F1" w:rsidRDefault="000843F1" w:rsidP="00706EA3">
      <w:pPr>
        <w:pStyle w:val="Heading3"/>
        <w:rPr>
          <w:rFonts w:eastAsia="SimSun"/>
          <w:lang w:val="en-US"/>
        </w:rPr>
      </w:pPr>
    </w:p>
    <w:p w14:paraId="0EC8C5A2" w14:textId="77777777" w:rsidR="007C13A3" w:rsidRPr="00160F11" w:rsidRDefault="007C13A3" w:rsidP="007C13A3">
      <w:pPr>
        <w:keepNext/>
        <w:keepLines/>
        <w:spacing w:before="60"/>
        <w:jc w:val="center"/>
        <w:rPr>
          <w:ins w:id="501" w:author="Lo, Anthony (Nokia - GB/Bristol)" w:date="2021-01-13T13:31:00Z"/>
          <w:rFonts w:ascii="Arial" w:hAnsi="Arial"/>
          <w:b/>
        </w:rPr>
      </w:pPr>
      <w:ins w:id="502" w:author="Lo, Anthony (Nokia - GB/Bristol)" w:date="2021-01-13T13:31:00Z">
        <w:r>
          <w:rPr>
            <w:rFonts w:ascii="Arial" w:hAnsi="Arial"/>
            <w:b/>
          </w:rPr>
          <w:t>Table B.2.x.1-4: Conditions for SSB based CMR and ZP-IMR L1-SINR measurements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967"/>
        <w:gridCol w:w="1037"/>
        <w:gridCol w:w="1077"/>
        <w:gridCol w:w="850"/>
        <w:gridCol w:w="851"/>
        <w:gridCol w:w="1134"/>
        <w:gridCol w:w="1559"/>
        <w:gridCol w:w="1139"/>
      </w:tblGrid>
      <w:tr w:rsidR="007C13A3" w14:paraId="552C8C0B" w14:textId="77777777" w:rsidTr="004A0BB2">
        <w:trPr>
          <w:trHeight w:val="105"/>
          <w:jc w:val="center"/>
          <w:ins w:id="503" w:author="Lo, Anthony (Nokia - GB/Bristol)" w:date="2021-01-13T13:31:00Z"/>
        </w:trPr>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7B9F618F" w14:textId="77777777" w:rsidR="007C13A3" w:rsidRDefault="007C13A3" w:rsidP="004A0BB2">
            <w:pPr>
              <w:pStyle w:val="TAH"/>
              <w:spacing w:line="256" w:lineRule="auto"/>
              <w:rPr>
                <w:ins w:id="504" w:author="Lo, Anthony (Nokia - GB/Bristol)" w:date="2021-01-13T13:31:00Z"/>
                <w:lang w:val="en-US"/>
              </w:rPr>
            </w:pPr>
            <w:ins w:id="505" w:author="Lo, Anthony (Nokia - GB/Bristol)" w:date="2021-01-13T13:31:00Z">
              <w:r>
                <w:rPr>
                  <w:lang w:val="en-US"/>
                </w:rPr>
                <w:t>Parameter</w:t>
              </w:r>
            </w:ins>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2C6EB1AC" w14:textId="77777777" w:rsidR="007C13A3" w:rsidRDefault="007C13A3" w:rsidP="004A0BB2">
            <w:pPr>
              <w:pStyle w:val="TAH"/>
              <w:spacing w:line="256" w:lineRule="auto"/>
              <w:rPr>
                <w:ins w:id="506" w:author="Lo, Anthony (Nokia - GB/Bristol)" w:date="2021-01-13T13:31:00Z"/>
                <w:lang w:val="en-US"/>
              </w:rPr>
            </w:pPr>
            <w:ins w:id="507" w:author="Lo, Anthony (Nokia - GB/Bristol)" w:date="2021-01-13T13:31:00Z">
              <w:r>
                <w:rPr>
                  <w:lang w:val="en-US"/>
                </w:rPr>
                <w:t>Angle of arrival</w:t>
              </w:r>
            </w:ins>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2DA2DDBD" w14:textId="77777777" w:rsidR="007C13A3" w:rsidRDefault="007C13A3" w:rsidP="004A0BB2">
            <w:pPr>
              <w:pStyle w:val="TAH"/>
              <w:spacing w:line="256" w:lineRule="auto"/>
              <w:rPr>
                <w:ins w:id="508" w:author="Lo, Anthony (Nokia - GB/Bristol)" w:date="2021-01-13T13:31:00Z"/>
                <w:lang w:val="en-US"/>
              </w:rPr>
            </w:pPr>
            <w:ins w:id="509" w:author="Lo, Anthony (Nokia - GB/Bristol)" w:date="2021-01-13T13:31:00Z">
              <w:r>
                <w:rPr>
                  <w:lang w:val="en-US"/>
                </w:rPr>
                <w:t>NR operating bands</w:t>
              </w:r>
            </w:ins>
          </w:p>
        </w:tc>
        <w:tc>
          <w:tcPr>
            <w:tcW w:w="5471" w:type="dxa"/>
            <w:gridSpan w:val="5"/>
            <w:tcBorders>
              <w:top w:val="single" w:sz="4" w:space="0" w:color="auto"/>
              <w:left w:val="single" w:sz="4" w:space="0" w:color="auto"/>
              <w:bottom w:val="single" w:sz="4" w:space="0" w:color="auto"/>
              <w:right w:val="single" w:sz="4" w:space="0" w:color="auto"/>
            </w:tcBorders>
            <w:vAlign w:val="center"/>
            <w:hideMark/>
          </w:tcPr>
          <w:p w14:paraId="5C2175B9" w14:textId="77777777" w:rsidR="007C13A3" w:rsidRDefault="007C13A3" w:rsidP="004A0BB2">
            <w:pPr>
              <w:pStyle w:val="TAH"/>
              <w:spacing w:line="256" w:lineRule="auto"/>
              <w:rPr>
                <w:ins w:id="510" w:author="Lo, Anthony (Nokia - GB/Bristol)" w:date="2021-01-13T13:31:00Z"/>
                <w:lang w:val="en-US"/>
              </w:rPr>
            </w:pPr>
            <w:ins w:id="511" w:author="Lo, Anthony (Nokia - GB/Bristol)" w:date="2021-01-13T13:31:00Z">
              <w:r>
                <w:rPr>
                  <w:lang w:val="en-US"/>
                </w:rPr>
                <w:t>Minimum SSB_RP</w:t>
              </w:r>
              <w:r>
                <w:rPr>
                  <w:vertAlign w:val="superscript"/>
                  <w:lang w:val="en-US"/>
                </w:rPr>
                <w:t xml:space="preserve"> Note 2, Note 3</w:t>
              </w:r>
            </w:ins>
          </w:p>
        </w:tc>
        <w:tc>
          <w:tcPr>
            <w:tcW w:w="1139" w:type="dxa"/>
            <w:tcBorders>
              <w:top w:val="single" w:sz="4" w:space="0" w:color="auto"/>
              <w:left w:val="single" w:sz="4" w:space="0" w:color="auto"/>
              <w:bottom w:val="single" w:sz="4" w:space="0" w:color="auto"/>
              <w:right w:val="single" w:sz="4" w:space="0" w:color="auto"/>
            </w:tcBorders>
            <w:hideMark/>
          </w:tcPr>
          <w:p w14:paraId="0AAE20CA" w14:textId="77777777" w:rsidR="007C13A3" w:rsidRDefault="007C13A3" w:rsidP="004A0BB2">
            <w:pPr>
              <w:pStyle w:val="TAH"/>
              <w:spacing w:line="256" w:lineRule="auto"/>
              <w:rPr>
                <w:ins w:id="512" w:author="Lo, Anthony (Nokia - GB/Bristol)" w:date="2021-01-13T13:31:00Z"/>
                <w:lang w:val="en-US"/>
              </w:rPr>
            </w:pPr>
            <w:ins w:id="513" w:author="Lo, Anthony (Nokia - GB/Bristol)" w:date="2021-01-13T13:31:00Z">
              <w:r>
                <w:rPr>
                  <w:lang w:val="en-US"/>
                </w:rPr>
                <w:t xml:space="preserve">SSB-CMR </w:t>
              </w:r>
              <w:proofErr w:type="spellStart"/>
              <w:r>
                <w:rPr>
                  <w:lang w:val="en-US"/>
                </w:rPr>
                <w:t>Ês</w:t>
              </w:r>
              <w:proofErr w:type="spellEnd"/>
              <w:r>
                <w:rPr>
                  <w:lang w:val="en-US"/>
                </w:rPr>
                <w:t>/</w:t>
              </w:r>
              <w:proofErr w:type="spellStart"/>
              <w:r>
                <w:rPr>
                  <w:lang w:val="en-US"/>
                </w:rPr>
                <w:t>Iot</w:t>
              </w:r>
              <w:proofErr w:type="spellEnd"/>
            </w:ins>
          </w:p>
        </w:tc>
      </w:tr>
      <w:tr w:rsidR="007C13A3" w14:paraId="3CD05B51" w14:textId="77777777" w:rsidTr="004A0BB2">
        <w:trPr>
          <w:trHeight w:val="105"/>
          <w:jc w:val="center"/>
          <w:ins w:id="514" w:author="Lo, Anthony (Nokia - GB/Bristol)" w:date="2021-01-13T13: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0577B6" w14:textId="77777777" w:rsidR="007C13A3" w:rsidRDefault="007C13A3" w:rsidP="004A0BB2">
            <w:pPr>
              <w:spacing w:after="0" w:line="256" w:lineRule="auto"/>
              <w:rPr>
                <w:ins w:id="515" w:author="Lo, Anthony (Nokia - GB/Bristol)" w:date="2021-01-13T13:31:00Z"/>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1CE424E" w14:textId="77777777" w:rsidR="007C13A3" w:rsidRDefault="007C13A3" w:rsidP="004A0BB2">
            <w:pPr>
              <w:spacing w:after="0" w:line="256" w:lineRule="auto"/>
              <w:rPr>
                <w:ins w:id="516" w:author="Lo, Anthony (Nokia - GB/Bristol)" w:date="2021-01-13T13:31:00Z"/>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70D28539" w14:textId="77777777" w:rsidR="007C13A3" w:rsidRDefault="007C13A3" w:rsidP="004A0BB2">
            <w:pPr>
              <w:spacing w:after="0" w:line="256" w:lineRule="auto"/>
              <w:rPr>
                <w:ins w:id="517" w:author="Lo, Anthony (Nokia - GB/Bristol)" w:date="2021-01-13T13:31:00Z"/>
                <w:rFonts w:ascii="Arial" w:eastAsia="SimSun" w:hAnsi="Arial"/>
                <w:b/>
                <w:sz w:val="18"/>
                <w:lang w:val="en-US"/>
              </w:rPr>
            </w:pPr>
          </w:p>
        </w:tc>
        <w:tc>
          <w:tcPr>
            <w:tcW w:w="5471" w:type="dxa"/>
            <w:gridSpan w:val="5"/>
            <w:tcBorders>
              <w:top w:val="single" w:sz="4" w:space="0" w:color="auto"/>
              <w:left w:val="single" w:sz="4" w:space="0" w:color="auto"/>
              <w:bottom w:val="single" w:sz="4" w:space="0" w:color="auto"/>
              <w:right w:val="single" w:sz="4" w:space="0" w:color="auto"/>
            </w:tcBorders>
            <w:vAlign w:val="center"/>
            <w:hideMark/>
          </w:tcPr>
          <w:p w14:paraId="574DC235" w14:textId="77777777" w:rsidR="007C13A3" w:rsidRDefault="007C13A3" w:rsidP="004A0BB2">
            <w:pPr>
              <w:pStyle w:val="TAH"/>
              <w:spacing w:line="256" w:lineRule="auto"/>
              <w:rPr>
                <w:ins w:id="518" w:author="Lo, Anthony (Nokia - GB/Bristol)" w:date="2021-01-13T13:31:00Z"/>
                <w:lang w:val="en-US"/>
              </w:rPr>
            </w:pPr>
            <w:ins w:id="519" w:author="Lo, Anthony (Nokia - GB/Bristol)" w:date="2021-01-13T13:31:00Z">
              <w:r>
                <w:rPr>
                  <w:lang w:val="en-US"/>
                </w:rPr>
                <w:t>dBm / SCS</w:t>
              </w:r>
              <w:r>
                <w:rPr>
                  <w:vertAlign w:val="subscript"/>
                  <w:lang w:val="en-US"/>
                </w:rPr>
                <w:t>SSB</w:t>
              </w:r>
            </w:ins>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5D2057AC" w14:textId="77777777" w:rsidR="007C13A3" w:rsidRDefault="007C13A3" w:rsidP="004A0BB2">
            <w:pPr>
              <w:pStyle w:val="TAH"/>
              <w:spacing w:line="256" w:lineRule="auto"/>
              <w:rPr>
                <w:ins w:id="520" w:author="Lo, Anthony (Nokia - GB/Bristol)" w:date="2021-01-13T13:31:00Z"/>
                <w:lang w:val="en-US"/>
              </w:rPr>
            </w:pPr>
            <w:ins w:id="521" w:author="Lo, Anthony (Nokia - GB/Bristol)" w:date="2021-01-13T13:31:00Z">
              <w:r>
                <w:rPr>
                  <w:lang w:val="en-US"/>
                </w:rPr>
                <w:t>dB</w:t>
              </w:r>
            </w:ins>
          </w:p>
        </w:tc>
      </w:tr>
      <w:tr w:rsidR="007C13A3" w14:paraId="1D88CA09" w14:textId="77777777" w:rsidTr="004A0BB2">
        <w:trPr>
          <w:trHeight w:val="105"/>
          <w:jc w:val="center"/>
          <w:ins w:id="522" w:author="Lo, Anthony (Nokia - GB/Bristol)" w:date="2021-01-13T13: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4C199B" w14:textId="77777777" w:rsidR="007C13A3" w:rsidRDefault="007C13A3" w:rsidP="004A0BB2">
            <w:pPr>
              <w:spacing w:after="0" w:line="256" w:lineRule="auto"/>
              <w:rPr>
                <w:ins w:id="523" w:author="Lo, Anthony (Nokia - GB/Bristol)" w:date="2021-01-13T13:31:00Z"/>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27F075B" w14:textId="77777777" w:rsidR="007C13A3" w:rsidRDefault="007C13A3" w:rsidP="004A0BB2">
            <w:pPr>
              <w:spacing w:after="0" w:line="256" w:lineRule="auto"/>
              <w:rPr>
                <w:ins w:id="524" w:author="Lo, Anthony (Nokia - GB/Bristol)" w:date="2021-01-13T13:31:00Z"/>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7E4A02CD" w14:textId="77777777" w:rsidR="007C13A3" w:rsidRDefault="007C13A3" w:rsidP="004A0BB2">
            <w:pPr>
              <w:spacing w:after="0" w:line="256" w:lineRule="auto"/>
              <w:rPr>
                <w:ins w:id="525" w:author="Lo, Anthony (Nokia - GB/Bristol)" w:date="2021-01-13T13:31:00Z"/>
                <w:rFonts w:ascii="Arial" w:eastAsia="SimSun" w:hAnsi="Arial"/>
                <w:b/>
                <w:sz w:val="18"/>
                <w:lang w:val="en-US"/>
              </w:rPr>
            </w:pPr>
          </w:p>
        </w:tc>
        <w:tc>
          <w:tcPr>
            <w:tcW w:w="3912" w:type="dxa"/>
            <w:gridSpan w:val="4"/>
            <w:tcBorders>
              <w:top w:val="single" w:sz="4" w:space="0" w:color="auto"/>
              <w:left w:val="single" w:sz="4" w:space="0" w:color="auto"/>
              <w:bottom w:val="single" w:sz="4" w:space="0" w:color="auto"/>
              <w:right w:val="single" w:sz="4" w:space="0" w:color="auto"/>
            </w:tcBorders>
            <w:vAlign w:val="center"/>
            <w:hideMark/>
          </w:tcPr>
          <w:p w14:paraId="785A5D05" w14:textId="77777777" w:rsidR="007C13A3" w:rsidRDefault="007C13A3" w:rsidP="004A0BB2">
            <w:pPr>
              <w:pStyle w:val="TAH"/>
              <w:spacing w:line="256" w:lineRule="auto"/>
              <w:rPr>
                <w:ins w:id="526" w:author="Lo, Anthony (Nokia - GB/Bristol)" w:date="2021-01-13T13:31:00Z"/>
                <w:lang w:val="en-US"/>
              </w:rPr>
            </w:pPr>
            <w:ins w:id="527" w:author="Lo, Anthony (Nokia - GB/Bristol)" w:date="2021-01-13T13:31:00Z">
              <w:r>
                <w:rPr>
                  <w:lang w:val="en-US"/>
                </w:rPr>
                <w:t>SCS</w:t>
              </w:r>
              <w:r>
                <w:rPr>
                  <w:vertAlign w:val="subscript"/>
                  <w:lang w:val="en-US"/>
                </w:rPr>
                <w:t>SSB</w:t>
              </w:r>
              <w:r>
                <w:rPr>
                  <w:lang w:val="en-US"/>
                </w:rPr>
                <w:t xml:space="preserve"> = 120 kHz</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DAF6E0C" w14:textId="77777777" w:rsidR="007C13A3" w:rsidRDefault="007C13A3" w:rsidP="004A0BB2">
            <w:pPr>
              <w:pStyle w:val="TAH"/>
              <w:spacing w:line="256" w:lineRule="auto"/>
              <w:rPr>
                <w:ins w:id="528" w:author="Lo, Anthony (Nokia - GB/Bristol)" w:date="2021-01-13T13:31:00Z"/>
                <w:lang w:val="en-US"/>
              </w:rPr>
            </w:pPr>
            <w:ins w:id="529" w:author="Lo, Anthony (Nokia - GB/Bristol)" w:date="2021-01-13T13:31:00Z">
              <w:r>
                <w:rPr>
                  <w:lang w:val="en-US"/>
                </w:rPr>
                <w:t>SCS</w:t>
              </w:r>
              <w:r>
                <w:rPr>
                  <w:vertAlign w:val="subscript"/>
                  <w:lang w:val="en-US"/>
                </w:rPr>
                <w:t>SSB</w:t>
              </w:r>
              <w:r>
                <w:rPr>
                  <w:lang w:val="en-US"/>
                </w:rPr>
                <w:t xml:space="preserve"> = 240 kHz</w:t>
              </w:r>
            </w:ins>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0E1D8520" w14:textId="77777777" w:rsidR="007C13A3" w:rsidRDefault="007C13A3" w:rsidP="004A0BB2">
            <w:pPr>
              <w:spacing w:after="0" w:line="256" w:lineRule="auto"/>
              <w:rPr>
                <w:ins w:id="530" w:author="Lo, Anthony (Nokia - GB/Bristol)" w:date="2021-01-13T13:31:00Z"/>
                <w:rFonts w:ascii="Arial" w:eastAsia="SimSun" w:hAnsi="Arial"/>
                <w:b/>
                <w:sz w:val="18"/>
                <w:lang w:val="en-US"/>
              </w:rPr>
            </w:pPr>
          </w:p>
        </w:tc>
      </w:tr>
      <w:tr w:rsidR="007C13A3" w14:paraId="51F8628C" w14:textId="77777777" w:rsidTr="004A0BB2">
        <w:trPr>
          <w:trHeight w:val="105"/>
          <w:jc w:val="center"/>
          <w:ins w:id="531" w:author="Lo, Anthony (Nokia - GB/Bristol)" w:date="2021-01-13T13: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B7198" w14:textId="77777777" w:rsidR="007C13A3" w:rsidRDefault="007C13A3" w:rsidP="004A0BB2">
            <w:pPr>
              <w:spacing w:after="0" w:line="256" w:lineRule="auto"/>
              <w:rPr>
                <w:ins w:id="532" w:author="Lo, Anthony (Nokia - GB/Bristol)" w:date="2021-01-13T13:31:00Z"/>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901A224" w14:textId="77777777" w:rsidR="007C13A3" w:rsidRDefault="007C13A3" w:rsidP="004A0BB2">
            <w:pPr>
              <w:spacing w:after="0" w:line="256" w:lineRule="auto"/>
              <w:rPr>
                <w:ins w:id="533" w:author="Lo, Anthony (Nokia - GB/Bristol)" w:date="2021-01-13T13:31:00Z"/>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7EB63BAE" w14:textId="77777777" w:rsidR="007C13A3" w:rsidRDefault="007C13A3" w:rsidP="004A0BB2">
            <w:pPr>
              <w:spacing w:after="0" w:line="256" w:lineRule="auto"/>
              <w:rPr>
                <w:ins w:id="534" w:author="Lo, Anthony (Nokia - GB/Bristol)" w:date="2021-01-13T13:31:00Z"/>
                <w:rFonts w:ascii="Arial" w:eastAsia="SimSun" w:hAnsi="Arial"/>
                <w:b/>
                <w:sz w:val="18"/>
                <w:lang w:val="en-US"/>
              </w:rPr>
            </w:pPr>
          </w:p>
        </w:tc>
        <w:tc>
          <w:tcPr>
            <w:tcW w:w="3912" w:type="dxa"/>
            <w:gridSpan w:val="4"/>
            <w:tcBorders>
              <w:top w:val="single" w:sz="4" w:space="0" w:color="auto"/>
              <w:left w:val="single" w:sz="4" w:space="0" w:color="auto"/>
              <w:bottom w:val="single" w:sz="4" w:space="0" w:color="auto"/>
              <w:right w:val="single" w:sz="4" w:space="0" w:color="auto"/>
            </w:tcBorders>
            <w:vAlign w:val="center"/>
            <w:hideMark/>
          </w:tcPr>
          <w:p w14:paraId="301C8509" w14:textId="77777777" w:rsidR="007C13A3" w:rsidRDefault="007C13A3" w:rsidP="004A0BB2">
            <w:pPr>
              <w:pStyle w:val="TAH"/>
              <w:spacing w:line="256" w:lineRule="auto"/>
              <w:rPr>
                <w:ins w:id="535" w:author="Lo, Anthony (Nokia - GB/Bristol)" w:date="2021-01-13T13:31:00Z"/>
                <w:lang w:val="en-US"/>
              </w:rPr>
            </w:pPr>
            <w:ins w:id="536" w:author="Lo, Anthony (Nokia - GB/Bristol)" w:date="2021-01-13T13:31:00Z">
              <w:r>
                <w:rPr>
                  <w:lang w:val="en-US"/>
                </w:rPr>
                <w:t>UE power class</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12889CD" w14:textId="77777777" w:rsidR="007C13A3" w:rsidRDefault="007C13A3" w:rsidP="004A0BB2">
            <w:pPr>
              <w:pStyle w:val="TAH"/>
              <w:spacing w:line="256" w:lineRule="auto"/>
              <w:rPr>
                <w:ins w:id="537" w:author="Lo, Anthony (Nokia - GB/Bristol)" w:date="2021-01-13T13:31:00Z"/>
                <w:lang w:val="en-US"/>
              </w:rPr>
            </w:pPr>
            <w:ins w:id="538" w:author="Lo, Anthony (Nokia - GB/Bristol)" w:date="2021-01-13T13:31:00Z">
              <w:r>
                <w:rPr>
                  <w:lang w:val="en-US"/>
                </w:rPr>
                <w:t>UE power class</w:t>
              </w:r>
            </w:ins>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1B3B6E04" w14:textId="77777777" w:rsidR="007C13A3" w:rsidRDefault="007C13A3" w:rsidP="004A0BB2">
            <w:pPr>
              <w:spacing w:after="0" w:line="256" w:lineRule="auto"/>
              <w:rPr>
                <w:ins w:id="539" w:author="Lo, Anthony (Nokia - GB/Bristol)" w:date="2021-01-13T13:31:00Z"/>
                <w:rFonts w:ascii="Arial" w:eastAsia="SimSun" w:hAnsi="Arial"/>
                <w:b/>
                <w:sz w:val="18"/>
                <w:lang w:val="en-US"/>
              </w:rPr>
            </w:pPr>
          </w:p>
        </w:tc>
      </w:tr>
      <w:tr w:rsidR="007C13A3" w14:paraId="198F5B93" w14:textId="77777777" w:rsidTr="004A0BB2">
        <w:trPr>
          <w:trHeight w:val="105"/>
          <w:jc w:val="center"/>
          <w:ins w:id="540" w:author="Lo, Anthony (Nokia - GB/Bristol)" w:date="2021-01-13T13: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97F8F" w14:textId="77777777" w:rsidR="007C13A3" w:rsidRDefault="007C13A3" w:rsidP="004A0BB2">
            <w:pPr>
              <w:spacing w:after="0" w:line="256" w:lineRule="auto"/>
              <w:rPr>
                <w:ins w:id="541" w:author="Lo, Anthony (Nokia - GB/Bristol)" w:date="2021-01-13T13:31:00Z"/>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8CF5D9A" w14:textId="77777777" w:rsidR="007C13A3" w:rsidRDefault="007C13A3" w:rsidP="004A0BB2">
            <w:pPr>
              <w:spacing w:after="0" w:line="256" w:lineRule="auto"/>
              <w:rPr>
                <w:ins w:id="542" w:author="Lo, Anthony (Nokia - GB/Bristol)" w:date="2021-01-13T13:31:00Z"/>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646AFD1" w14:textId="77777777" w:rsidR="007C13A3" w:rsidRDefault="007C13A3" w:rsidP="004A0BB2">
            <w:pPr>
              <w:spacing w:after="0" w:line="256" w:lineRule="auto"/>
              <w:rPr>
                <w:ins w:id="543" w:author="Lo, Anthony (Nokia - GB/Bristol)" w:date="2021-01-13T13:31:00Z"/>
                <w:rFonts w:ascii="Arial" w:eastAsia="SimSun" w:hAnsi="Arial"/>
                <w:b/>
                <w:sz w:val="18"/>
                <w:lang w:val="en-US"/>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00D3BAB9" w14:textId="77777777" w:rsidR="007C13A3" w:rsidRDefault="007C13A3" w:rsidP="004A0BB2">
            <w:pPr>
              <w:pStyle w:val="TAH"/>
              <w:spacing w:line="256" w:lineRule="auto"/>
              <w:rPr>
                <w:ins w:id="544" w:author="Lo, Anthony (Nokia - GB/Bristol)" w:date="2021-01-13T13:31:00Z"/>
                <w:lang w:val="en-US"/>
              </w:rPr>
            </w:pPr>
            <w:ins w:id="545" w:author="Lo, Anthony (Nokia - GB/Bristol)" w:date="2021-01-13T13:31:00Z">
              <w:r>
                <w:rPr>
                  <w:lang w:val="en-US"/>
                </w:rPr>
                <w:t>1</w:t>
              </w:r>
            </w:ins>
          </w:p>
        </w:tc>
        <w:tc>
          <w:tcPr>
            <w:tcW w:w="850" w:type="dxa"/>
            <w:tcBorders>
              <w:top w:val="single" w:sz="4" w:space="0" w:color="auto"/>
              <w:left w:val="single" w:sz="4" w:space="0" w:color="auto"/>
              <w:bottom w:val="single" w:sz="4" w:space="0" w:color="auto"/>
              <w:right w:val="single" w:sz="4" w:space="0" w:color="auto"/>
            </w:tcBorders>
            <w:hideMark/>
          </w:tcPr>
          <w:p w14:paraId="55AEFDDC" w14:textId="77777777" w:rsidR="007C13A3" w:rsidRDefault="007C13A3" w:rsidP="004A0BB2">
            <w:pPr>
              <w:pStyle w:val="TAH"/>
              <w:spacing w:line="256" w:lineRule="auto"/>
              <w:rPr>
                <w:ins w:id="546" w:author="Lo, Anthony (Nokia - GB/Bristol)" w:date="2021-01-13T13:31:00Z"/>
                <w:lang w:val="en-US"/>
              </w:rPr>
            </w:pPr>
            <w:ins w:id="547" w:author="Lo, Anthony (Nokia - GB/Bristol)" w:date="2021-01-13T13:31:00Z">
              <w:r>
                <w:rPr>
                  <w:lang w:val="en-US"/>
                </w:rPr>
                <w:t>2</w:t>
              </w:r>
            </w:ins>
          </w:p>
        </w:tc>
        <w:tc>
          <w:tcPr>
            <w:tcW w:w="851" w:type="dxa"/>
            <w:tcBorders>
              <w:top w:val="single" w:sz="4" w:space="0" w:color="auto"/>
              <w:left w:val="single" w:sz="4" w:space="0" w:color="auto"/>
              <w:bottom w:val="single" w:sz="4" w:space="0" w:color="auto"/>
              <w:right w:val="single" w:sz="4" w:space="0" w:color="auto"/>
            </w:tcBorders>
            <w:hideMark/>
          </w:tcPr>
          <w:p w14:paraId="354DB2AC" w14:textId="77777777" w:rsidR="007C13A3" w:rsidRDefault="007C13A3" w:rsidP="004A0BB2">
            <w:pPr>
              <w:pStyle w:val="TAH"/>
              <w:spacing w:line="256" w:lineRule="auto"/>
              <w:rPr>
                <w:ins w:id="548" w:author="Lo, Anthony (Nokia - GB/Bristol)" w:date="2021-01-13T13:31:00Z"/>
                <w:lang w:val="en-US"/>
              </w:rPr>
            </w:pPr>
            <w:ins w:id="549" w:author="Lo, Anthony (Nokia - GB/Bristol)" w:date="2021-01-13T13:31:00Z">
              <w:r>
                <w:rPr>
                  <w:lang w:val="en-US"/>
                </w:rPr>
                <w:t>3</w:t>
              </w:r>
            </w:ins>
          </w:p>
        </w:tc>
        <w:tc>
          <w:tcPr>
            <w:tcW w:w="1134" w:type="dxa"/>
            <w:tcBorders>
              <w:top w:val="single" w:sz="4" w:space="0" w:color="auto"/>
              <w:left w:val="single" w:sz="4" w:space="0" w:color="auto"/>
              <w:bottom w:val="single" w:sz="4" w:space="0" w:color="auto"/>
              <w:right w:val="single" w:sz="4" w:space="0" w:color="auto"/>
            </w:tcBorders>
            <w:hideMark/>
          </w:tcPr>
          <w:p w14:paraId="00CC35F2" w14:textId="77777777" w:rsidR="007C13A3" w:rsidRDefault="007C13A3" w:rsidP="004A0BB2">
            <w:pPr>
              <w:pStyle w:val="TAH"/>
              <w:spacing w:line="256" w:lineRule="auto"/>
              <w:rPr>
                <w:ins w:id="550" w:author="Lo, Anthony (Nokia - GB/Bristol)" w:date="2021-01-13T13:31:00Z"/>
                <w:lang w:val="en-US"/>
              </w:rPr>
            </w:pPr>
            <w:ins w:id="551" w:author="Lo, Anthony (Nokia - GB/Bristol)" w:date="2021-01-13T13:31:00Z">
              <w:r>
                <w:rPr>
                  <w:lang w:val="en-US"/>
                </w:rPr>
                <w:t>4</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53E4700" w14:textId="77777777" w:rsidR="007C13A3" w:rsidRDefault="007C13A3" w:rsidP="004A0BB2">
            <w:pPr>
              <w:pStyle w:val="TAH"/>
              <w:spacing w:line="256" w:lineRule="auto"/>
              <w:rPr>
                <w:ins w:id="552" w:author="Lo, Anthony (Nokia - GB/Bristol)" w:date="2021-01-13T13:31:00Z"/>
                <w:lang w:val="en-US"/>
              </w:rPr>
            </w:pPr>
            <w:ins w:id="553" w:author="Lo, Anthony (Nokia - GB/Bristol)" w:date="2021-01-13T13:31:00Z">
              <w:r>
                <w:rPr>
                  <w:lang w:val="en-US"/>
                </w:rPr>
                <w:t>1, 2, 3, 4</w:t>
              </w:r>
            </w:ins>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3136ACC9" w14:textId="77777777" w:rsidR="007C13A3" w:rsidRDefault="007C13A3" w:rsidP="004A0BB2">
            <w:pPr>
              <w:spacing w:after="0" w:line="256" w:lineRule="auto"/>
              <w:rPr>
                <w:ins w:id="554" w:author="Lo, Anthony (Nokia - GB/Bristol)" w:date="2021-01-13T13:31:00Z"/>
                <w:rFonts w:ascii="Arial" w:eastAsia="SimSun" w:hAnsi="Arial"/>
                <w:b/>
                <w:sz w:val="18"/>
                <w:lang w:val="en-US"/>
              </w:rPr>
            </w:pPr>
          </w:p>
        </w:tc>
      </w:tr>
      <w:tr w:rsidR="007C13A3" w14:paraId="7DDA98A2" w14:textId="77777777" w:rsidTr="004A0BB2">
        <w:trPr>
          <w:jc w:val="center"/>
          <w:ins w:id="555" w:author="Lo, Anthony (Nokia - GB/Bristol)" w:date="2021-01-13T13:31:00Z"/>
        </w:trPr>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2BB8C93E" w14:textId="77777777" w:rsidR="007C13A3" w:rsidRDefault="007C13A3" w:rsidP="004A0BB2">
            <w:pPr>
              <w:pStyle w:val="TAC"/>
              <w:spacing w:line="256" w:lineRule="auto"/>
              <w:rPr>
                <w:ins w:id="556" w:author="Lo, Anthony (Nokia - GB/Bristol)" w:date="2021-01-13T13:31:00Z"/>
                <w:lang w:val="en-US"/>
              </w:rPr>
            </w:pPr>
            <w:ins w:id="557" w:author="Lo, Anthony (Nokia - GB/Bristol)" w:date="2021-01-13T13:31:00Z">
              <w:r>
                <w:rPr>
                  <w:lang w:val="en-US"/>
                </w:rPr>
                <w:t>Conditions</w:t>
              </w:r>
            </w:ins>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6B0D1F82" w14:textId="77777777" w:rsidR="007C13A3" w:rsidRDefault="007C13A3" w:rsidP="004A0BB2">
            <w:pPr>
              <w:pStyle w:val="TAC"/>
              <w:spacing w:line="256" w:lineRule="auto"/>
              <w:rPr>
                <w:ins w:id="558" w:author="Lo, Anthony (Nokia - GB/Bristol)" w:date="2021-01-13T13:31:00Z"/>
                <w:lang w:val="en-US"/>
              </w:rPr>
            </w:pPr>
            <w:ins w:id="559" w:author="Lo, Anthony (Nokia - GB/Bristol)" w:date="2021-01-13T13:31:00Z">
              <w:r>
                <w:rPr>
                  <w:lang w:val="en-US"/>
                </w:rPr>
                <w:t>Rx Beam Peak</w:t>
              </w:r>
            </w:ins>
          </w:p>
        </w:tc>
        <w:tc>
          <w:tcPr>
            <w:tcW w:w="1037" w:type="dxa"/>
            <w:tcBorders>
              <w:top w:val="single" w:sz="4" w:space="0" w:color="auto"/>
              <w:left w:val="single" w:sz="4" w:space="0" w:color="auto"/>
              <w:bottom w:val="single" w:sz="4" w:space="0" w:color="auto"/>
              <w:right w:val="single" w:sz="4" w:space="0" w:color="auto"/>
            </w:tcBorders>
            <w:vAlign w:val="center"/>
            <w:hideMark/>
          </w:tcPr>
          <w:p w14:paraId="717EA776" w14:textId="77777777" w:rsidR="007C13A3" w:rsidRDefault="007C13A3" w:rsidP="004A0BB2">
            <w:pPr>
              <w:pStyle w:val="TAC"/>
              <w:spacing w:line="256" w:lineRule="auto"/>
              <w:rPr>
                <w:ins w:id="560" w:author="Lo, Anthony (Nokia - GB/Bristol)" w:date="2021-01-13T13:31:00Z"/>
                <w:rFonts w:eastAsia="Calibri"/>
                <w:szCs w:val="22"/>
                <w:lang w:val="en-US"/>
              </w:rPr>
            </w:pPr>
            <w:ins w:id="561" w:author="Lo, Anthony (Nokia - GB/Bristol)" w:date="2021-01-13T13:31:00Z">
              <w:r>
                <w:rPr>
                  <w:rFonts w:eastAsia="Calibri"/>
                  <w:szCs w:val="22"/>
                  <w:lang w:val="en-US"/>
                </w:rPr>
                <w:t>n257</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2EB4B63" w14:textId="77777777" w:rsidR="007C13A3" w:rsidRDefault="007C13A3" w:rsidP="004A0BB2">
            <w:pPr>
              <w:pStyle w:val="TAC"/>
              <w:spacing w:line="256" w:lineRule="auto"/>
              <w:rPr>
                <w:ins w:id="562" w:author="Lo, Anthony (Nokia - GB/Bristol)" w:date="2021-01-13T13:31:00Z"/>
                <w:rFonts w:eastAsia="Yu Mincho"/>
                <w:lang w:val="en-US" w:eastAsia="ja-JP"/>
              </w:rPr>
            </w:pPr>
            <w:ins w:id="563" w:author="Lo, Anthony (Nokia - GB/Bristol)" w:date="2021-01-13T13:31:00Z">
              <w:r>
                <w:rPr>
                  <w:rFonts w:eastAsia="Yu Mincho"/>
                  <w:lang w:val="en-US" w:eastAsia="ja-JP"/>
                </w:rPr>
                <w:t>-125.3+Y</w:t>
              </w:r>
              <w:r>
                <w:rPr>
                  <w:rFonts w:eastAsia="Yu Mincho"/>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7B7CFA2" w14:textId="77777777" w:rsidR="007C13A3" w:rsidRDefault="007C13A3" w:rsidP="004A0BB2">
            <w:pPr>
              <w:pStyle w:val="TAC"/>
              <w:spacing w:line="256" w:lineRule="auto"/>
              <w:rPr>
                <w:ins w:id="564" w:author="Lo, Anthony (Nokia - GB/Bristol)" w:date="2021-01-13T13:31:00Z"/>
                <w:rFonts w:eastAsia="Yu Mincho"/>
                <w:lang w:val="en-US" w:eastAsia="ja-JP"/>
              </w:rPr>
            </w:pPr>
            <w:ins w:id="565" w:author="Lo, Anthony (Nokia - GB/Bristol)" w:date="2021-01-13T13:31:00Z">
              <w:r>
                <w:rPr>
                  <w:szCs w:val="18"/>
                  <w:lang w:val="en-US"/>
                </w:rPr>
                <w:t>-110.8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1A55C4F" w14:textId="77777777" w:rsidR="007C13A3" w:rsidRDefault="007C13A3" w:rsidP="004A0BB2">
            <w:pPr>
              <w:pStyle w:val="TAC"/>
              <w:spacing w:line="256" w:lineRule="auto"/>
              <w:rPr>
                <w:ins w:id="566" w:author="Lo, Anthony (Nokia - GB/Bristol)" w:date="2021-01-13T13:31:00Z"/>
                <w:rFonts w:eastAsia="Yu Mincho"/>
                <w:lang w:val="en-US" w:eastAsia="ja-JP"/>
              </w:rPr>
            </w:pPr>
            <w:ins w:id="567" w:author="Lo, Anthony (Nokia - GB/Bristol)" w:date="2021-01-13T13:31:00Z">
              <w:r>
                <w:rPr>
                  <w:rFonts w:eastAsia="Yu Mincho"/>
                  <w:lang w:val="en-US" w:eastAsia="ja-JP"/>
                </w:rPr>
                <w:t>-109.1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FD31019" w14:textId="77777777" w:rsidR="007C13A3" w:rsidRDefault="007C13A3" w:rsidP="004A0BB2">
            <w:pPr>
              <w:pStyle w:val="TAC"/>
              <w:spacing w:line="256" w:lineRule="auto"/>
              <w:rPr>
                <w:ins w:id="568" w:author="Lo, Anthony (Nokia - GB/Bristol)" w:date="2021-01-13T13:31:00Z"/>
                <w:rFonts w:eastAsia="Yu Mincho"/>
                <w:lang w:val="en-US" w:eastAsia="ja-JP"/>
              </w:rPr>
            </w:pPr>
            <w:ins w:id="569" w:author="Lo, Anthony (Nokia - GB/Bristol)" w:date="2021-01-13T13:31:00Z">
              <w:r>
                <w:rPr>
                  <w:rFonts w:eastAsia="Yu Mincho"/>
                  <w:lang w:val="en-US" w:eastAsia="ja-JP"/>
                </w:rPr>
                <w:t>-124.8+Y</w:t>
              </w:r>
              <w:r>
                <w:rPr>
                  <w:rFonts w:eastAsia="Yu Mincho"/>
                  <w:vertAlign w:val="subscript"/>
                  <w:lang w:val="en-US" w:eastAsia="ja-JP"/>
                </w:rPr>
                <w:t>4</w:t>
              </w:r>
            </w:ins>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F1D8146" w14:textId="77777777" w:rsidR="007C13A3" w:rsidRDefault="007C13A3" w:rsidP="004A0BB2">
            <w:pPr>
              <w:pStyle w:val="TAC"/>
              <w:spacing w:line="256" w:lineRule="auto"/>
              <w:rPr>
                <w:ins w:id="570" w:author="Lo, Anthony (Nokia - GB/Bristol)" w:date="2021-01-13T13:31:00Z"/>
                <w:rFonts w:eastAsia="SimSun"/>
                <w:lang w:val="en-US"/>
              </w:rPr>
            </w:pPr>
            <w:ins w:id="571" w:author="Lo, Anthony (Nokia - GB/Bristol)" w:date="2021-01-13T13:31:00Z">
              <w:r>
                <w:rPr>
                  <w:rFonts w:eastAsia="Yu Mincho"/>
                  <w:lang w:val="en-US" w:eastAsia="ja-JP"/>
                </w:rPr>
                <w:t xml:space="preserve">(Value for </w:t>
              </w:r>
              <w:r>
                <w:rPr>
                  <w:lang w:val="en-US"/>
                </w:rPr>
                <w:t>SCS</w:t>
              </w:r>
              <w:r>
                <w:rPr>
                  <w:vertAlign w:val="subscript"/>
                  <w:lang w:val="en-US"/>
                </w:rPr>
                <w:t>SSB</w:t>
              </w:r>
              <w:r>
                <w:rPr>
                  <w:lang w:val="en-US"/>
                </w:rPr>
                <w:t xml:space="preserve"> = 120 kHz) +3dB</w:t>
              </w:r>
              <w:r>
                <w:rPr>
                  <w:rFonts w:eastAsia="Yu Mincho"/>
                  <w:lang w:val="en-US" w:eastAsia="ja-JP"/>
                </w:rPr>
                <w:t xml:space="preserve"> </w:t>
              </w:r>
            </w:ins>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69F52D60" w14:textId="77777777" w:rsidR="007C13A3" w:rsidRDefault="007C13A3" w:rsidP="004A0BB2">
            <w:pPr>
              <w:pStyle w:val="TAC"/>
              <w:spacing w:line="256" w:lineRule="auto"/>
              <w:rPr>
                <w:ins w:id="572" w:author="Lo, Anthony (Nokia - GB/Bristol)" w:date="2021-01-13T13:31:00Z"/>
                <w:rFonts w:eastAsia="Yu Mincho"/>
                <w:lang w:val="en-US" w:eastAsia="ja-JP"/>
              </w:rPr>
            </w:pPr>
            <w:ins w:id="573" w:author="Lo, Anthony (Nokia - GB/Bristol)" w:date="2021-01-13T13:31:00Z">
              <w:r>
                <w:rPr>
                  <w:rFonts w:eastAsia="Yu Mincho"/>
                  <w:lang w:val="en-US" w:eastAsia="ja-JP"/>
                </w:rPr>
                <w:t>≥-3</w:t>
              </w:r>
            </w:ins>
          </w:p>
        </w:tc>
      </w:tr>
      <w:tr w:rsidR="007C13A3" w14:paraId="280D5F74" w14:textId="77777777" w:rsidTr="004A0BB2">
        <w:trPr>
          <w:jc w:val="center"/>
          <w:ins w:id="574" w:author="Lo, Anthony (Nokia - GB/Bristol)" w:date="2021-01-13T13: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E7A1C" w14:textId="77777777" w:rsidR="007C13A3" w:rsidRDefault="007C13A3" w:rsidP="004A0BB2">
            <w:pPr>
              <w:spacing w:after="0" w:line="256" w:lineRule="auto"/>
              <w:rPr>
                <w:ins w:id="575" w:author="Lo, Anthony (Nokia - GB/Bristol)" w:date="2021-01-13T13:31: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A3F565F" w14:textId="77777777" w:rsidR="007C13A3" w:rsidRDefault="007C13A3" w:rsidP="004A0BB2">
            <w:pPr>
              <w:spacing w:after="0" w:line="256" w:lineRule="auto"/>
              <w:rPr>
                <w:ins w:id="576" w:author="Lo, Anthony (Nokia - GB/Bristol)" w:date="2021-01-13T13:31: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AE137F5" w14:textId="77777777" w:rsidR="007C13A3" w:rsidRDefault="007C13A3" w:rsidP="004A0BB2">
            <w:pPr>
              <w:pStyle w:val="TAC"/>
              <w:spacing w:line="256" w:lineRule="auto"/>
              <w:rPr>
                <w:ins w:id="577" w:author="Lo, Anthony (Nokia - GB/Bristol)" w:date="2021-01-13T13:31:00Z"/>
                <w:rFonts w:eastAsia="Calibri"/>
                <w:szCs w:val="22"/>
                <w:lang w:val="en-US"/>
              </w:rPr>
            </w:pPr>
            <w:ins w:id="578" w:author="Lo, Anthony (Nokia - GB/Bristol)" w:date="2021-01-13T13:31:00Z">
              <w:r>
                <w:rPr>
                  <w:szCs w:val="22"/>
                  <w:lang w:val="en-US"/>
                </w:rPr>
                <w:t>n258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D2C6361" w14:textId="77777777" w:rsidR="007C13A3" w:rsidRDefault="007C13A3" w:rsidP="004A0BB2">
            <w:pPr>
              <w:pStyle w:val="TAC"/>
              <w:spacing w:line="256" w:lineRule="auto"/>
              <w:rPr>
                <w:ins w:id="579" w:author="Lo, Anthony (Nokia - GB/Bristol)" w:date="2021-01-13T13:31:00Z"/>
                <w:rFonts w:eastAsia="Yu Mincho"/>
                <w:lang w:val="en-US" w:eastAsia="ja-JP"/>
              </w:rPr>
            </w:pPr>
            <w:ins w:id="580" w:author="Lo, Anthony (Nokia - GB/Bristol)" w:date="2021-01-13T13:31:00Z">
              <w:r>
                <w:rPr>
                  <w:rFonts w:eastAsia="Yu Mincho"/>
                  <w:lang w:val="en-US" w:eastAsia="ja-JP"/>
                </w:rPr>
                <w:t>-125.3+Y</w:t>
              </w:r>
              <w:r>
                <w:rPr>
                  <w:rFonts w:eastAsia="Yu Mincho"/>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ED74FA" w14:textId="77777777" w:rsidR="007C13A3" w:rsidRDefault="007C13A3" w:rsidP="004A0BB2">
            <w:pPr>
              <w:pStyle w:val="TAC"/>
              <w:spacing w:line="256" w:lineRule="auto"/>
              <w:rPr>
                <w:ins w:id="581" w:author="Lo, Anthony (Nokia - GB/Bristol)" w:date="2021-01-13T13:31:00Z"/>
                <w:rFonts w:eastAsia="Yu Mincho"/>
                <w:lang w:val="en-US" w:eastAsia="ja-JP"/>
              </w:rPr>
            </w:pPr>
            <w:ins w:id="582" w:author="Lo, Anthony (Nokia - GB/Bristol)" w:date="2021-01-13T13:31:00Z">
              <w:r>
                <w:rPr>
                  <w:szCs w:val="18"/>
                  <w:lang w:val="en-US"/>
                </w:rPr>
                <w:t>-110.8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2AD74A8" w14:textId="77777777" w:rsidR="007C13A3" w:rsidRDefault="007C13A3" w:rsidP="004A0BB2">
            <w:pPr>
              <w:pStyle w:val="TAC"/>
              <w:spacing w:line="256" w:lineRule="auto"/>
              <w:rPr>
                <w:ins w:id="583" w:author="Lo, Anthony (Nokia - GB/Bristol)" w:date="2021-01-13T13:31:00Z"/>
                <w:rFonts w:eastAsia="Yu Mincho"/>
                <w:lang w:val="en-US" w:eastAsia="ja-JP"/>
              </w:rPr>
            </w:pPr>
            <w:ins w:id="584" w:author="Lo, Anthony (Nokia - GB/Bristol)" w:date="2021-01-13T13:31:00Z">
              <w:r>
                <w:rPr>
                  <w:rFonts w:eastAsia="Yu Mincho"/>
                  <w:lang w:val="en-US" w:eastAsia="ja-JP"/>
                </w:rPr>
                <w:t>-109.1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3614912" w14:textId="77777777" w:rsidR="007C13A3" w:rsidRDefault="007C13A3" w:rsidP="004A0BB2">
            <w:pPr>
              <w:pStyle w:val="TAC"/>
              <w:spacing w:line="256" w:lineRule="auto"/>
              <w:rPr>
                <w:ins w:id="585" w:author="Lo, Anthony (Nokia - GB/Bristol)" w:date="2021-01-13T13:31:00Z"/>
                <w:rFonts w:eastAsia="Yu Mincho"/>
                <w:lang w:val="en-US" w:eastAsia="ja-JP"/>
              </w:rPr>
            </w:pPr>
            <w:ins w:id="586" w:author="Lo, Anthony (Nokia - GB/Bristol)" w:date="2021-01-13T13:31:00Z">
              <w:r>
                <w:rPr>
                  <w:rFonts w:eastAsia="Yu Mincho"/>
                  <w:lang w:val="en-US" w:eastAsia="ja-JP"/>
                </w:rPr>
                <w:t>-124.8+Y</w:t>
              </w:r>
              <w:r>
                <w:rPr>
                  <w:rFonts w:eastAsia="Yu Mincho"/>
                  <w:vertAlign w:val="subscript"/>
                  <w:lang w:val="en-US" w:eastAsia="ja-JP"/>
                </w:rPr>
                <w:t>4</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63CEAB7" w14:textId="77777777" w:rsidR="007C13A3" w:rsidRDefault="007C13A3" w:rsidP="004A0BB2">
            <w:pPr>
              <w:spacing w:after="0" w:line="256" w:lineRule="auto"/>
              <w:rPr>
                <w:ins w:id="587" w:author="Lo, Anthony (Nokia - GB/Bristol)" w:date="2021-01-13T13:31:00Z"/>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2A054AA5" w14:textId="77777777" w:rsidR="007C13A3" w:rsidRDefault="007C13A3" w:rsidP="004A0BB2">
            <w:pPr>
              <w:spacing w:after="0" w:line="256" w:lineRule="auto"/>
              <w:rPr>
                <w:ins w:id="588" w:author="Lo, Anthony (Nokia - GB/Bristol)" w:date="2021-01-13T13:31:00Z"/>
                <w:rFonts w:ascii="Arial" w:eastAsia="Yu Mincho" w:hAnsi="Arial"/>
                <w:sz w:val="18"/>
                <w:lang w:val="en-US" w:eastAsia="ja-JP"/>
              </w:rPr>
            </w:pPr>
          </w:p>
        </w:tc>
      </w:tr>
      <w:tr w:rsidR="007C13A3" w14:paraId="55EFD609" w14:textId="77777777" w:rsidTr="004A0BB2">
        <w:trPr>
          <w:jc w:val="center"/>
          <w:ins w:id="589" w:author="Lo, Anthony (Nokia - GB/Bristol)" w:date="2021-01-13T13: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3B1DF" w14:textId="77777777" w:rsidR="007C13A3" w:rsidRDefault="007C13A3" w:rsidP="004A0BB2">
            <w:pPr>
              <w:spacing w:after="0" w:line="256" w:lineRule="auto"/>
              <w:rPr>
                <w:ins w:id="590" w:author="Lo, Anthony (Nokia - GB/Bristol)" w:date="2021-01-13T13:31: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29B6B7D" w14:textId="77777777" w:rsidR="007C13A3" w:rsidRDefault="007C13A3" w:rsidP="004A0BB2">
            <w:pPr>
              <w:spacing w:after="0" w:line="256" w:lineRule="auto"/>
              <w:rPr>
                <w:ins w:id="591" w:author="Lo, Anthony (Nokia - GB/Bristol)" w:date="2021-01-13T13:31: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F776C15" w14:textId="77777777" w:rsidR="007C13A3" w:rsidRDefault="007C13A3" w:rsidP="004A0BB2">
            <w:pPr>
              <w:pStyle w:val="TAC"/>
              <w:spacing w:line="256" w:lineRule="auto"/>
              <w:rPr>
                <w:ins w:id="592" w:author="Lo, Anthony (Nokia - GB/Bristol)" w:date="2021-01-13T13:31:00Z"/>
                <w:rFonts w:eastAsia="SimSun"/>
                <w:szCs w:val="22"/>
                <w:lang w:val="en-US"/>
              </w:rPr>
            </w:pPr>
            <w:ins w:id="593" w:author="Lo, Anthony (Nokia - GB/Bristol)" w:date="2021-01-13T13:31:00Z">
              <w:r>
                <w:rPr>
                  <w:szCs w:val="22"/>
                  <w:lang w:val="en-US"/>
                </w:rPr>
                <w:t>n259</w:t>
              </w:r>
            </w:ins>
          </w:p>
        </w:tc>
        <w:tc>
          <w:tcPr>
            <w:tcW w:w="1077" w:type="dxa"/>
            <w:tcBorders>
              <w:top w:val="single" w:sz="4" w:space="0" w:color="auto"/>
              <w:left w:val="single" w:sz="4" w:space="0" w:color="auto"/>
              <w:bottom w:val="single" w:sz="4" w:space="0" w:color="auto"/>
              <w:right w:val="single" w:sz="4" w:space="0" w:color="auto"/>
            </w:tcBorders>
            <w:vAlign w:val="center"/>
          </w:tcPr>
          <w:p w14:paraId="637A3B04" w14:textId="77777777" w:rsidR="007C13A3" w:rsidRDefault="007C13A3" w:rsidP="004A0BB2">
            <w:pPr>
              <w:pStyle w:val="TAC"/>
              <w:spacing w:line="256" w:lineRule="auto"/>
              <w:rPr>
                <w:ins w:id="594" w:author="Lo, Anthony (Nokia - GB/Bristol)" w:date="2021-01-13T13:31:00Z"/>
                <w:rFonts w:eastAsia="Yu Mincho"/>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336FD0A" w14:textId="77777777" w:rsidR="007C13A3" w:rsidRDefault="007C13A3" w:rsidP="004A0BB2">
            <w:pPr>
              <w:pStyle w:val="TAC"/>
              <w:spacing w:line="256" w:lineRule="auto"/>
              <w:rPr>
                <w:ins w:id="595" w:author="Lo, Anthony (Nokia - GB/Bristol)" w:date="2021-01-13T13:31:00Z"/>
                <w:rFonts w:eastAsia="SimSun"/>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F965ABF" w14:textId="77777777" w:rsidR="007C13A3" w:rsidRDefault="007C13A3" w:rsidP="004A0BB2">
            <w:pPr>
              <w:pStyle w:val="TAC"/>
              <w:spacing w:line="256" w:lineRule="auto"/>
              <w:rPr>
                <w:ins w:id="596" w:author="Lo, Anthony (Nokia - GB/Bristol)" w:date="2021-01-13T13:31:00Z"/>
                <w:rFonts w:eastAsia="Yu Mincho"/>
                <w:lang w:val="en-US" w:eastAsia="ja-JP"/>
              </w:rPr>
            </w:pPr>
            <w:ins w:id="597" w:author="Lo, Anthony (Nokia - GB/Bristol)" w:date="2021-01-13T13:31:00Z">
              <w:r>
                <w:rPr>
                  <w:rFonts w:eastAsia="Yu Mincho"/>
                  <w:lang w:val="en-US" w:eastAsia="ja-JP"/>
                </w:rPr>
                <w:t>-105.5</w:t>
              </w:r>
            </w:ins>
          </w:p>
        </w:tc>
        <w:tc>
          <w:tcPr>
            <w:tcW w:w="1134" w:type="dxa"/>
            <w:tcBorders>
              <w:top w:val="single" w:sz="4" w:space="0" w:color="auto"/>
              <w:left w:val="single" w:sz="4" w:space="0" w:color="auto"/>
              <w:bottom w:val="single" w:sz="4" w:space="0" w:color="auto"/>
              <w:right w:val="single" w:sz="4" w:space="0" w:color="auto"/>
            </w:tcBorders>
            <w:vAlign w:val="center"/>
          </w:tcPr>
          <w:p w14:paraId="562443BA" w14:textId="77777777" w:rsidR="007C13A3" w:rsidRDefault="007C13A3" w:rsidP="004A0BB2">
            <w:pPr>
              <w:pStyle w:val="TAC"/>
              <w:spacing w:line="256" w:lineRule="auto"/>
              <w:rPr>
                <w:ins w:id="598" w:author="Lo, Anthony (Nokia - GB/Bristol)" w:date="2021-01-13T13:31:00Z"/>
                <w:rFonts w:eastAsia="Yu Mincho"/>
                <w:lang w:val="en-US" w:eastAsia="ja-JP"/>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8471774" w14:textId="77777777" w:rsidR="007C13A3" w:rsidRDefault="007C13A3" w:rsidP="004A0BB2">
            <w:pPr>
              <w:spacing w:after="0" w:line="256" w:lineRule="auto"/>
              <w:rPr>
                <w:ins w:id="599" w:author="Lo, Anthony (Nokia - GB/Bristol)" w:date="2021-01-13T13:31:00Z"/>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A5B91A8" w14:textId="77777777" w:rsidR="007C13A3" w:rsidRDefault="007C13A3" w:rsidP="004A0BB2">
            <w:pPr>
              <w:spacing w:after="0" w:line="256" w:lineRule="auto"/>
              <w:rPr>
                <w:ins w:id="600" w:author="Lo, Anthony (Nokia - GB/Bristol)" w:date="2021-01-13T13:31:00Z"/>
                <w:rFonts w:ascii="Arial" w:eastAsia="Yu Mincho" w:hAnsi="Arial"/>
                <w:sz w:val="18"/>
                <w:lang w:val="en-US" w:eastAsia="ja-JP"/>
              </w:rPr>
            </w:pPr>
          </w:p>
        </w:tc>
      </w:tr>
      <w:tr w:rsidR="007C13A3" w14:paraId="779EF619" w14:textId="77777777" w:rsidTr="004A0BB2">
        <w:trPr>
          <w:jc w:val="center"/>
          <w:ins w:id="601" w:author="Lo, Anthony (Nokia - GB/Bristol)" w:date="2021-01-13T13: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308B5" w14:textId="77777777" w:rsidR="007C13A3" w:rsidRDefault="007C13A3" w:rsidP="004A0BB2">
            <w:pPr>
              <w:spacing w:after="0" w:line="256" w:lineRule="auto"/>
              <w:rPr>
                <w:ins w:id="602" w:author="Lo, Anthony (Nokia - GB/Bristol)" w:date="2021-01-13T13:31: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2A2081B" w14:textId="77777777" w:rsidR="007C13A3" w:rsidRDefault="007C13A3" w:rsidP="004A0BB2">
            <w:pPr>
              <w:spacing w:after="0" w:line="256" w:lineRule="auto"/>
              <w:rPr>
                <w:ins w:id="603" w:author="Lo, Anthony (Nokia - GB/Bristol)" w:date="2021-01-13T13:31: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D1DD37E" w14:textId="77777777" w:rsidR="007C13A3" w:rsidRDefault="007C13A3" w:rsidP="004A0BB2">
            <w:pPr>
              <w:pStyle w:val="TAC"/>
              <w:spacing w:line="256" w:lineRule="auto"/>
              <w:rPr>
                <w:ins w:id="604" w:author="Lo, Anthony (Nokia - GB/Bristol)" w:date="2021-01-13T13:31:00Z"/>
                <w:rFonts w:eastAsia="Calibri"/>
                <w:szCs w:val="22"/>
                <w:lang w:val="en-US"/>
              </w:rPr>
            </w:pPr>
            <w:ins w:id="605" w:author="Lo, Anthony (Nokia - GB/Bristol)" w:date="2021-01-13T13:31:00Z">
              <w:r>
                <w:rPr>
                  <w:szCs w:val="22"/>
                  <w:lang w:val="en-US"/>
                </w:rPr>
                <w:t>n260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C4760E3" w14:textId="77777777" w:rsidR="007C13A3" w:rsidRDefault="007C13A3" w:rsidP="004A0BB2">
            <w:pPr>
              <w:pStyle w:val="TAC"/>
              <w:spacing w:line="256" w:lineRule="auto"/>
              <w:rPr>
                <w:ins w:id="606" w:author="Lo, Anthony (Nokia - GB/Bristol)" w:date="2021-01-13T13:31:00Z"/>
                <w:rFonts w:eastAsia="SimSun"/>
                <w:lang w:val="en-US"/>
              </w:rPr>
            </w:pPr>
            <w:ins w:id="607" w:author="Lo, Anthony (Nokia - GB/Bristol)" w:date="2021-01-13T13:31:00Z">
              <w:r>
                <w:rPr>
                  <w:rFonts w:eastAsia="Yu Mincho"/>
                  <w:lang w:val="en-US" w:eastAsia="ja-JP"/>
                </w:rPr>
                <w:t>-122.3+Y</w:t>
              </w:r>
              <w:r>
                <w:rPr>
                  <w:rFonts w:eastAsia="Yu Mincho"/>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tcPr>
          <w:p w14:paraId="395CD5AF" w14:textId="77777777" w:rsidR="007C13A3" w:rsidRDefault="007C13A3" w:rsidP="004A0BB2">
            <w:pPr>
              <w:pStyle w:val="TAC"/>
              <w:spacing w:line="256" w:lineRule="auto"/>
              <w:rPr>
                <w:ins w:id="608" w:author="Lo, Anthony (Nokia - GB/Bristol)" w:date="2021-01-13T13:31:00Z"/>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97E5FA9" w14:textId="77777777" w:rsidR="007C13A3" w:rsidRDefault="007C13A3" w:rsidP="004A0BB2">
            <w:pPr>
              <w:pStyle w:val="TAC"/>
              <w:spacing w:line="256" w:lineRule="auto"/>
              <w:rPr>
                <w:ins w:id="609" w:author="Lo, Anthony (Nokia - GB/Bristol)" w:date="2021-01-13T13:31:00Z"/>
                <w:lang w:val="en-US"/>
              </w:rPr>
            </w:pPr>
            <w:ins w:id="610" w:author="Lo, Anthony (Nokia - GB/Bristol)" w:date="2021-01-13T13:31:00Z">
              <w:r>
                <w:rPr>
                  <w:rFonts w:eastAsia="Yu Mincho"/>
                  <w:lang w:val="en-US" w:eastAsia="ja-JP"/>
                </w:rPr>
                <w:t>-106.5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0289C01" w14:textId="77777777" w:rsidR="007C13A3" w:rsidRDefault="007C13A3" w:rsidP="004A0BB2">
            <w:pPr>
              <w:pStyle w:val="TAC"/>
              <w:spacing w:line="256" w:lineRule="auto"/>
              <w:rPr>
                <w:ins w:id="611" w:author="Lo, Anthony (Nokia - GB/Bristol)" w:date="2021-01-13T13:31:00Z"/>
                <w:lang w:val="en-US"/>
              </w:rPr>
            </w:pPr>
            <w:ins w:id="612" w:author="Lo, Anthony (Nokia - GB/Bristol)" w:date="2021-01-13T13:31:00Z">
              <w:r>
                <w:rPr>
                  <w:rFonts w:eastAsia="Yu Mincho"/>
                  <w:lang w:val="en-US" w:eastAsia="ja-JP"/>
                </w:rPr>
                <w:t>-122.8+Y</w:t>
              </w:r>
              <w:r>
                <w:rPr>
                  <w:rFonts w:eastAsia="Yu Mincho"/>
                  <w:vertAlign w:val="subscript"/>
                  <w:lang w:val="en-US" w:eastAsia="ja-JP"/>
                </w:rPr>
                <w:t>4</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0F5A262" w14:textId="77777777" w:rsidR="007C13A3" w:rsidRDefault="007C13A3" w:rsidP="004A0BB2">
            <w:pPr>
              <w:spacing w:after="0" w:line="256" w:lineRule="auto"/>
              <w:rPr>
                <w:ins w:id="613" w:author="Lo, Anthony (Nokia - GB/Bristol)" w:date="2021-01-13T13:31:00Z"/>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1A638982" w14:textId="77777777" w:rsidR="007C13A3" w:rsidRDefault="007C13A3" w:rsidP="004A0BB2">
            <w:pPr>
              <w:spacing w:after="0" w:line="256" w:lineRule="auto"/>
              <w:rPr>
                <w:ins w:id="614" w:author="Lo, Anthony (Nokia - GB/Bristol)" w:date="2021-01-13T13:31:00Z"/>
                <w:rFonts w:ascii="Arial" w:eastAsia="Yu Mincho" w:hAnsi="Arial"/>
                <w:sz w:val="18"/>
                <w:lang w:val="en-US" w:eastAsia="ja-JP"/>
              </w:rPr>
            </w:pPr>
          </w:p>
        </w:tc>
      </w:tr>
      <w:tr w:rsidR="007C13A3" w14:paraId="20BADB3E" w14:textId="77777777" w:rsidTr="004A0BB2">
        <w:trPr>
          <w:jc w:val="center"/>
          <w:ins w:id="615" w:author="Lo, Anthony (Nokia - GB/Bristol)" w:date="2021-01-13T13: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40DED" w14:textId="77777777" w:rsidR="007C13A3" w:rsidRDefault="007C13A3" w:rsidP="004A0BB2">
            <w:pPr>
              <w:spacing w:after="0" w:line="256" w:lineRule="auto"/>
              <w:rPr>
                <w:ins w:id="616" w:author="Lo, Anthony (Nokia - GB/Bristol)" w:date="2021-01-13T13:31: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BA705DB" w14:textId="77777777" w:rsidR="007C13A3" w:rsidRDefault="007C13A3" w:rsidP="004A0BB2">
            <w:pPr>
              <w:spacing w:after="0" w:line="256" w:lineRule="auto"/>
              <w:rPr>
                <w:ins w:id="617" w:author="Lo, Anthony (Nokia - GB/Bristol)" w:date="2021-01-13T13:31: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1986459" w14:textId="77777777" w:rsidR="007C13A3" w:rsidRDefault="007C13A3" w:rsidP="004A0BB2">
            <w:pPr>
              <w:pStyle w:val="TAC"/>
              <w:spacing w:line="256" w:lineRule="auto"/>
              <w:rPr>
                <w:ins w:id="618" w:author="Lo, Anthony (Nokia - GB/Bristol)" w:date="2021-01-13T13:31:00Z"/>
                <w:szCs w:val="22"/>
                <w:lang w:val="en-US"/>
              </w:rPr>
            </w:pPr>
            <w:ins w:id="619" w:author="Lo, Anthony (Nokia - GB/Bristol)" w:date="2021-01-13T13:31:00Z">
              <w:r>
                <w:rPr>
                  <w:szCs w:val="22"/>
                  <w:lang w:val="en-US"/>
                </w:rPr>
                <w:t>n261</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E4E703E" w14:textId="77777777" w:rsidR="007C13A3" w:rsidRDefault="007C13A3" w:rsidP="004A0BB2">
            <w:pPr>
              <w:pStyle w:val="TAC"/>
              <w:spacing w:line="256" w:lineRule="auto"/>
              <w:rPr>
                <w:ins w:id="620" w:author="Lo, Anthony (Nokia - GB/Bristol)" w:date="2021-01-13T13:31:00Z"/>
                <w:lang w:val="en-US"/>
              </w:rPr>
            </w:pPr>
            <w:ins w:id="621" w:author="Lo, Anthony (Nokia - GB/Bristol)" w:date="2021-01-13T13:31:00Z">
              <w:r>
                <w:rPr>
                  <w:rFonts w:eastAsia="Yu Mincho"/>
                  <w:lang w:val="en-US" w:eastAsia="ja-JP"/>
                </w:rPr>
                <w:t>-125.3+Y</w:t>
              </w:r>
              <w:r>
                <w:rPr>
                  <w:rFonts w:eastAsia="Yu Mincho"/>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234C00F" w14:textId="77777777" w:rsidR="007C13A3" w:rsidRDefault="007C13A3" w:rsidP="004A0BB2">
            <w:pPr>
              <w:pStyle w:val="TAC"/>
              <w:spacing w:line="256" w:lineRule="auto"/>
              <w:rPr>
                <w:ins w:id="622" w:author="Lo, Anthony (Nokia - GB/Bristol)" w:date="2021-01-13T13:31:00Z"/>
                <w:lang w:val="en-US"/>
              </w:rPr>
            </w:pPr>
            <w:ins w:id="623" w:author="Lo, Anthony (Nokia - GB/Bristol)" w:date="2021-01-13T13:31:00Z">
              <w:r>
                <w:rPr>
                  <w:szCs w:val="18"/>
                  <w:lang w:val="en-US"/>
                </w:rPr>
                <w:t>-110.8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CB8C880" w14:textId="77777777" w:rsidR="007C13A3" w:rsidRDefault="007C13A3" w:rsidP="004A0BB2">
            <w:pPr>
              <w:pStyle w:val="TAC"/>
              <w:spacing w:line="256" w:lineRule="auto"/>
              <w:rPr>
                <w:ins w:id="624" w:author="Lo, Anthony (Nokia - GB/Bristol)" w:date="2021-01-13T13:31:00Z"/>
                <w:lang w:val="en-US"/>
              </w:rPr>
            </w:pPr>
            <w:ins w:id="625" w:author="Lo, Anthony (Nokia - GB/Bristol)" w:date="2021-01-13T13:31:00Z">
              <w:r>
                <w:rPr>
                  <w:rFonts w:eastAsia="Yu Mincho"/>
                  <w:lang w:val="en-US" w:eastAsia="ja-JP"/>
                </w:rPr>
                <w:t>-109.1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7F0DA86" w14:textId="77777777" w:rsidR="007C13A3" w:rsidRDefault="007C13A3" w:rsidP="004A0BB2">
            <w:pPr>
              <w:pStyle w:val="TAC"/>
              <w:spacing w:line="256" w:lineRule="auto"/>
              <w:rPr>
                <w:ins w:id="626" w:author="Lo, Anthony (Nokia - GB/Bristol)" w:date="2021-01-13T13:31:00Z"/>
                <w:lang w:val="en-US"/>
              </w:rPr>
            </w:pPr>
            <w:ins w:id="627" w:author="Lo, Anthony (Nokia - GB/Bristol)" w:date="2021-01-13T13:31:00Z">
              <w:r>
                <w:rPr>
                  <w:rFonts w:eastAsia="Yu Mincho"/>
                  <w:lang w:val="en-US" w:eastAsia="ja-JP"/>
                </w:rPr>
                <w:t>-124.8+Y</w:t>
              </w:r>
              <w:r>
                <w:rPr>
                  <w:rFonts w:eastAsia="Yu Mincho"/>
                  <w:vertAlign w:val="subscript"/>
                  <w:lang w:val="en-US" w:eastAsia="ja-JP"/>
                </w:rPr>
                <w:t>4</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DFC229E" w14:textId="77777777" w:rsidR="007C13A3" w:rsidRDefault="007C13A3" w:rsidP="004A0BB2">
            <w:pPr>
              <w:spacing w:after="0" w:line="256" w:lineRule="auto"/>
              <w:rPr>
                <w:ins w:id="628" w:author="Lo, Anthony (Nokia - GB/Bristol)" w:date="2021-01-13T13:31:00Z"/>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5CC8DC5E" w14:textId="77777777" w:rsidR="007C13A3" w:rsidRDefault="007C13A3" w:rsidP="004A0BB2">
            <w:pPr>
              <w:spacing w:after="0" w:line="256" w:lineRule="auto"/>
              <w:rPr>
                <w:ins w:id="629" w:author="Lo, Anthony (Nokia - GB/Bristol)" w:date="2021-01-13T13:31:00Z"/>
                <w:rFonts w:ascii="Arial" w:eastAsia="Yu Mincho" w:hAnsi="Arial"/>
                <w:sz w:val="18"/>
                <w:lang w:val="en-US" w:eastAsia="ja-JP"/>
              </w:rPr>
            </w:pPr>
          </w:p>
        </w:tc>
      </w:tr>
      <w:tr w:rsidR="007C13A3" w14:paraId="12D25033" w14:textId="77777777" w:rsidTr="004A0BB2">
        <w:trPr>
          <w:jc w:val="center"/>
          <w:ins w:id="630" w:author="Lo, Anthony (Nokia - GB/Bristol)" w:date="2021-01-13T13: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798BE0" w14:textId="77777777" w:rsidR="007C13A3" w:rsidRDefault="007C13A3" w:rsidP="004A0BB2">
            <w:pPr>
              <w:spacing w:after="0" w:line="256" w:lineRule="auto"/>
              <w:rPr>
                <w:ins w:id="631" w:author="Lo, Anthony (Nokia - GB/Bristol)" w:date="2021-01-13T13:31:00Z"/>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40F7EC9D" w14:textId="77777777" w:rsidR="007C13A3" w:rsidRDefault="007C13A3" w:rsidP="004A0BB2">
            <w:pPr>
              <w:pStyle w:val="TAC"/>
              <w:spacing w:line="256" w:lineRule="auto"/>
              <w:rPr>
                <w:ins w:id="632" w:author="Lo, Anthony (Nokia - GB/Bristol)" w:date="2021-01-13T13:31:00Z"/>
                <w:lang w:val="en-US"/>
              </w:rPr>
            </w:pPr>
            <w:ins w:id="633" w:author="Lo, Anthony (Nokia - GB/Bristol)" w:date="2021-01-13T13:31:00Z">
              <w:r>
                <w:rPr>
                  <w:lang w:val="en-US"/>
                </w:rPr>
                <w:t>Spherical coverage</w:t>
              </w:r>
              <w:r>
                <w:rPr>
                  <w:vertAlign w:val="superscript"/>
                  <w:lang w:val="en-US"/>
                </w:rPr>
                <w:t xml:space="preserve"> Note 1</w:t>
              </w:r>
            </w:ins>
          </w:p>
        </w:tc>
        <w:tc>
          <w:tcPr>
            <w:tcW w:w="1037" w:type="dxa"/>
            <w:tcBorders>
              <w:top w:val="single" w:sz="4" w:space="0" w:color="auto"/>
              <w:left w:val="single" w:sz="4" w:space="0" w:color="auto"/>
              <w:bottom w:val="single" w:sz="4" w:space="0" w:color="auto"/>
              <w:right w:val="single" w:sz="4" w:space="0" w:color="auto"/>
            </w:tcBorders>
            <w:vAlign w:val="center"/>
            <w:hideMark/>
          </w:tcPr>
          <w:p w14:paraId="023D0D85" w14:textId="77777777" w:rsidR="007C13A3" w:rsidRDefault="007C13A3" w:rsidP="004A0BB2">
            <w:pPr>
              <w:pStyle w:val="TAC"/>
              <w:spacing w:line="256" w:lineRule="auto"/>
              <w:rPr>
                <w:ins w:id="634" w:author="Lo, Anthony (Nokia - GB/Bristol)" w:date="2021-01-13T13:31:00Z"/>
                <w:rFonts w:eastAsia="Calibri"/>
                <w:szCs w:val="22"/>
                <w:lang w:val="en-US"/>
              </w:rPr>
            </w:pPr>
            <w:ins w:id="635" w:author="Lo, Anthony (Nokia - GB/Bristol)" w:date="2021-01-13T13:31:00Z">
              <w:r>
                <w:rPr>
                  <w:rFonts w:eastAsia="Calibri"/>
                  <w:szCs w:val="22"/>
                  <w:lang w:val="en-US"/>
                </w:rPr>
                <w:t>n257</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B3C498E" w14:textId="77777777" w:rsidR="007C13A3" w:rsidRDefault="007C13A3" w:rsidP="004A0BB2">
            <w:pPr>
              <w:pStyle w:val="TAC"/>
              <w:spacing w:line="256" w:lineRule="auto"/>
              <w:rPr>
                <w:ins w:id="636" w:author="Lo, Anthony (Nokia - GB/Bristol)" w:date="2021-01-13T13:31:00Z"/>
                <w:rFonts w:eastAsia="Yu Mincho"/>
                <w:lang w:val="en-US" w:eastAsia="ja-JP"/>
              </w:rPr>
            </w:pPr>
            <w:ins w:id="637" w:author="Lo, Anthony (Nokia - GB/Bristol)" w:date="2021-01-13T13:31:00Z">
              <w:r>
                <w:rPr>
                  <w:rFonts w:eastAsia="Yu Mincho"/>
                  <w:lang w:val="en-US" w:eastAsia="ja-JP"/>
                </w:rPr>
                <w:t>-117.3+Z</w:t>
              </w:r>
              <w:r>
                <w:rPr>
                  <w:rFonts w:eastAsia="Yu Mincho"/>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2DECD2A" w14:textId="77777777" w:rsidR="007C13A3" w:rsidRDefault="007C13A3" w:rsidP="004A0BB2">
            <w:pPr>
              <w:pStyle w:val="TAC"/>
              <w:spacing w:line="256" w:lineRule="auto"/>
              <w:rPr>
                <w:ins w:id="638" w:author="Lo, Anthony (Nokia - GB/Bristol)" w:date="2021-01-13T13:31:00Z"/>
                <w:rFonts w:eastAsia="Yu Mincho"/>
                <w:lang w:val="en-US" w:eastAsia="ja-JP"/>
              </w:rPr>
            </w:pPr>
            <w:ins w:id="639" w:author="Lo, Anthony (Nokia - GB/Bristol)" w:date="2021-01-13T13:31:00Z">
              <w:r>
                <w:rPr>
                  <w:szCs w:val="18"/>
                  <w:lang w:val="en-US"/>
                </w:rPr>
                <w:t>-99.8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871A97C" w14:textId="77777777" w:rsidR="007C13A3" w:rsidRDefault="007C13A3" w:rsidP="004A0BB2">
            <w:pPr>
              <w:pStyle w:val="TAC"/>
              <w:spacing w:line="256" w:lineRule="auto"/>
              <w:rPr>
                <w:ins w:id="640" w:author="Lo, Anthony (Nokia - GB/Bristol)" w:date="2021-01-13T13:31:00Z"/>
                <w:rFonts w:eastAsia="Yu Mincho"/>
                <w:lang w:val="en-US" w:eastAsia="ja-JP"/>
              </w:rPr>
            </w:pPr>
            <w:ins w:id="641" w:author="Lo, Anthony (Nokia - GB/Bristol)" w:date="2021-01-13T13:31:00Z">
              <w:r>
                <w:rPr>
                  <w:szCs w:val="18"/>
                  <w:lang w:val="en-US"/>
                </w:rPr>
                <w:t>-98.2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B7FE319" w14:textId="77777777" w:rsidR="007C13A3" w:rsidRDefault="007C13A3" w:rsidP="004A0BB2">
            <w:pPr>
              <w:pStyle w:val="TAC"/>
              <w:spacing w:line="256" w:lineRule="auto"/>
              <w:rPr>
                <w:ins w:id="642" w:author="Lo, Anthony (Nokia - GB/Bristol)" w:date="2021-01-13T13:31:00Z"/>
                <w:rFonts w:eastAsia="Yu Mincho"/>
                <w:lang w:val="en-US" w:eastAsia="ja-JP"/>
              </w:rPr>
            </w:pPr>
            <w:ins w:id="643" w:author="Lo, Anthony (Nokia - GB/Bristol)" w:date="2021-01-13T13:31:00Z">
              <w:r>
                <w:rPr>
                  <w:rFonts w:eastAsia="Yu Mincho"/>
                  <w:lang w:val="en-US" w:eastAsia="ja-JP"/>
                </w:rPr>
                <w:t>-115.8+Z</w:t>
              </w:r>
              <w:r>
                <w:rPr>
                  <w:rFonts w:eastAsia="Yu Mincho"/>
                  <w:vertAlign w:val="subscript"/>
                  <w:lang w:val="en-US" w:eastAsia="ja-JP"/>
                </w:rPr>
                <w:t>4</w:t>
              </w:r>
            </w:ins>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043802E3" w14:textId="77777777" w:rsidR="007C13A3" w:rsidRDefault="007C13A3" w:rsidP="004A0BB2">
            <w:pPr>
              <w:pStyle w:val="TAC"/>
              <w:spacing w:line="256" w:lineRule="auto"/>
              <w:rPr>
                <w:ins w:id="644" w:author="Lo, Anthony (Nokia - GB/Bristol)" w:date="2021-01-13T13:31:00Z"/>
                <w:rFonts w:eastAsia="SimSun"/>
                <w:lang w:val="en-US"/>
              </w:rPr>
            </w:pPr>
            <w:ins w:id="645" w:author="Lo, Anthony (Nokia - GB/Bristol)" w:date="2021-01-13T13:31:00Z">
              <w:r>
                <w:rPr>
                  <w:rFonts w:eastAsia="Yu Mincho"/>
                  <w:lang w:val="en-US" w:eastAsia="ja-JP"/>
                </w:rPr>
                <w:t xml:space="preserve">(Value for </w:t>
              </w:r>
              <w:r>
                <w:rPr>
                  <w:lang w:val="en-US"/>
                </w:rPr>
                <w:t>SCS</w:t>
              </w:r>
              <w:r>
                <w:rPr>
                  <w:vertAlign w:val="subscript"/>
                  <w:lang w:val="en-US"/>
                </w:rPr>
                <w:t>SSB</w:t>
              </w:r>
              <w:r>
                <w:rPr>
                  <w:lang w:val="en-US"/>
                </w:rPr>
                <w:t xml:space="preserve"> = 120 kHz) +3dB</w:t>
              </w:r>
              <w:r>
                <w:rPr>
                  <w:rFonts w:eastAsia="Yu Mincho"/>
                  <w:lang w:val="en-US" w:eastAsia="ja-JP"/>
                </w:rPr>
                <w:t xml:space="preserve"> </w:t>
              </w:r>
            </w:ins>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73D378E8" w14:textId="77777777" w:rsidR="007C13A3" w:rsidRDefault="007C13A3" w:rsidP="004A0BB2">
            <w:pPr>
              <w:pStyle w:val="TAC"/>
              <w:spacing w:line="256" w:lineRule="auto"/>
              <w:rPr>
                <w:ins w:id="646" w:author="Lo, Anthony (Nokia - GB/Bristol)" w:date="2021-01-13T13:31:00Z"/>
                <w:rFonts w:eastAsia="Yu Mincho"/>
                <w:lang w:val="en-US" w:eastAsia="ja-JP"/>
              </w:rPr>
            </w:pPr>
            <w:ins w:id="647" w:author="Lo, Anthony (Nokia - GB/Bristol)" w:date="2021-01-13T13:31:00Z">
              <w:r>
                <w:rPr>
                  <w:rFonts w:eastAsia="Yu Mincho"/>
                  <w:lang w:val="en-US" w:eastAsia="ja-JP"/>
                </w:rPr>
                <w:t>≥-3</w:t>
              </w:r>
            </w:ins>
          </w:p>
        </w:tc>
      </w:tr>
      <w:tr w:rsidR="007C13A3" w14:paraId="574BB52A" w14:textId="77777777" w:rsidTr="004A0BB2">
        <w:trPr>
          <w:jc w:val="center"/>
          <w:ins w:id="648" w:author="Lo, Anthony (Nokia - GB/Bristol)" w:date="2021-01-13T13: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B6801" w14:textId="77777777" w:rsidR="007C13A3" w:rsidRDefault="007C13A3" w:rsidP="004A0BB2">
            <w:pPr>
              <w:spacing w:after="0" w:line="256" w:lineRule="auto"/>
              <w:rPr>
                <w:ins w:id="649" w:author="Lo, Anthony (Nokia - GB/Bristol)" w:date="2021-01-13T13:31: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2B1C009" w14:textId="77777777" w:rsidR="007C13A3" w:rsidRDefault="007C13A3" w:rsidP="004A0BB2">
            <w:pPr>
              <w:spacing w:after="0" w:line="256" w:lineRule="auto"/>
              <w:rPr>
                <w:ins w:id="650" w:author="Lo, Anthony (Nokia - GB/Bristol)" w:date="2021-01-13T13:31: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820F2A8" w14:textId="77777777" w:rsidR="007C13A3" w:rsidRDefault="007C13A3" w:rsidP="004A0BB2">
            <w:pPr>
              <w:pStyle w:val="TAC"/>
              <w:spacing w:line="256" w:lineRule="auto"/>
              <w:rPr>
                <w:ins w:id="651" w:author="Lo, Anthony (Nokia - GB/Bristol)" w:date="2021-01-13T13:31:00Z"/>
                <w:rFonts w:eastAsia="Calibri"/>
                <w:szCs w:val="22"/>
                <w:lang w:val="en-US"/>
              </w:rPr>
            </w:pPr>
            <w:ins w:id="652" w:author="Lo, Anthony (Nokia - GB/Bristol)" w:date="2021-01-13T13:31:00Z">
              <w:r>
                <w:rPr>
                  <w:szCs w:val="22"/>
                  <w:lang w:val="en-US"/>
                </w:rPr>
                <w:t>n258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30A0B9E" w14:textId="77777777" w:rsidR="007C13A3" w:rsidRDefault="007C13A3" w:rsidP="004A0BB2">
            <w:pPr>
              <w:pStyle w:val="TAC"/>
              <w:spacing w:line="256" w:lineRule="auto"/>
              <w:rPr>
                <w:ins w:id="653" w:author="Lo, Anthony (Nokia - GB/Bristol)" w:date="2021-01-13T13:31:00Z"/>
                <w:rFonts w:eastAsia="Yu Mincho"/>
                <w:lang w:val="en-US" w:eastAsia="ja-JP"/>
              </w:rPr>
            </w:pPr>
            <w:ins w:id="654" w:author="Lo, Anthony (Nokia - GB/Bristol)" w:date="2021-01-13T13:31:00Z">
              <w:r>
                <w:rPr>
                  <w:rFonts w:eastAsia="Yu Mincho"/>
                  <w:lang w:val="en-US" w:eastAsia="ja-JP"/>
                </w:rPr>
                <w:t>-117.3+Z</w:t>
              </w:r>
              <w:r>
                <w:rPr>
                  <w:rFonts w:eastAsia="Yu Mincho"/>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36C9E84" w14:textId="77777777" w:rsidR="007C13A3" w:rsidRDefault="007C13A3" w:rsidP="004A0BB2">
            <w:pPr>
              <w:pStyle w:val="TAC"/>
              <w:spacing w:line="256" w:lineRule="auto"/>
              <w:rPr>
                <w:ins w:id="655" w:author="Lo, Anthony (Nokia - GB/Bristol)" w:date="2021-01-13T13:31:00Z"/>
                <w:rFonts w:eastAsia="Yu Mincho"/>
                <w:lang w:val="en-US" w:eastAsia="ja-JP"/>
              </w:rPr>
            </w:pPr>
            <w:ins w:id="656" w:author="Lo, Anthony (Nokia - GB/Bristol)" w:date="2021-01-13T13:31:00Z">
              <w:r>
                <w:rPr>
                  <w:szCs w:val="18"/>
                  <w:lang w:val="en-US"/>
                </w:rPr>
                <w:t>-99.8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909F9EE" w14:textId="77777777" w:rsidR="007C13A3" w:rsidRDefault="007C13A3" w:rsidP="004A0BB2">
            <w:pPr>
              <w:pStyle w:val="TAC"/>
              <w:spacing w:line="256" w:lineRule="auto"/>
              <w:rPr>
                <w:ins w:id="657" w:author="Lo, Anthony (Nokia - GB/Bristol)" w:date="2021-01-13T13:31:00Z"/>
                <w:rFonts w:eastAsia="Yu Mincho"/>
                <w:lang w:val="en-US" w:eastAsia="ja-JP"/>
              </w:rPr>
            </w:pPr>
            <w:ins w:id="658" w:author="Lo, Anthony (Nokia - GB/Bristol)" w:date="2021-01-13T13:31:00Z">
              <w:r>
                <w:rPr>
                  <w:szCs w:val="18"/>
                  <w:lang w:val="en-US"/>
                </w:rPr>
                <w:t>-98.2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EC60058" w14:textId="77777777" w:rsidR="007C13A3" w:rsidRDefault="007C13A3" w:rsidP="004A0BB2">
            <w:pPr>
              <w:pStyle w:val="TAC"/>
              <w:spacing w:line="256" w:lineRule="auto"/>
              <w:rPr>
                <w:ins w:id="659" w:author="Lo, Anthony (Nokia - GB/Bristol)" w:date="2021-01-13T13:31:00Z"/>
                <w:rFonts w:eastAsia="Yu Mincho"/>
                <w:lang w:val="en-US" w:eastAsia="ja-JP"/>
              </w:rPr>
            </w:pPr>
            <w:ins w:id="660" w:author="Lo, Anthony (Nokia - GB/Bristol)" w:date="2021-01-13T13:31:00Z">
              <w:r>
                <w:rPr>
                  <w:rFonts w:eastAsia="Yu Mincho"/>
                  <w:lang w:val="en-US" w:eastAsia="ja-JP"/>
                </w:rPr>
                <w:t>-115.8+Z</w:t>
              </w:r>
              <w:r>
                <w:rPr>
                  <w:rFonts w:eastAsia="Yu Mincho"/>
                  <w:vertAlign w:val="subscript"/>
                  <w:lang w:val="en-US" w:eastAsia="ja-JP"/>
                </w:rPr>
                <w:t>4</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D08047E" w14:textId="77777777" w:rsidR="007C13A3" w:rsidRDefault="007C13A3" w:rsidP="004A0BB2">
            <w:pPr>
              <w:spacing w:after="0" w:line="256" w:lineRule="auto"/>
              <w:rPr>
                <w:ins w:id="661" w:author="Lo, Anthony (Nokia - GB/Bristol)" w:date="2021-01-13T13:31:00Z"/>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57A1050D" w14:textId="77777777" w:rsidR="007C13A3" w:rsidRDefault="007C13A3" w:rsidP="004A0BB2">
            <w:pPr>
              <w:spacing w:after="0" w:line="256" w:lineRule="auto"/>
              <w:rPr>
                <w:ins w:id="662" w:author="Lo, Anthony (Nokia - GB/Bristol)" w:date="2021-01-13T13:31:00Z"/>
                <w:rFonts w:ascii="Arial" w:eastAsia="Yu Mincho" w:hAnsi="Arial"/>
                <w:sz w:val="18"/>
                <w:lang w:val="en-US" w:eastAsia="ja-JP"/>
              </w:rPr>
            </w:pPr>
          </w:p>
        </w:tc>
      </w:tr>
      <w:tr w:rsidR="007C13A3" w14:paraId="34D24768" w14:textId="77777777" w:rsidTr="004A0BB2">
        <w:trPr>
          <w:jc w:val="center"/>
          <w:ins w:id="663" w:author="Lo, Anthony (Nokia - GB/Bristol)" w:date="2021-01-13T13: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E640" w14:textId="77777777" w:rsidR="007C13A3" w:rsidRDefault="007C13A3" w:rsidP="004A0BB2">
            <w:pPr>
              <w:spacing w:after="0" w:line="256" w:lineRule="auto"/>
              <w:rPr>
                <w:ins w:id="664" w:author="Lo, Anthony (Nokia - GB/Bristol)" w:date="2021-01-13T13:31: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29ADE7F" w14:textId="77777777" w:rsidR="007C13A3" w:rsidRDefault="007C13A3" w:rsidP="004A0BB2">
            <w:pPr>
              <w:spacing w:after="0" w:line="256" w:lineRule="auto"/>
              <w:rPr>
                <w:ins w:id="665" w:author="Lo, Anthony (Nokia - GB/Bristol)" w:date="2021-01-13T13:31: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4A567F49" w14:textId="77777777" w:rsidR="007C13A3" w:rsidRDefault="007C13A3" w:rsidP="004A0BB2">
            <w:pPr>
              <w:pStyle w:val="TAC"/>
              <w:spacing w:line="256" w:lineRule="auto"/>
              <w:rPr>
                <w:ins w:id="666" w:author="Lo, Anthony (Nokia - GB/Bristol)" w:date="2021-01-13T13:31:00Z"/>
                <w:rFonts w:eastAsia="SimSun"/>
                <w:szCs w:val="22"/>
                <w:lang w:val="en-US"/>
              </w:rPr>
            </w:pPr>
            <w:ins w:id="667" w:author="Lo, Anthony (Nokia - GB/Bristol)" w:date="2021-01-13T13:31:00Z">
              <w:r>
                <w:rPr>
                  <w:szCs w:val="22"/>
                  <w:lang w:val="en-US"/>
                </w:rPr>
                <w:t>n259</w:t>
              </w:r>
            </w:ins>
          </w:p>
        </w:tc>
        <w:tc>
          <w:tcPr>
            <w:tcW w:w="1077" w:type="dxa"/>
            <w:tcBorders>
              <w:top w:val="single" w:sz="4" w:space="0" w:color="auto"/>
              <w:left w:val="single" w:sz="4" w:space="0" w:color="auto"/>
              <w:bottom w:val="single" w:sz="4" w:space="0" w:color="auto"/>
              <w:right w:val="single" w:sz="4" w:space="0" w:color="auto"/>
            </w:tcBorders>
            <w:vAlign w:val="center"/>
          </w:tcPr>
          <w:p w14:paraId="735DE27E" w14:textId="77777777" w:rsidR="007C13A3" w:rsidRDefault="007C13A3" w:rsidP="004A0BB2">
            <w:pPr>
              <w:pStyle w:val="TAC"/>
              <w:spacing w:line="256" w:lineRule="auto"/>
              <w:rPr>
                <w:ins w:id="668" w:author="Lo, Anthony (Nokia - GB/Bristol)" w:date="2021-01-13T13:31:00Z"/>
                <w:rFonts w:eastAsia="Yu Mincho"/>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3C6E6D8" w14:textId="77777777" w:rsidR="007C13A3" w:rsidRDefault="007C13A3" w:rsidP="004A0BB2">
            <w:pPr>
              <w:pStyle w:val="TAC"/>
              <w:spacing w:line="256" w:lineRule="auto"/>
              <w:rPr>
                <w:ins w:id="669" w:author="Lo, Anthony (Nokia - GB/Bristol)" w:date="2021-01-13T13:31:00Z"/>
                <w:rFonts w:eastAsia="SimSun"/>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092DC0A" w14:textId="77777777" w:rsidR="007C13A3" w:rsidRDefault="007C13A3" w:rsidP="004A0BB2">
            <w:pPr>
              <w:pStyle w:val="TAC"/>
              <w:spacing w:line="256" w:lineRule="auto"/>
              <w:rPr>
                <w:ins w:id="670" w:author="Lo, Anthony (Nokia - GB/Bristol)" w:date="2021-01-13T13:31:00Z"/>
                <w:szCs w:val="18"/>
                <w:lang w:val="en-US"/>
              </w:rPr>
            </w:pPr>
            <w:ins w:id="671" w:author="Lo, Anthony (Nokia - GB/Bristol)" w:date="2021-01-13T13:31:00Z">
              <w:r>
                <w:rPr>
                  <w:szCs w:val="18"/>
                  <w:lang w:val="en-US"/>
                </w:rPr>
                <w:t>-92.7</w:t>
              </w:r>
            </w:ins>
          </w:p>
        </w:tc>
        <w:tc>
          <w:tcPr>
            <w:tcW w:w="1134" w:type="dxa"/>
            <w:tcBorders>
              <w:top w:val="single" w:sz="4" w:space="0" w:color="auto"/>
              <w:left w:val="single" w:sz="4" w:space="0" w:color="auto"/>
              <w:bottom w:val="single" w:sz="4" w:space="0" w:color="auto"/>
              <w:right w:val="single" w:sz="4" w:space="0" w:color="auto"/>
            </w:tcBorders>
            <w:vAlign w:val="center"/>
          </w:tcPr>
          <w:p w14:paraId="0D1030F2" w14:textId="77777777" w:rsidR="007C13A3" w:rsidRDefault="007C13A3" w:rsidP="004A0BB2">
            <w:pPr>
              <w:pStyle w:val="TAC"/>
              <w:spacing w:line="256" w:lineRule="auto"/>
              <w:rPr>
                <w:ins w:id="672" w:author="Lo, Anthony (Nokia - GB/Bristol)" w:date="2021-01-13T13:31:00Z"/>
                <w:rFonts w:eastAsia="Yu Mincho"/>
                <w:lang w:val="en-US" w:eastAsia="ja-JP"/>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1326810" w14:textId="77777777" w:rsidR="007C13A3" w:rsidRDefault="007C13A3" w:rsidP="004A0BB2">
            <w:pPr>
              <w:spacing w:after="0" w:line="256" w:lineRule="auto"/>
              <w:rPr>
                <w:ins w:id="673" w:author="Lo, Anthony (Nokia - GB/Bristol)" w:date="2021-01-13T13:31:00Z"/>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45CF17D6" w14:textId="77777777" w:rsidR="007C13A3" w:rsidRDefault="007C13A3" w:rsidP="004A0BB2">
            <w:pPr>
              <w:spacing w:after="0" w:line="256" w:lineRule="auto"/>
              <w:rPr>
                <w:ins w:id="674" w:author="Lo, Anthony (Nokia - GB/Bristol)" w:date="2021-01-13T13:31:00Z"/>
                <w:rFonts w:ascii="Arial" w:eastAsia="Yu Mincho" w:hAnsi="Arial"/>
                <w:sz w:val="18"/>
                <w:lang w:val="en-US" w:eastAsia="ja-JP"/>
              </w:rPr>
            </w:pPr>
          </w:p>
        </w:tc>
      </w:tr>
      <w:tr w:rsidR="007C13A3" w14:paraId="1CD73258" w14:textId="77777777" w:rsidTr="004A0BB2">
        <w:trPr>
          <w:jc w:val="center"/>
          <w:ins w:id="675" w:author="Lo, Anthony (Nokia - GB/Bristol)" w:date="2021-01-13T13: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A3262" w14:textId="77777777" w:rsidR="007C13A3" w:rsidRDefault="007C13A3" w:rsidP="004A0BB2">
            <w:pPr>
              <w:spacing w:after="0" w:line="256" w:lineRule="auto"/>
              <w:rPr>
                <w:ins w:id="676" w:author="Lo, Anthony (Nokia - GB/Bristol)" w:date="2021-01-13T13:31: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C3B85A8" w14:textId="77777777" w:rsidR="007C13A3" w:rsidRDefault="007C13A3" w:rsidP="004A0BB2">
            <w:pPr>
              <w:spacing w:after="0" w:line="256" w:lineRule="auto"/>
              <w:rPr>
                <w:ins w:id="677" w:author="Lo, Anthony (Nokia - GB/Bristol)" w:date="2021-01-13T13:31: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28376BE" w14:textId="77777777" w:rsidR="007C13A3" w:rsidRDefault="007C13A3" w:rsidP="004A0BB2">
            <w:pPr>
              <w:pStyle w:val="TAC"/>
              <w:spacing w:line="256" w:lineRule="auto"/>
              <w:rPr>
                <w:ins w:id="678" w:author="Lo, Anthony (Nokia - GB/Bristol)" w:date="2021-01-13T13:31:00Z"/>
                <w:rFonts w:eastAsia="Calibri"/>
                <w:szCs w:val="22"/>
                <w:lang w:val="en-US"/>
              </w:rPr>
            </w:pPr>
            <w:ins w:id="679" w:author="Lo, Anthony (Nokia - GB/Bristol)" w:date="2021-01-13T13:31:00Z">
              <w:r>
                <w:rPr>
                  <w:szCs w:val="22"/>
                  <w:lang w:val="en-US"/>
                </w:rPr>
                <w:t>n260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86F3968" w14:textId="77777777" w:rsidR="007C13A3" w:rsidRDefault="007C13A3" w:rsidP="004A0BB2">
            <w:pPr>
              <w:pStyle w:val="TAC"/>
              <w:spacing w:line="256" w:lineRule="auto"/>
              <w:rPr>
                <w:ins w:id="680" w:author="Lo, Anthony (Nokia - GB/Bristol)" w:date="2021-01-13T13:31:00Z"/>
                <w:rFonts w:eastAsia="SimSun"/>
                <w:lang w:val="en-US"/>
              </w:rPr>
            </w:pPr>
            <w:ins w:id="681" w:author="Lo, Anthony (Nokia - GB/Bristol)" w:date="2021-01-13T13:31:00Z">
              <w:r>
                <w:rPr>
                  <w:rFonts w:eastAsia="Yu Mincho"/>
                  <w:lang w:val="en-US" w:eastAsia="ja-JP"/>
                </w:rPr>
                <w:t>-114.3+Z</w:t>
              </w:r>
              <w:r>
                <w:rPr>
                  <w:rFonts w:eastAsia="Yu Mincho"/>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tcPr>
          <w:p w14:paraId="1DFA114B" w14:textId="77777777" w:rsidR="007C13A3" w:rsidRDefault="007C13A3" w:rsidP="004A0BB2">
            <w:pPr>
              <w:pStyle w:val="TAC"/>
              <w:spacing w:line="256" w:lineRule="auto"/>
              <w:rPr>
                <w:ins w:id="682" w:author="Lo, Anthony (Nokia - GB/Bristol)" w:date="2021-01-13T13:31:00Z"/>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D761ACD" w14:textId="77777777" w:rsidR="007C13A3" w:rsidRDefault="007C13A3" w:rsidP="004A0BB2">
            <w:pPr>
              <w:pStyle w:val="TAC"/>
              <w:spacing w:line="256" w:lineRule="auto"/>
              <w:rPr>
                <w:ins w:id="683" w:author="Lo, Anthony (Nokia - GB/Bristol)" w:date="2021-01-13T13:31:00Z"/>
                <w:lang w:val="en-US"/>
              </w:rPr>
            </w:pPr>
            <w:ins w:id="684" w:author="Lo, Anthony (Nokia - GB/Bristol)" w:date="2021-01-13T13:31:00Z">
              <w:r>
                <w:rPr>
                  <w:szCs w:val="18"/>
                  <w:lang w:val="en-US"/>
                </w:rPr>
                <w:t>-93.9</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6EEF8EC" w14:textId="77777777" w:rsidR="007C13A3" w:rsidRDefault="007C13A3" w:rsidP="004A0BB2">
            <w:pPr>
              <w:pStyle w:val="TAC"/>
              <w:spacing w:line="256" w:lineRule="auto"/>
              <w:rPr>
                <w:ins w:id="685" w:author="Lo, Anthony (Nokia - GB/Bristol)" w:date="2021-01-13T13:31:00Z"/>
                <w:lang w:val="en-US"/>
              </w:rPr>
            </w:pPr>
            <w:ins w:id="686" w:author="Lo, Anthony (Nokia - GB/Bristol)" w:date="2021-01-13T13:31:00Z">
              <w:r>
                <w:rPr>
                  <w:rFonts w:eastAsia="Yu Mincho"/>
                  <w:lang w:val="en-US" w:eastAsia="ja-JP"/>
                </w:rPr>
                <w:t>-110.8+Z</w:t>
              </w:r>
              <w:r>
                <w:rPr>
                  <w:rFonts w:eastAsia="Yu Mincho"/>
                  <w:vertAlign w:val="subscript"/>
                  <w:lang w:val="en-US" w:eastAsia="ja-JP"/>
                </w:rPr>
                <w:t>4</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8D05665" w14:textId="77777777" w:rsidR="007C13A3" w:rsidRDefault="007C13A3" w:rsidP="004A0BB2">
            <w:pPr>
              <w:spacing w:after="0" w:line="256" w:lineRule="auto"/>
              <w:rPr>
                <w:ins w:id="687" w:author="Lo, Anthony (Nokia - GB/Bristol)" w:date="2021-01-13T13:31:00Z"/>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5B8F204E" w14:textId="77777777" w:rsidR="007C13A3" w:rsidRDefault="007C13A3" w:rsidP="004A0BB2">
            <w:pPr>
              <w:spacing w:after="0" w:line="256" w:lineRule="auto"/>
              <w:rPr>
                <w:ins w:id="688" w:author="Lo, Anthony (Nokia - GB/Bristol)" w:date="2021-01-13T13:31:00Z"/>
                <w:rFonts w:ascii="Arial" w:eastAsia="Yu Mincho" w:hAnsi="Arial"/>
                <w:sz w:val="18"/>
                <w:lang w:val="en-US" w:eastAsia="ja-JP"/>
              </w:rPr>
            </w:pPr>
          </w:p>
        </w:tc>
      </w:tr>
      <w:tr w:rsidR="007C13A3" w14:paraId="49603E42" w14:textId="77777777" w:rsidTr="004A0BB2">
        <w:trPr>
          <w:jc w:val="center"/>
          <w:ins w:id="689" w:author="Lo, Anthony (Nokia - GB/Bristol)" w:date="2021-01-13T13: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323ED" w14:textId="77777777" w:rsidR="007C13A3" w:rsidRDefault="007C13A3" w:rsidP="004A0BB2">
            <w:pPr>
              <w:spacing w:after="0" w:line="256" w:lineRule="auto"/>
              <w:rPr>
                <w:ins w:id="690" w:author="Lo, Anthony (Nokia - GB/Bristol)" w:date="2021-01-13T13:31: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175F94A" w14:textId="77777777" w:rsidR="007C13A3" w:rsidRDefault="007C13A3" w:rsidP="004A0BB2">
            <w:pPr>
              <w:spacing w:after="0" w:line="256" w:lineRule="auto"/>
              <w:rPr>
                <w:ins w:id="691" w:author="Lo, Anthony (Nokia - GB/Bristol)" w:date="2021-01-13T13:31: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45E95C95" w14:textId="77777777" w:rsidR="007C13A3" w:rsidRDefault="007C13A3" w:rsidP="004A0BB2">
            <w:pPr>
              <w:pStyle w:val="TAC"/>
              <w:spacing w:line="256" w:lineRule="auto"/>
              <w:rPr>
                <w:ins w:id="692" w:author="Lo, Anthony (Nokia - GB/Bristol)" w:date="2021-01-13T13:31:00Z"/>
                <w:szCs w:val="22"/>
                <w:lang w:val="en-US"/>
              </w:rPr>
            </w:pPr>
            <w:ins w:id="693" w:author="Lo, Anthony (Nokia - GB/Bristol)" w:date="2021-01-13T13:31:00Z">
              <w:r>
                <w:rPr>
                  <w:szCs w:val="22"/>
                  <w:lang w:val="en-US"/>
                </w:rPr>
                <w:t>n261</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4918BA9" w14:textId="77777777" w:rsidR="007C13A3" w:rsidRDefault="007C13A3" w:rsidP="004A0BB2">
            <w:pPr>
              <w:pStyle w:val="TAC"/>
              <w:spacing w:line="256" w:lineRule="auto"/>
              <w:rPr>
                <w:ins w:id="694" w:author="Lo, Anthony (Nokia - GB/Bristol)" w:date="2021-01-13T13:31:00Z"/>
                <w:lang w:val="en-US"/>
              </w:rPr>
            </w:pPr>
            <w:ins w:id="695" w:author="Lo, Anthony (Nokia - GB/Bristol)" w:date="2021-01-13T13:31:00Z">
              <w:r>
                <w:rPr>
                  <w:rFonts w:eastAsia="Yu Mincho"/>
                  <w:lang w:val="en-US" w:eastAsia="ja-JP"/>
                </w:rPr>
                <w:t>-117.3+Z</w:t>
              </w:r>
              <w:r>
                <w:rPr>
                  <w:rFonts w:eastAsia="Yu Mincho"/>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EA78977" w14:textId="77777777" w:rsidR="007C13A3" w:rsidRDefault="007C13A3" w:rsidP="004A0BB2">
            <w:pPr>
              <w:pStyle w:val="TAC"/>
              <w:spacing w:line="256" w:lineRule="auto"/>
              <w:rPr>
                <w:ins w:id="696" w:author="Lo, Anthony (Nokia - GB/Bristol)" w:date="2021-01-13T13:31:00Z"/>
                <w:lang w:val="en-US"/>
              </w:rPr>
            </w:pPr>
            <w:ins w:id="697" w:author="Lo, Anthony (Nokia - GB/Bristol)" w:date="2021-01-13T13:31:00Z">
              <w:r>
                <w:rPr>
                  <w:szCs w:val="18"/>
                  <w:lang w:val="en-US"/>
                </w:rPr>
                <w:t>-99.8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C518779" w14:textId="77777777" w:rsidR="007C13A3" w:rsidRDefault="007C13A3" w:rsidP="004A0BB2">
            <w:pPr>
              <w:pStyle w:val="TAC"/>
              <w:spacing w:line="256" w:lineRule="auto"/>
              <w:rPr>
                <w:ins w:id="698" w:author="Lo, Anthony (Nokia - GB/Bristol)" w:date="2021-01-13T13:31:00Z"/>
                <w:lang w:val="en-US"/>
              </w:rPr>
            </w:pPr>
            <w:ins w:id="699" w:author="Lo, Anthony (Nokia - GB/Bristol)" w:date="2021-01-13T13:31:00Z">
              <w:r>
                <w:rPr>
                  <w:szCs w:val="18"/>
                  <w:lang w:val="en-US"/>
                </w:rPr>
                <w:t>-98.2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EC726DD" w14:textId="77777777" w:rsidR="007C13A3" w:rsidRDefault="007C13A3" w:rsidP="004A0BB2">
            <w:pPr>
              <w:pStyle w:val="TAC"/>
              <w:spacing w:line="256" w:lineRule="auto"/>
              <w:rPr>
                <w:ins w:id="700" w:author="Lo, Anthony (Nokia - GB/Bristol)" w:date="2021-01-13T13:31:00Z"/>
                <w:lang w:val="en-US"/>
              </w:rPr>
            </w:pPr>
            <w:ins w:id="701" w:author="Lo, Anthony (Nokia - GB/Bristol)" w:date="2021-01-13T13:31:00Z">
              <w:r>
                <w:rPr>
                  <w:rFonts w:eastAsia="Yu Mincho"/>
                  <w:lang w:val="en-US" w:eastAsia="ja-JP"/>
                </w:rPr>
                <w:t>-115.8+Z</w:t>
              </w:r>
              <w:r>
                <w:rPr>
                  <w:rFonts w:eastAsia="Yu Mincho"/>
                  <w:vertAlign w:val="subscript"/>
                  <w:lang w:val="en-US" w:eastAsia="ja-JP"/>
                </w:rPr>
                <w:t>4</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92ADA82" w14:textId="77777777" w:rsidR="007C13A3" w:rsidRDefault="007C13A3" w:rsidP="004A0BB2">
            <w:pPr>
              <w:spacing w:after="0" w:line="256" w:lineRule="auto"/>
              <w:rPr>
                <w:ins w:id="702" w:author="Lo, Anthony (Nokia - GB/Bristol)" w:date="2021-01-13T13:31:00Z"/>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1C0D681F" w14:textId="77777777" w:rsidR="007C13A3" w:rsidRDefault="007C13A3" w:rsidP="004A0BB2">
            <w:pPr>
              <w:spacing w:after="0" w:line="256" w:lineRule="auto"/>
              <w:rPr>
                <w:ins w:id="703" w:author="Lo, Anthony (Nokia - GB/Bristol)" w:date="2021-01-13T13:31:00Z"/>
                <w:rFonts w:ascii="Arial" w:eastAsia="Yu Mincho" w:hAnsi="Arial"/>
                <w:sz w:val="18"/>
                <w:lang w:val="en-US" w:eastAsia="ja-JP"/>
              </w:rPr>
            </w:pPr>
          </w:p>
        </w:tc>
      </w:tr>
      <w:tr w:rsidR="007C13A3" w14:paraId="16A68B63" w14:textId="77777777" w:rsidTr="004A0BB2">
        <w:trPr>
          <w:jc w:val="center"/>
          <w:ins w:id="704" w:author="Lo, Anthony (Nokia - GB/Bristol)" w:date="2021-01-13T13:31:00Z"/>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0C415162" w14:textId="77777777" w:rsidR="007C13A3" w:rsidRDefault="007C13A3" w:rsidP="004A0BB2">
            <w:pPr>
              <w:pStyle w:val="TAN"/>
              <w:spacing w:line="256" w:lineRule="auto"/>
              <w:rPr>
                <w:ins w:id="705" w:author="Lo, Anthony (Nokia - GB/Bristol)" w:date="2021-01-13T13:31:00Z"/>
                <w:lang w:val="en-US"/>
              </w:rPr>
            </w:pPr>
            <w:ins w:id="706" w:author="Lo, Anthony (Nokia - GB/Bristol)" w:date="2021-01-13T13:31:00Z">
              <w:r>
                <w:rPr>
                  <w:lang w:val="en-US"/>
                </w:rPr>
                <w:t>NOTE 1:</w:t>
              </w:r>
              <w:r>
                <w:rPr>
                  <w:lang w:val="en-US"/>
                </w:rPr>
                <w:tab/>
                <w:t>Values based on EIS spherical coverage as defined in clause 7.3.4 of TS 38.101-2 [19]. Side condition applies for directions in which EIS spherical coverage requirement is met.</w:t>
              </w:r>
            </w:ins>
          </w:p>
          <w:p w14:paraId="40DBC331" w14:textId="77777777" w:rsidR="007C13A3" w:rsidRDefault="007C13A3" w:rsidP="004A0BB2">
            <w:pPr>
              <w:pStyle w:val="TAN"/>
              <w:spacing w:line="256" w:lineRule="auto"/>
              <w:rPr>
                <w:ins w:id="707" w:author="Lo, Anthony (Nokia - GB/Bristol)" w:date="2021-01-13T13:31:00Z"/>
                <w:lang w:val="en-US"/>
              </w:rPr>
            </w:pPr>
            <w:ins w:id="708" w:author="Lo, Anthony (Nokia - GB/Bristol)" w:date="2021-01-13T13:31:00Z">
              <w:r>
                <w:rPr>
                  <w:lang w:val="en-US"/>
                </w:rPr>
                <w:t>NOTE 2:</w:t>
              </w:r>
              <w:r>
                <w:rPr>
                  <w:lang w:val="en-US"/>
                </w:rPr>
                <w:tab/>
                <w:t xml:space="preserve">Values specified at the Reference point to give minimum SSB </w:t>
              </w:r>
              <w:proofErr w:type="spellStart"/>
              <w:r>
                <w:rPr>
                  <w:lang w:val="en-US"/>
                </w:rPr>
                <w:t>Ês</w:t>
              </w:r>
              <w:proofErr w:type="spellEnd"/>
              <w:r>
                <w:rPr>
                  <w:lang w:val="en-US"/>
                </w:rPr>
                <w:t>/</w:t>
              </w:r>
              <w:proofErr w:type="spellStart"/>
              <w:r>
                <w:rPr>
                  <w:lang w:val="en-US"/>
                </w:rPr>
                <w:t>Iot</w:t>
              </w:r>
              <w:proofErr w:type="spellEnd"/>
              <w:r>
                <w:rPr>
                  <w:lang w:val="en-US"/>
                </w:rPr>
                <w:t>, with no applied noise.</w:t>
              </w:r>
            </w:ins>
          </w:p>
          <w:p w14:paraId="49DBF72E" w14:textId="77777777" w:rsidR="007C13A3" w:rsidRDefault="007C13A3" w:rsidP="004A0BB2">
            <w:pPr>
              <w:pStyle w:val="TAN"/>
              <w:spacing w:line="256" w:lineRule="auto"/>
              <w:rPr>
                <w:ins w:id="709" w:author="Lo, Anthony (Nokia - GB/Bristol)" w:date="2021-01-13T13:31:00Z"/>
                <w:lang w:val="en-US"/>
              </w:rPr>
            </w:pPr>
            <w:ins w:id="710" w:author="Lo, Anthony (Nokia - GB/Bristol)" w:date="2021-01-13T13:31:00Z">
              <w:r>
                <w:rPr>
                  <w:lang w:val="en-US"/>
                </w:rPr>
                <w:t>NOTE 3:</w:t>
              </w:r>
              <w:r>
                <w:rPr>
                  <w:lang w:val="en-US"/>
                </w:rPr>
                <w:tab/>
                <w:t>For UEs that support multiple FR2 bands, Rx Beam Peak values are increased by ∆</w:t>
              </w:r>
              <w:proofErr w:type="spellStart"/>
              <w:r>
                <w:rPr>
                  <w:lang w:val="en-US"/>
                </w:rPr>
                <w:t>MB</w:t>
              </w:r>
              <w:r>
                <w:rPr>
                  <w:vertAlign w:val="subscript"/>
                  <w:lang w:val="en-US"/>
                </w:rPr>
                <w:t>P,n</w:t>
              </w:r>
              <w:proofErr w:type="spellEnd"/>
              <w:r>
                <w:rPr>
                  <w:iCs/>
                  <w:lang w:val="en-US"/>
                </w:rPr>
                <w:t xml:space="preserve"> and </w:t>
              </w:r>
              <w:r>
                <w:rPr>
                  <w:lang w:val="en-US"/>
                </w:rPr>
                <w:t>Spherical coverage values are increased by ∆</w:t>
              </w:r>
              <w:proofErr w:type="spellStart"/>
              <w:r>
                <w:rPr>
                  <w:lang w:val="en-US"/>
                </w:rPr>
                <w:t>MB</w:t>
              </w:r>
              <w:r>
                <w:rPr>
                  <w:vertAlign w:val="subscript"/>
                  <w:lang w:val="en-US"/>
                </w:rPr>
                <w:t>S,n</w:t>
              </w:r>
              <w:proofErr w:type="spellEnd"/>
              <w:r>
                <w:rPr>
                  <w:iCs/>
                  <w:lang w:val="en-US"/>
                </w:rPr>
                <w:t xml:space="preserve">, the </w:t>
              </w:r>
              <w:r>
                <w:rPr>
                  <w:lang w:val="en-US"/>
                </w:rPr>
                <w:t>UE multi-band relaxation factor</w:t>
              </w:r>
              <w:r>
                <w:rPr>
                  <w:iCs/>
                  <w:lang w:val="en-US"/>
                </w:rPr>
                <w:t xml:space="preserve"> in dB specified in </w:t>
              </w:r>
              <w:r>
                <w:rPr>
                  <w:lang w:val="en-US"/>
                </w:rPr>
                <w:t xml:space="preserve">clause 6.2.1 of </w:t>
              </w:r>
              <w:r>
                <w:rPr>
                  <w:iCs/>
                  <w:lang w:val="en-US"/>
                </w:rPr>
                <w:t xml:space="preserve">TS 38.101-2 </w:t>
              </w:r>
              <w:r>
                <w:rPr>
                  <w:lang w:val="en-US"/>
                </w:rPr>
                <w:t>[19].</w:t>
              </w:r>
            </w:ins>
          </w:p>
        </w:tc>
      </w:tr>
    </w:tbl>
    <w:p w14:paraId="49D615BD" w14:textId="1620110F" w:rsidR="000843F1" w:rsidRDefault="000843F1" w:rsidP="00222BDC">
      <w:pPr>
        <w:rPr>
          <w:rFonts w:eastAsia="?? ??"/>
          <w:color w:val="FF0000"/>
          <w:sz w:val="24"/>
          <w:szCs w:val="24"/>
        </w:rPr>
      </w:pPr>
    </w:p>
    <w:p w14:paraId="677E35EE" w14:textId="0961A8A4" w:rsidR="00F030E9" w:rsidRDefault="00F030E9" w:rsidP="00F030E9">
      <w:pPr>
        <w:pStyle w:val="EditorsNote"/>
        <w:rPr>
          <w:ins w:id="711" w:author="Lo, Anthony (Nokia - GB/Bristol)" w:date="2021-01-13T12:14:00Z"/>
          <w:i/>
          <w:iCs/>
          <w:color w:val="auto"/>
        </w:rPr>
      </w:pPr>
      <w:ins w:id="712" w:author="Lo, Anthony (Nokia - GB/Bristol)" w:date="2021-01-13T12:14:00Z">
        <w:r>
          <w:rPr>
            <w:i/>
            <w:iCs/>
            <w:color w:val="auto"/>
          </w:rPr>
          <w:t>Editor’s notes for Table B.2.</w:t>
        </w:r>
      </w:ins>
      <w:ins w:id="713" w:author="Lo, Anthony (Nokia - GB/Bristol)" w:date="2021-01-13T13:23:00Z">
        <w:r w:rsidR="00A57BB3">
          <w:rPr>
            <w:i/>
            <w:iCs/>
            <w:color w:val="auto"/>
          </w:rPr>
          <w:t>x</w:t>
        </w:r>
      </w:ins>
      <w:ins w:id="714" w:author="Lo, Anthony (Nokia - GB/Bristol)" w:date="2021-01-13T12:14:00Z">
        <w:r>
          <w:rPr>
            <w:i/>
            <w:iCs/>
            <w:color w:val="auto"/>
          </w:rPr>
          <w:t>.1-</w:t>
        </w:r>
      </w:ins>
      <w:ins w:id="715" w:author="Lo, Anthony (Nokia - GB/Bristol)" w:date="2021-01-13T13:23:00Z">
        <w:r w:rsidR="00A57BB3">
          <w:rPr>
            <w:i/>
            <w:iCs/>
            <w:color w:val="auto"/>
          </w:rPr>
          <w:t>3 and B.2.x.1-4</w:t>
        </w:r>
      </w:ins>
      <w:ins w:id="716" w:author="Lo, Anthony (Nokia - GB/Bristol)" w:date="2021-01-13T12:14:00Z">
        <w:r>
          <w:rPr>
            <w:i/>
            <w:iCs/>
            <w:color w:val="auto"/>
          </w:rPr>
          <w:t xml:space="preserve">: </w:t>
        </w:r>
      </w:ins>
    </w:p>
    <w:p w14:paraId="6FE7E54B" w14:textId="77777777" w:rsidR="00F030E9" w:rsidRDefault="00F030E9" w:rsidP="00F030E9">
      <w:pPr>
        <w:pStyle w:val="EditorsNote"/>
        <w:rPr>
          <w:ins w:id="717" w:author="Lo, Anthony (Nokia - GB/Bristol)" w:date="2021-01-13T12:14:00Z"/>
          <w:i/>
          <w:iCs/>
          <w:color w:val="auto"/>
        </w:rPr>
      </w:pPr>
      <w:ins w:id="718" w:author="Lo, Anthony (Nokia - GB/Bristol)" w:date="2021-01-13T12:14:00Z">
        <w:r>
          <w:rPr>
            <w:i/>
            <w:iCs/>
            <w:color w:val="auto"/>
          </w:rPr>
          <w:t>- The value of Y for power classes 1 and 4 is FFS, where Y</w:t>
        </w:r>
        <w:r>
          <w:rPr>
            <w:i/>
            <w:iCs/>
            <w:color w:val="auto"/>
            <w:vertAlign w:val="subscript"/>
          </w:rPr>
          <w:t>1</w:t>
        </w:r>
        <w:r>
          <w:rPr>
            <w:i/>
            <w:iCs/>
            <w:color w:val="auto"/>
          </w:rPr>
          <w:t xml:space="preserve"> and Y</w:t>
        </w:r>
        <w:r>
          <w:rPr>
            <w:i/>
            <w:iCs/>
            <w:color w:val="auto"/>
            <w:vertAlign w:val="subscript"/>
          </w:rPr>
          <w:t>4</w:t>
        </w:r>
        <w:r>
          <w:rPr>
            <w:i/>
            <w:iCs/>
            <w:color w:val="auto"/>
          </w:rPr>
          <w:t xml:space="preserve"> are the rough/fine beam gain differences in Rx beam peak direction for power classes 1 and 4 respectively </w:t>
        </w:r>
      </w:ins>
    </w:p>
    <w:p w14:paraId="673B2CBC" w14:textId="2E54556C" w:rsidR="00A93244" w:rsidRPr="00A517B7" w:rsidRDefault="00F030E9" w:rsidP="00F030E9">
      <w:pPr>
        <w:rPr>
          <w:rFonts w:eastAsia="?? ??"/>
          <w:color w:val="FF0000"/>
          <w:sz w:val="24"/>
          <w:szCs w:val="24"/>
        </w:rPr>
      </w:pPr>
      <w:ins w:id="719" w:author="Lo, Anthony (Nokia - GB/Bristol)" w:date="2021-01-13T12:14:00Z">
        <w:r>
          <w:rPr>
            <w:i/>
            <w:lang w:eastAsia="sv-SE"/>
          </w:rPr>
          <w:lastRenderedPageBreak/>
          <w:t xml:space="preserve">- </w:t>
        </w:r>
        <w:r>
          <w:rPr>
            <w:i/>
            <w:iCs/>
          </w:rPr>
          <w:t>The value of Z for power classes 1 and 4 is FFS, where Z</w:t>
        </w:r>
        <w:r>
          <w:rPr>
            <w:i/>
            <w:iCs/>
            <w:vertAlign w:val="subscript"/>
          </w:rPr>
          <w:t>1</w:t>
        </w:r>
        <w:r>
          <w:rPr>
            <w:i/>
            <w:iCs/>
          </w:rPr>
          <w:t xml:space="preserve"> and Z</w:t>
        </w:r>
        <w:r>
          <w:rPr>
            <w:i/>
            <w:iCs/>
            <w:vertAlign w:val="subscript"/>
          </w:rPr>
          <w:t>4</w:t>
        </w:r>
        <w:r>
          <w:rPr>
            <w:i/>
            <w:iCs/>
          </w:rPr>
          <w:t xml:space="preserve"> are the rough/fine beam gain differences in spherical coverage directions for power classes 1 and 4 respectively</w:t>
        </w:r>
      </w:ins>
    </w:p>
    <w:p w14:paraId="49514521" w14:textId="5BF0F343" w:rsidR="00B82804" w:rsidRDefault="00B82804" w:rsidP="00B82804">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 xml:space="preserve">Change </w:t>
      </w:r>
      <w:r w:rsidR="004059A4">
        <w:rPr>
          <w:rFonts w:eastAsiaTheme="minorEastAsia"/>
          <w:noProof/>
          <w:color w:val="FF0000"/>
          <w:sz w:val="24"/>
        </w:rPr>
        <w:t>1</w:t>
      </w:r>
      <w:r w:rsidRPr="00900D3C">
        <w:rPr>
          <w:rFonts w:eastAsiaTheme="minorEastAsia"/>
          <w:noProof/>
          <w:color w:val="FF0000"/>
          <w:sz w:val="24"/>
        </w:rPr>
        <w:t>&gt;</w:t>
      </w:r>
    </w:p>
    <w:p w14:paraId="34014003" w14:textId="77777777" w:rsidR="00222BDC" w:rsidRDefault="00222BDC" w:rsidP="00222BDC">
      <w:pPr>
        <w:rPr>
          <w:rFonts w:eastAsiaTheme="minorEastAsia"/>
          <w:noProof/>
          <w:color w:val="FF0000"/>
          <w:sz w:val="24"/>
        </w:rPr>
      </w:pPr>
    </w:p>
    <w:p w14:paraId="72D0CD76" w14:textId="2FADA78B" w:rsidR="00222BDC" w:rsidRPr="00102666" w:rsidRDefault="00222BDC" w:rsidP="00222BDC">
      <w:pPr>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2</w:t>
      </w:r>
      <w:r w:rsidRPr="00900D3C">
        <w:rPr>
          <w:rFonts w:eastAsiaTheme="minorEastAsia"/>
          <w:noProof/>
          <w:color w:val="FF0000"/>
          <w:sz w:val="24"/>
        </w:rPr>
        <w:t>&gt;</w:t>
      </w:r>
    </w:p>
    <w:p w14:paraId="614B0CF8" w14:textId="0C7805EE" w:rsidR="00C115BC" w:rsidRPr="006C53D9" w:rsidRDefault="00C115BC" w:rsidP="00C115BC">
      <w:pPr>
        <w:pStyle w:val="Heading3"/>
        <w:rPr>
          <w:ins w:id="720" w:author="Lo, Anthony (Nokia - GB/Bristol)" w:date="2021-01-12T23:38:00Z"/>
        </w:rPr>
      </w:pPr>
      <w:ins w:id="721" w:author="Lo, Anthony (Nokia - GB/Bristol)" w:date="2021-01-12T23:38:00Z">
        <w:r w:rsidRPr="006C53D9">
          <w:t>B.2.</w:t>
        </w:r>
      </w:ins>
      <w:ins w:id="722" w:author="Lo, Anthony (Nokia - GB/Bristol)" w:date="2021-01-12T23:39:00Z">
        <w:r>
          <w:t>x</w:t>
        </w:r>
      </w:ins>
      <w:ins w:id="723" w:author="Lo, Anthony (Nokia - GB/Bristol)" w:date="2021-01-12T23:38:00Z">
        <w:r w:rsidRPr="006C53D9">
          <w:t>.2</w:t>
        </w:r>
        <w:r w:rsidRPr="006C53D9">
          <w:tab/>
          <w:t>Conditions for CSI-RS based L1-</w:t>
        </w:r>
      </w:ins>
      <w:ins w:id="724" w:author="Lo, Anthony (Nokia - GB/Bristol)" w:date="2021-01-12T23:39:00Z">
        <w:r>
          <w:t>SINR</w:t>
        </w:r>
      </w:ins>
      <w:ins w:id="725" w:author="Lo, Anthony (Nokia - GB/Bristol)" w:date="2021-01-12T23:38:00Z">
        <w:r w:rsidRPr="006C53D9">
          <w:t xml:space="preserve"> reporting</w:t>
        </w:r>
      </w:ins>
    </w:p>
    <w:p w14:paraId="173D7E48" w14:textId="06DDE09A" w:rsidR="00C115BC" w:rsidRPr="006C53D9" w:rsidRDefault="00C115BC" w:rsidP="00C115BC">
      <w:pPr>
        <w:rPr>
          <w:ins w:id="726" w:author="Lo, Anthony (Nokia - GB/Bristol)" w:date="2021-01-12T23:38:00Z"/>
        </w:rPr>
      </w:pPr>
      <w:ins w:id="727" w:author="Lo, Anthony (Nokia - GB/Bristol)" w:date="2021-01-12T23:38:00Z">
        <w:r w:rsidRPr="006C53D9">
          <w:t>This clause defines the following conditions for NR L1-</w:t>
        </w:r>
      </w:ins>
      <w:ins w:id="728" w:author="Lo, Anthony (Nokia - GB/Bristol)" w:date="2021-01-13T13:56:00Z">
        <w:r w:rsidR="00AF029D">
          <w:t>SINR</w:t>
        </w:r>
      </w:ins>
      <w:ins w:id="729" w:author="Lo, Anthony (Nokia - GB/Bristol)" w:date="2021-01-12T23:38:00Z">
        <w:r w:rsidRPr="006C53D9">
          <w:t xml:space="preserve"> measurement reporting and corresponding procedures performed based on CSI-RS: CSI-RS_RP and CSI-RS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ins>
    </w:p>
    <w:p w14:paraId="2D22511F" w14:textId="33DE78D2" w:rsidR="00C115BC" w:rsidRPr="006C53D9" w:rsidRDefault="00C115BC" w:rsidP="00C115BC">
      <w:pPr>
        <w:rPr>
          <w:ins w:id="730" w:author="Lo, Anthony (Nokia - GB/Bristol)" w:date="2021-01-12T23:38:00Z"/>
        </w:rPr>
      </w:pPr>
      <w:ins w:id="731" w:author="Lo, Anthony (Nokia - GB/Bristol)" w:date="2021-01-12T23:38:00Z">
        <w:r w:rsidRPr="006C53D9">
          <w:t>The conditions are defined in Table</w:t>
        </w:r>
      </w:ins>
      <w:ins w:id="732" w:author="Lo, Anthony (Nokia - GB/Bristol)" w:date="2021-01-13T13:43:00Z">
        <w:r w:rsidR="003C60A3">
          <w:t>s</w:t>
        </w:r>
      </w:ins>
      <w:ins w:id="733" w:author="Lo, Anthony (Nokia - GB/Bristol)" w:date="2021-01-12T23:38:00Z">
        <w:r w:rsidRPr="006C53D9">
          <w:t xml:space="preserve"> B.2.</w:t>
        </w:r>
      </w:ins>
      <w:ins w:id="734" w:author="Lo, Anthony (Nokia - GB/Bristol)" w:date="2021-01-13T13:43:00Z">
        <w:r w:rsidR="003C60A3">
          <w:t>x</w:t>
        </w:r>
      </w:ins>
      <w:ins w:id="735" w:author="Lo, Anthony (Nokia - GB/Bristol)" w:date="2021-01-12T23:38:00Z">
        <w:r w:rsidRPr="006C53D9">
          <w:t>.2-1</w:t>
        </w:r>
      </w:ins>
      <w:ins w:id="736" w:author="Lo, Anthony (Nokia - GB/Bristol)" w:date="2021-01-13T13:43:00Z">
        <w:r w:rsidR="003C60A3">
          <w:t xml:space="preserve"> and </w:t>
        </w:r>
        <w:r w:rsidR="003C60A3" w:rsidRPr="006C53D9">
          <w:t>B.2.</w:t>
        </w:r>
        <w:r w:rsidR="003C60A3">
          <w:t>x</w:t>
        </w:r>
        <w:r w:rsidR="003C60A3" w:rsidRPr="006C53D9">
          <w:t>.2-</w:t>
        </w:r>
        <w:r w:rsidR="003C60A3">
          <w:t>2</w:t>
        </w:r>
      </w:ins>
      <w:ins w:id="737" w:author="Lo, Anthony (Nokia - GB/Bristol)" w:date="2021-01-12T23:38:00Z">
        <w:r w:rsidRPr="006C53D9">
          <w:t xml:space="preserve"> for FR1 NR cells.</w:t>
        </w:r>
      </w:ins>
      <w:ins w:id="738" w:author="Lo, Anthony (Nokia - GB/Bristol)" w:date="2021-01-13T13:44:00Z">
        <w:r w:rsidR="0020536F">
          <w:t xml:space="preserve"> </w:t>
        </w:r>
      </w:ins>
      <w:ins w:id="739" w:author="Lo, Anthony (Nokia - GB/Bristol)" w:date="2021-01-13T13:59:00Z">
        <w:r w:rsidR="008B670A">
          <w:t xml:space="preserve">The conditions in Table </w:t>
        </w:r>
        <w:r w:rsidR="008B670A" w:rsidRPr="006C53D9">
          <w:t>B.2.</w:t>
        </w:r>
        <w:r w:rsidR="008B670A">
          <w:t>x</w:t>
        </w:r>
        <w:r w:rsidR="008B670A" w:rsidRPr="006C53D9">
          <w:t>.2-1</w:t>
        </w:r>
        <w:r w:rsidR="008B670A">
          <w:t xml:space="preserve"> are also applicable to CSI-RS based CMR and ZP-IMR. </w:t>
        </w:r>
      </w:ins>
    </w:p>
    <w:p w14:paraId="188ED83F" w14:textId="719D95DD" w:rsidR="00C115BC" w:rsidRDefault="00C115BC" w:rsidP="00C115BC">
      <w:ins w:id="740" w:author="Lo, Anthony (Nokia - GB/Bristol)" w:date="2021-01-12T23:38:00Z">
        <w:r w:rsidRPr="006C53D9">
          <w:t>The conditions are defined in Table</w:t>
        </w:r>
      </w:ins>
      <w:ins w:id="741" w:author="Lo, Anthony (Nokia - GB/Bristol)" w:date="2021-01-13T13:44:00Z">
        <w:r w:rsidR="003C60A3">
          <w:t>s</w:t>
        </w:r>
      </w:ins>
      <w:ins w:id="742" w:author="Lo, Anthony (Nokia - GB/Bristol)" w:date="2021-01-12T23:38:00Z">
        <w:r w:rsidRPr="006C53D9">
          <w:t xml:space="preserve"> B.2.</w:t>
        </w:r>
      </w:ins>
      <w:ins w:id="743" w:author="Lo, Anthony (Nokia - GB/Bristol)" w:date="2021-01-13T13:44:00Z">
        <w:r w:rsidR="003C60A3">
          <w:t>x</w:t>
        </w:r>
      </w:ins>
      <w:ins w:id="744" w:author="Lo, Anthony (Nokia - GB/Bristol)" w:date="2021-01-12T23:38:00Z">
        <w:r w:rsidRPr="006C53D9">
          <w:t>.2-</w:t>
        </w:r>
      </w:ins>
      <w:ins w:id="745" w:author="Lo, Anthony (Nokia - GB/Bristol)" w:date="2021-01-13T13:44:00Z">
        <w:r w:rsidR="003C60A3">
          <w:t>3</w:t>
        </w:r>
      </w:ins>
      <w:ins w:id="746" w:author="Lo, Anthony (Nokia - GB/Bristol)" w:date="2021-01-12T23:38:00Z">
        <w:r w:rsidRPr="006C53D9">
          <w:t xml:space="preserve"> </w:t>
        </w:r>
      </w:ins>
      <w:ins w:id="747" w:author="Lo, Anthony (Nokia - GB/Bristol)" w:date="2021-01-13T13:44:00Z">
        <w:r w:rsidR="003C60A3">
          <w:t xml:space="preserve">and </w:t>
        </w:r>
        <w:r w:rsidR="003C60A3" w:rsidRPr="006C53D9">
          <w:t>B.2.</w:t>
        </w:r>
        <w:r w:rsidR="003C60A3">
          <w:t>x</w:t>
        </w:r>
        <w:r w:rsidR="003C60A3" w:rsidRPr="006C53D9">
          <w:t>.2-</w:t>
        </w:r>
        <w:r w:rsidR="003C60A3">
          <w:t xml:space="preserve">4 </w:t>
        </w:r>
      </w:ins>
      <w:ins w:id="748" w:author="Lo, Anthony (Nokia - GB/Bristol)" w:date="2021-01-12T23:38:00Z">
        <w:r w:rsidRPr="006C53D9">
          <w:t>for FR2 NR cells.</w:t>
        </w:r>
      </w:ins>
      <w:r w:rsidR="00DE3891">
        <w:t xml:space="preserve"> </w:t>
      </w:r>
      <w:ins w:id="749" w:author="Lo, Anthony (Nokia - GB/Bristol)" w:date="2021-01-13T13:59:00Z">
        <w:r w:rsidR="00DE3891">
          <w:t xml:space="preserve">The conditions in Table </w:t>
        </w:r>
        <w:r w:rsidR="00DE3891" w:rsidRPr="006C53D9">
          <w:t>B.2.</w:t>
        </w:r>
        <w:r w:rsidR="00DE3891">
          <w:t>x</w:t>
        </w:r>
        <w:r w:rsidR="00DE3891" w:rsidRPr="006C53D9">
          <w:t>.2-</w:t>
        </w:r>
      </w:ins>
      <w:ins w:id="750" w:author="Lo, Anthony (Nokia - GB/Bristol)" w:date="2021-01-13T14:24:00Z">
        <w:r w:rsidR="00DE3891">
          <w:t>3</w:t>
        </w:r>
      </w:ins>
      <w:ins w:id="751" w:author="Lo, Anthony (Nokia - GB/Bristol)" w:date="2021-01-13T13:59:00Z">
        <w:r w:rsidR="00DE3891">
          <w:t xml:space="preserve"> are also applicable to CSI-RS based CMR and ZP-IMR.</w:t>
        </w:r>
      </w:ins>
    </w:p>
    <w:p w14:paraId="4EA6760C" w14:textId="77777777" w:rsidR="00772308" w:rsidRPr="009334AA" w:rsidRDefault="00772308" w:rsidP="00772308">
      <w:pPr>
        <w:pStyle w:val="TH"/>
        <w:rPr>
          <w:ins w:id="752" w:author="Lo, Anthony (Nokia - GB/Bristol)" w:date="2021-01-13T13:52:00Z"/>
        </w:rPr>
      </w:pPr>
      <w:ins w:id="753" w:author="Lo, Anthony (Nokia - GB/Bristol)" w:date="2021-01-13T13:52:00Z">
        <w:r>
          <w:t>Table B.2.x.2-1: Conditions for CSI-RS based CMR only L1-SINR measurements in FR1</w:t>
        </w:r>
      </w:ins>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772308" w14:paraId="0EBD79D2" w14:textId="77777777" w:rsidTr="004A0BB2">
        <w:trPr>
          <w:trHeight w:val="105"/>
          <w:ins w:id="754" w:author="Lo, Anthony (Nokia - GB/Bristol)" w:date="2021-01-13T13:52:00Z"/>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7C88C1D" w14:textId="77777777" w:rsidR="00772308" w:rsidRDefault="00772308" w:rsidP="004A0BB2">
            <w:pPr>
              <w:pStyle w:val="TAH"/>
              <w:spacing w:line="256" w:lineRule="auto"/>
              <w:rPr>
                <w:ins w:id="755" w:author="Lo, Anthony (Nokia - GB/Bristol)" w:date="2021-01-13T13:52:00Z"/>
                <w:lang w:val="en-US"/>
              </w:rPr>
            </w:pPr>
            <w:ins w:id="756" w:author="Lo, Anthony (Nokia - GB/Bristol)" w:date="2021-01-13T13:52:00Z">
              <w:r>
                <w:rPr>
                  <w:lang w:val="en-US"/>
                </w:rPr>
                <w:t>Parameter</w:t>
              </w:r>
            </w:ins>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43B40AC7" w14:textId="77777777" w:rsidR="00772308" w:rsidRDefault="00772308" w:rsidP="004A0BB2">
            <w:pPr>
              <w:pStyle w:val="TAH"/>
              <w:spacing w:line="256" w:lineRule="auto"/>
              <w:rPr>
                <w:ins w:id="757" w:author="Lo, Anthony (Nokia - GB/Bristol)" w:date="2021-01-13T13:52:00Z"/>
                <w:lang w:val="en-US"/>
              </w:rPr>
            </w:pPr>
            <w:ins w:id="758" w:author="Lo, Anthony (Nokia - GB/Bristol)" w:date="2021-01-13T13:52:00Z">
              <w:r>
                <w:rPr>
                  <w:lang w:val="en-US"/>
                </w:rPr>
                <w:t>NR operating band groups</w:t>
              </w:r>
              <w:r>
                <w:rPr>
                  <w:vertAlign w:val="superscript"/>
                  <w:lang w:val="en-US"/>
                </w:rPr>
                <w:t xml:space="preserve"> Note1</w:t>
              </w:r>
            </w:ins>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6D0E50C1" w14:textId="77777777" w:rsidR="00772308" w:rsidRDefault="00772308" w:rsidP="004A0BB2">
            <w:pPr>
              <w:pStyle w:val="TAH"/>
              <w:spacing w:line="256" w:lineRule="auto"/>
              <w:rPr>
                <w:ins w:id="759" w:author="Lo, Anthony (Nokia - GB/Bristol)" w:date="2021-01-13T13:52:00Z"/>
                <w:lang w:val="en-US"/>
              </w:rPr>
            </w:pPr>
            <w:ins w:id="760" w:author="Lo, Anthony (Nokia - GB/Bristol)" w:date="2021-01-13T13:52:00Z">
              <w:r>
                <w:rPr>
                  <w:lang w:val="en-US"/>
                </w:rPr>
                <w:t>Minimum CSI-RS_RP</w:t>
              </w:r>
            </w:ins>
          </w:p>
        </w:tc>
        <w:tc>
          <w:tcPr>
            <w:tcW w:w="1616" w:type="dxa"/>
            <w:tcBorders>
              <w:top w:val="single" w:sz="4" w:space="0" w:color="auto"/>
              <w:left w:val="single" w:sz="4" w:space="0" w:color="auto"/>
              <w:bottom w:val="single" w:sz="4" w:space="0" w:color="auto"/>
              <w:right w:val="single" w:sz="4" w:space="0" w:color="auto"/>
            </w:tcBorders>
            <w:vAlign w:val="center"/>
            <w:hideMark/>
          </w:tcPr>
          <w:p w14:paraId="593CDB7F" w14:textId="77777777" w:rsidR="00772308" w:rsidRDefault="00772308" w:rsidP="004A0BB2">
            <w:pPr>
              <w:pStyle w:val="TAH"/>
              <w:spacing w:line="256" w:lineRule="auto"/>
              <w:rPr>
                <w:ins w:id="761" w:author="Lo, Anthony (Nokia - GB/Bristol)" w:date="2021-01-13T13:52:00Z"/>
                <w:lang w:val="en-US"/>
              </w:rPr>
            </w:pPr>
            <w:ins w:id="762" w:author="Lo, Anthony (Nokia - GB/Bristol)" w:date="2021-01-13T13:52:00Z">
              <w:r>
                <w:rPr>
                  <w:lang w:val="en-US"/>
                </w:rPr>
                <w:t xml:space="preserve">CSI-RS CMR </w:t>
              </w:r>
              <w:proofErr w:type="spellStart"/>
              <w:r>
                <w:rPr>
                  <w:lang w:val="en-US"/>
                </w:rPr>
                <w:t>Ês</w:t>
              </w:r>
              <w:proofErr w:type="spellEnd"/>
              <w:r>
                <w:rPr>
                  <w:lang w:val="en-US"/>
                </w:rPr>
                <w:t>/</w:t>
              </w:r>
              <w:proofErr w:type="spellStart"/>
              <w:r>
                <w:rPr>
                  <w:lang w:val="en-US"/>
                </w:rPr>
                <w:t>Iot</w:t>
              </w:r>
              <w:proofErr w:type="spellEnd"/>
            </w:ins>
          </w:p>
        </w:tc>
      </w:tr>
      <w:tr w:rsidR="00772308" w14:paraId="44C3FB7C" w14:textId="77777777" w:rsidTr="004A0BB2">
        <w:trPr>
          <w:trHeight w:val="105"/>
          <w:ins w:id="763" w:author="Lo, Anthony (Nokia - GB/Bristol)" w:date="2021-01-13T13: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7293C" w14:textId="77777777" w:rsidR="00772308" w:rsidRDefault="00772308" w:rsidP="004A0BB2">
            <w:pPr>
              <w:spacing w:after="0" w:line="256" w:lineRule="auto"/>
              <w:rPr>
                <w:ins w:id="764" w:author="Lo, Anthony (Nokia - GB/Bristol)" w:date="2021-01-13T13:52:00Z"/>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5A243" w14:textId="77777777" w:rsidR="00772308" w:rsidRDefault="00772308" w:rsidP="004A0BB2">
            <w:pPr>
              <w:spacing w:after="0" w:line="256" w:lineRule="auto"/>
              <w:rPr>
                <w:ins w:id="765" w:author="Lo, Anthony (Nokia - GB/Bristol)" w:date="2021-01-13T13:52:00Z"/>
                <w:rFonts w:ascii="Arial" w:eastAsia="SimSun" w:hAnsi="Arial"/>
                <w:b/>
                <w:sz w:val="18"/>
                <w:lang w:val="en-US"/>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7B5EB868" w14:textId="77777777" w:rsidR="00772308" w:rsidRDefault="00772308" w:rsidP="004A0BB2">
            <w:pPr>
              <w:pStyle w:val="TAH"/>
              <w:spacing w:line="256" w:lineRule="auto"/>
              <w:rPr>
                <w:ins w:id="766" w:author="Lo, Anthony (Nokia - GB/Bristol)" w:date="2021-01-13T13:52:00Z"/>
                <w:lang w:val="en-US"/>
              </w:rPr>
            </w:pPr>
            <w:ins w:id="767" w:author="Lo, Anthony (Nokia - GB/Bristol)" w:date="2021-01-13T13:52:00Z">
              <w:r>
                <w:rPr>
                  <w:lang w:val="en-US"/>
                </w:rPr>
                <w:t>dBm / SCS</w:t>
              </w:r>
              <w:r>
                <w:rPr>
                  <w:vertAlign w:val="subscript"/>
                  <w:lang w:val="en-US"/>
                </w:rPr>
                <w:t>CSI-RS</w:t>
              </w:r>
            </w:ins>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7BD56656" w14:textId="77777777" w:rsidR="00772308" w:rsidRDefault="00772308" w:rsidP="004A0BB2">
            <w:pPr>
              <w:pStyle w:val="TAH"/>
              <w:spacing w:line="256" w:lineRule="auto"/>
              <w:rPr>
                <w:ins w:id="768" w:author="Lo, Anthony (Nokia - GB/Bristol)" w:date="2021-01-13T13:52:00Z"/>
                <w:lang w:val="en-US"/>
              </w:rPr>
            </w:pPr>
            <w:ins w:id="769" w:author="Lo, Anthony (Nokia - GB/Bristol)" w:date="2021-01-13T13:52:00Z">
              <w:r>
                <w:rPr>
                  <w:lang w:val="en-US"/>
                </w:rPr>
                <w:t>dB</w:t>
              </w:r>
            </w:ins>
          </w:p>
        </w:tc>
      </w:tr>
      <w:tr w:rsidR="00772308" w14:paraId="35CE6D9C" w14:textId="77777777" w:rsidTr="004A0BB2">
        <w:trPr>
          <w:trHeight w:val="105"/>
          <w:ins w:id="770" w:author="Lo, Anthony (Nokia - GB/Bristol)" w:date="2021-01-13T13: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3A2D5" w14:textId="77777777" w:rsidR="00772308" w:rsidRDefault="00772308" w:rsidP="004A0BB2">
            <w:pPr>
              <w:spacing w:after="0" w:line="256" w:lineRule="auto"/>
              <w:rPr>
                <w:ins w:id="771" w:author="Lo, Anthony (Nokia - GB/Bristol)" w:date="2021-01-13T13:52:00Z"/>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A969B" w14:textId="77777777" w:rsidR="00772308" w:rsidRDefault="00772308" w:rsidP="004A0BB2">
            <w:pPr>
              <w:spacing w:after="0" w:line="256" w:lineRule="auto"/>
              <w:rPr>
                <w:ins w:id="772" w:author="Lo, Anthony (Nokia - GB/Bristol)" w:date="2021-01-13T13:52:00Z"/>
                <w:rFonts w:ascii="Arial" w:eastAsia="SimSun" w:hAnsi="Arial"/>
                <w:b/>
                <w:sz w:val="18"/>
                <w:lang w:val="en-US"/>
              </w:rPr>
            </w:pPr>
          </w:p>
        </w:tc>
        <w:tc>
          <w:tcPr>
            <w:tcW w:w="1856" w:type="dxa"/>
            <w:tcBorders>
              <w:top w:val="single" w:sz="4" w:space="0" w:color="auto"/>
              <w:left w:val="single" w:sz="4" w:space="0" w:color="auto"/>
              <w:bottom w:val="single" w:sz="4" w:space="0" w:color="auto"/>
              <w:right w:val="single" w:sz="4" w:space="0" w:color="auto"/>
            </w:tcBorders>
            <w:vAlign w:val="center"/>
            <w:hideMark/>
          </w:tcPr>
          <w:p w14:paraId="43D067E3" w14:textId="77777777" w:rsidR="00772308" w:rsidRDefault="00772308" w:rsidP="004A0BB2">
            <w:pPr>
              <w:pStyle w:val="TAH"/>
              <w:spacing w:line="256" w:lineRule="auto"/>
              <w:rPr>
                <w:ins w:id="773" w:author="Lo, Anthony (Nokia - GB/Bristol)" w:date="2021-01-13T13:52:00Z"/>
                <w:lang w:val="en-US"/>
              </w:rPr>
            </w:pPr>
            <w:ins w:id="774" w:author="Lo, Anthony (Nokia - GB/Bristol)" w:date="2021-01-13T13:52:00Z">
              <w:r>
                <w:rPr>
                  <w:lang w:val="en-US"/>
                </w:rPr>
                <w:t>SCS</w:t>
              </w:r>
              <w:r>
                <w:rPr>
                  <w:vertAlign w:val="subscript"/>
                  <w:lang w:val="en-US"/>
                </w:rPr>
                <w:t>CSI-RS</w:t>
              </w:r>
              <w:r>
                <w:rPr>
                  <w:lang w:val="en-US"/>
                </w:rPr>
                <w:t xml:space="preserve"> = 15 kHz</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2D2E566B" w14:textId="77777777" w:rsidR="00772308" w:rsidRDefault="00772308" w:rsidP="004A0BB2">
            <w:pPr>
              <w:pStyle w:val="TAH"/>
              <w:spacing w:line="256" w:lineRule="auto"/>
              <w:rPr>
                <w:ins w:id="775" w:author="Lo, Anthony (Nokia - GB/Bristol)" w:date="2021-01-13T13:52:00Z"/>
                <w:lang w:val="en-US"/>
              </w:rPr>
            </w:pPr>
            <w:ins w:id="776" w:author="Lo, Anthony (Nokia - GB/Bristol)" w:date="2021-01-13T13:52:00Z">
              <w:r>
                <w:rPr>
                  <w:lang w:val="en-US"/>
                </w:rPr>
                <w:t>SCS</w:t>
              </w:r>
              <w:r>
                <w:rPr>
                  <w:vertAlign w:val="subscript"/>
                  <w:lang w:val="en-US"/>
                </w:rPr>
                <w:t>CSI-RS</w:t>
              </w:r>
              <w:r>
                <w:rPr>
                  <w:lang w:val="en-US"/>
                </w:rPr>
                <w:t xml:space="preserve"> = 30 kHz</w:t>
              </w:r>
            </w:ins>
          </w:p>
        </w:tc>
        <w:tc>
          <w:tcPr>
            <w:tcW w:w="1855" w:type="dxa"/>
            <w:tcBorders>
              <w:top w:val="single" w:sz="4" w:space="0" w:color="auto"/>
              <w:left w:val="single" w:sz="4" w:space="0" w:color="auto"/>
              <w:bottom w:val="single" w:sz="4" w:space="0" w:color="auto"/>
              <w:right w:val="single" w:sz="4" w:space="0" w:color="auto"/>
            </w:tcBorders>
            <w:vAlign w:val="center"/>
            <w:hideMark/>
          </w:tcPr>
          <w:p w14:paraId="65B61060" w14:textId="77777777" w:rsidR="00772308" w:rsidRDefault="00772308" w:rsidP="004A0BB2">
            <w:pPr>
              <w:pStyle w:val="TAH"/>
              <w:spacing w:line="256" w:lineRule="auto"/>
              <w:rPr>
                <w:ins w:id="777" w:author="Lo, Anthony (Nokia - GB/Bristol)" w:date="2021-01-13T13:52:00Z"/>
                <w:lang w:val="en-US"/>
              </w:rPr>
            </w:pPr>
            <w:ins w:id="778" w:author="Lo, Anthony (Nokia - GB/Bristol)" w:date="2021-01-13T13:52:00Z">
              <w:r>
                <w:rPr>
                  <w:lang w:val="en-US"/>
                </w:rPr>
                <w:t>SCS</w:t>
              </w:r>
              <w:r>
                <w:rPr>
                  <w:vertAlign w:val="subscript"/>
                  <w:lang w:val="en-US"/>
                </w:rPr>
                <w:t>CSI-RS</w:t>
              </w:r>
              <w:r>
                <w:rPr>
                  <w:lang w:val="en-US"/>
                </w:rPr>
                <w:t xml:space="preserve"> = 60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F13FC" w14:textId="77777777" w:rsidR="00772308" w:rsidRDefault="00772308" w:rsidP="004A0BB2">
            <w:pPr>
              <w:spacing w:after="0" w:line="256" w:lineRule="auto"/>
              <w:rPr>
                <w:ins w:id="779" w:author="Lo, Anthony (Nokia - GB/Bristol)" w:date="2021-01-13T13:52:00Z"/>
                <w:rFonts w:ascii="Arial" w:eastAsia="SimSun" w:hAnsi="Arial"/>
                <w:b/>
                <w:sz w:val="18"/>
                <w:lang w:val="en-US"/>
              </w:rPr>
            </w:pPr>
          </w:p>
        </w:tc>
      </w:tr>
      <w:tr w:rsidR="00772308" w14:paraId="689E3DFA" w14:textId="77777777" w:rsidTr="004A0BB2">
        <w:trPr>
          <w:ins w:id="780" w:author="Lo, Anthony (Nokia - GB/Bristol)" w:date="2021-01-13T13:52:00Z"/>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4B4FC2F4" w14:textId="77777777" w:rsidR="00772308" w:rsidRDefault="00772308" w:rsidP="004A0BB2">
            <w:pPr>
              <w:pStyle w:val="TAH"/>
              <w:spacing w:line="256" w:lineRule="auto"/>
              <w:rPr>
                <w:ins w:id="781" w:author="Lo, Anthony (Nokia - GB/Bristol)" w:date="2021-01-13T13:52:00Z"/>
                <w:lang w:val="en-US"/>
              </w:rPr>
            </w:pPr>
            <w:ins w:id="782" w:author="Lo, Anthony (Nokia - GB/Bristol)" w:date="2021-01-13T13:52:00Z">
              <w:r>
                <w:rPr>
                  <w:lang w:val="en-US"/>
                </w:rPr>
                <w:t>Conditions</w:t>
              </w:r>
            </w:ins>
          </w:p>
        </w:tc>
        <w:tc>
          <w:tcPr>
            <w:tcW w:w="1805" w:type="dxa"/>
            <w:tcBorders>
              <w:top w:val="single" w:sz="4" w:space="0" w:color="auto"/>
              <w:left w:val="single" w:sz="4" w:space="0" w:color="auto"/>
              <w:bottom w:val="single" w:sz="4" w:space="0" w:color="auto"/>
              <w:right w:val="single" w:sz="4" w:space="0" w:color="auto"/>
            </w:tcBorders>
            <w:hideMark/>
          </w:tcPr>
          <w:p w14:paraId="4DF6D6D8" w14:textId="77777777" w:rsidR="00772308" w:rsidRDefault="00772308" w:rsidP="004A0BB2">
            <w:pPr>
              <w:pStyle w:val="TAC"/>
              <w:spacing w:line="256" w:lineRule="auto"/>
              <w:rPr>
                <w:ins w:id="783" w:author="Lo, Anthony (Nokia - GB/Bristol)" w:date="2021-01-13T13:52:00Z"/>
                <w:lang w:val="en-US"/>
              </w:rPr>
            </w:pPr>
            <w:ins w:id="784" w:author="Lo, Anthony (Nokia - GB/Bristol)" w:date="2021-01-13T13:52:00Z">
              <w:r>
                <w:rPr>
                  <w:lang w:val="en-US"/>
                </w:rPr>
                <w:t>NR_FDD_FR1_A, NR_TDD_FR1_A, NR_SDL_FR1_A</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119CEBE5" w14:textId="77777777" w:rsidR="00772308" w:rsidRDefault="00772308" w:rsidP="004A0BB2">
            <w:pPr>
              <w:pStyle w:val="TAC"/>
              <w:spacing w:line="256" w:lineRule="auto"/>
              <w:rPr>
                <w:ins w:id="785" w:author="Lo, Anthony (Nokia - GB/Bristol)" w:date="2021-01-13T13:52:00Z"/>
                <w:lang w:val="en-US"/>
              </w:rPr>
            </w:pPr>
            <w:ins w:id="786" w:author="Lo, Anthony (Nokia - GB/Bristol)" w:date="2021-01-13T13:52:00Z">
              <w:r>
                <w:rPr>
                  <w:lang w:val="en-US"/>
                </w:rPr>
                <w:t>-124</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4C127859" w14:textId="77777777" w:rsidR="00772308" w:rsidRDefault="00772308" w:rsidP="004A0BB2">
            <w:pPr>
              <w:pStyle w:val="TAC"/>
              <w:spacing w:line="256" w:lineRule="auto"/>
              <w:rPr>
                <w:ins w:id="787" w:author="Lo, Anthony (Nokia - GB/Bristol)" w:date="2021-01-13T13:52:00Z"/>
                <w:lang w:val="en-US"/>
              </w:rPr>
            </w:pPr>
            <w:ins w:id="788" w:author="Lo, Anthony (Nokia - GB/Bristol)" w:date="2021-01-13T13:52:00Z">
              <w:r>
                <w:rPr>
                  <w:lang w:val="en-US"/>
                </w:rPr>
                <w:t>-121</w:t>
              </w:r>
            </w:ins>
          </w:p>
        </w:tc>
        <w:tc>
          <w:tcPr>
            <w:tcW w:w="1855" w:type="dxa"/>
            <w:tcBorders>
              <w:top w:val="single" w:sz="4" w:space="0" w:color="auto"/>
              <w:left w:val="single" w:sz="4" w:space="0" w:color="auto"/>
              <w:bottom w:val="single" w:sz="4" w:space="0" w:color="auto"/>
              <w:right w:val="single" w:sz="4" w:space="0" w:color="auto"/>
            </w:tcBorders>
            <w:vAlign w:val="center"/>
            <w:hideMark/>
          </w:tcPr>
          <w:p w14:paraId="7B9FC518" w14:textId="77777777" w:rsidR="00772308" w:rsidRDefault="00772308" w:rsidP="004A0BB2">
            <w:pPr>
              <w:pStyle w:val="TAC"/>
              <w:spacing w:line="256" w:lineRule="auto"/>
              <w:rPr>
                <w:ins w:id="789" w:author="Lo, Anthony (Nokia - GB/Bristol)" w:date="2021-01-13T13:52:00Z"/>
                <w:lang w:val="en-US"/>
              </w:rPr>
            </w:pPr>
            <w:ins w:id="790" w:author="Lo, Anthony (Nokia - GB/Bristol)" w:date="2021-01-13T13:52:00Z">
              <w:r>
                <w:rPr>
                  <w:lang w:val="en-US"/>
                </w:rPr>
                <w:t>-118</w:t>
              </w:r>
            </w:ins>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3B5936F6" w14:textId="77777777" w:rsidR="00772308" w:rsidRDefault="00772308" w:rsidP="004A0BB2">
            <w:pPr>
              <w:pStyle w:val="TAC"/>
              <w:spacing w:line="256" w:lineRule="auto"/>
              <w:rPr>
                <w:ins w:id="791" w:author="Lo, Anthony (Nokia - GB/Bristol)" w:date="2021-01-13T13:52:00Z"/>
                <w:lang w:val="en-US"/>
              </w:rPr>
            </w:pPr>
            <w:ins w:id="792" w:author="Lo, Anthony (Nokia - GB/Bristol)" w:date="2021-01-13T13:52:00Z">
              <w:r>
                <w:rPr>
                  <w:lang w:val="en-US"/>
                </w:rPr>
                <w:sym w:font="Symbol" w:char="F0B3"/>
              </w:r>
              <w:r>
                <w:rPr>
                  <w:lang w:val="en-US"/>
                </w:rPr>
                <w:t xml:space="preserve"> -3</w:t>
              </w:r>
            </w:ins>
          </w:p>
        </w:tc>
      </w:tr>
      <w:tr w:rsidR="00772308" w14:paraId="045B7FBE" w14:textId="77777777" w:rsidTr="004A0BB2">
        <w:trPr>
          <w:ins w:id="793" w:author="Lo, Anthony (Nokia - GB/Bristol)" w:date="2021-01-13T13: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C8C05" w14:textId="77777777" w:rsidR="00772308" w:rsidRDefault="00772308" w:rsidP="004A0BB2">
            <w:pPr>
              <w:spacing w:after="0" w:line="256" w:lineRule="auto"/>
              <w:rPr>
                <w:ins w:id="794" w:author="Lo, Anthony (Nokia - GB/Bristol)" w:date="2021-01-13T13:52:00Z"/>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1545A61" w14:textId="77777777" w:rsidR="00772308" w:rsidRDefault="00772308" w:rsidP="004A0BB2">
            <w:pPr>
              <w:pStyle w:val="TAC"/>
              <w:spacing w:line="256" w:lineRule="auto"/>
              <w:rPr>
                <w:ins w:id="795" w:author="Lo, Anthony (Nokia - GB/Bristol)" w:date="2021-01-13T13:52:00Z"/>
                <w:lang w:val="sv-SE"/>
              </w:rPr>
            </w:pPr>
            <w:ins w:id="796" w:author="Lo, Anthony (Nokia - GB/Bristol)" w:date="2021-01-13T13:52:00Z">
              <w:r>
                <w:rPr>
                  <w:lang w:val="sv-SE"/>
                </w:rPr>
                <w:t>NR_FDD_FR1_B</w:t>
              </w:r>
            </w:ins>
          </w:p>
        </w:tc>
        <w:tc>
          <w:tcPr>
            <w:tcW w:w="1856" w:type="dxa"/>
            <w:tcBorders>
              <w:top w:val="single" w:sz="4" w:space="0" w:color="auto"/>
              <w:left w:val="single" w:sz="4" w:space="0" w:color="auto"/>
              <w:bottom w:val="single" w:sz="4" w:space="0" w:color="auto"/>
              <w:right w:val="single" w:sz="4" w:space="0" w:color="auto"/>
            </w:tcBorders>
            <w:hideMark/>
          </w:tcPr>
          <w:p w14:paraId="4C1C2EC7" w14:textId="77777777" w:rsidR="00772308" w:rsidRDefault="00772308" w:rsidP="004A0BB2">
            <w:pPr>
              <w:pStyle w:val="TAC"/>
              <w:spacing w:line="256" w:lineRule="auto"/>
              <w:rPr>
                <w:ins w:id="797" w:author="Lo, Anthony (Nokia - GB/Bristol)" w:date="2021-01-13T13:52:00Z"/>
                <w:lang w:val="en-US"/>
              </w:rPr>
            </w:pPr>
            <w:ins w:id="798" w:author="Lo, Anthony (Nokia - GB/Bristol)" w:date="2021-01-13T13:52:00Z">
              <w:r>
                <w:rPr>
                  <w:lang w:val="en-US"/>
                </w:rPr>
                <w:t>-123.5</w:t>
              </w:r>
            </w:ins>
          </w:p>
        </w:tc>
        <w:tc>
          <w:tcPr>
            <w:tcW w:w="1856" w:type="dxa"/>
            <w:tcBorders>
              <w:top w:val="single" w:sz="4" w:space="0" w:color="auto"/>
              <w:left w:val="single" w:sz="4" w:space="0" w:color="auto"/>
              <w:bottom w:val="single" w:sz="4" w:space="0" w:color="auto"/>
              <w:right w:val="single" w:sz="4" w:space="0" w:color="auto"/>
            </w:tcBorders>
            <w:hideMark/>
          </w:tcPr>
          <w:p w14:paraId="703B65BA" w14:textId="77777777" w:rsidR="00772308" w:rsidRDefault="00772308" w:rsidP="004A0BB2">
            <w:pPr>
              <w:pStyle w:val="TAC"/>
              <w:spacing w:line="256" w:lineRule="auto"/>
              <w:rPr>
                <w:ins w:id="799" w:author="Lo, Anthony (Nokia - GB/Bristol)" w:date="2021-01-13T13:52:00Z"/>
                <w:lang w:val="sv-SE"/>
              </w:rPr>
            </w:pPr>
            <w:ins w:id="800" w:author="Lo, Anthony (Nokia - GB/Bristol)" w:date="2021-01-13T13:52:00Z">
              <w:r>
                <w:rPr>
                  <w:lang w:val="en-US"/>
                </w:rPr>
                <w:t>-120.5</w:t>
              </w:r>
            </w:ins>
          </w:p>
        </w:tc>
        <w:tc>
          <w:tcPr>
            <w:tcW w:w="1855" w:type="dxa"/>
            <w:tcBorders>
              <w:top w:val="single" w:sz="4" w:space="0" w:color="auto"/>
              <w:left w:val="single" w:sz="4" w:space="0" w:color="auto"/>
              <w:bottom w:val="single" w:sz="4" w:space="0" w:color="auto"/>
              <w:right w:val="single" w:sz="4" w:space="0" w:color="auto"/>
            </w:tcBorders>
            <w:hideMark/>
          </w:tcPr>
          <w:p w14:paraId="31BA7DD1" w14:textId="77777777" w:rsidR="00772308" w:rsidRDefault="00772308" w:rsidP="004A0BB2">
            <w:pPr>
              <w:pStyle w:val="TAC"/>
              <w:spacing w:line="256" w:lineRule="auto"/>
              <w:rPr>
                <w:ins w:id="801" w:author="Lo, Anthony (Nokia - GB/Bristol)" w:date="2021-01-13T13:52:00Z"/>
                <w:lang w:val="sv-SE"/>
              </w:rPr>
            </w:pPr>
            <w:ins w:id="802" w:author="Lo, Anthony (Nokia - GB/Bristol)" w:date="2021-01-13T13:52:00Z">
              <w:r>
                <w:rPr>
                  <w:lang w:val="en-US"/>
                </w:rPr>
                <w:t>-117.5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98E78" w14:textId="77777777" w:rsidR="00772308" w:rsidRDefault="00772308" w:rsidP="004A0BB2">
            <w:pPr>
              <w:spacing w:after="0" w:line="256" w:lineRule="auto"/>
              <w:rPr>
                <w:ins w:id="803" w:author="Lo, Anthony (Nokia - GB/Bristol)" w:date="2021-01-13T13:52:00Z"/>
                <w:rFonts w:ascii="Arial" w:eastAsia="SimSun" w:hAnsi="Arial"/>
                <w:sz w:val="18"/>
                <w:lang w:val="en-US"/>
              </w:rPr>
            </w:pPr>
          </w:p>
        </w:tc>
      </w:tr>
      <w:tr w:rsidR="00772308" w14:paraId="5FAF4CAC" w14:textId="77777777" w:rsidTr="004A0BB2">
        <w:trPr>
          <w:ins w:id="804" w:author="Lo, Anthony (Nokia - GB/Bristol)" w:date="2021-01-13T13: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04FF3" w14:textId="77777777" w:rsidR="00772308" w:rsidRDefault="00772308" w:rsidP="004A0BB2">
            <w:pPr>
              <w:spacing w:after="0" w:line="256" w:lineRule="auto"/>
              <w:rPr>
                <w:ins w:id="805" w:author="Lo, Anthony (Nokia - GB/Bristol)" w:date="2021-01-13T13:52:00Z"/>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F47F265" w14:textId="77777777" w:rsidR="00772308" w:rsidRDefault="00772308" w:rsidP="004A0BB2">
            <w:pPr>
              <w:pStyle w:val="TAC"/>
              <w:spacing w:line="256" w:lineRule="auto"/>
              <w:rPr>
                <w:ins w:id="806" w:author="Lo, Anthony (Nokia - GB/Bristol)" w:date="2021-01-13T13:52:00Z"/>
                <w:lang w:val="sv-SE"/>
              </w:rPr>
            </w:pPr>
            <w:ins w:id="807" w:author="Lo, Anthony (Nokia - GB/Bristol)" w:date="2021-01-13T13:52:00Z">
              <w:r>
                <w:rPr>
                  <w:lang w:val="sv-SE"/>
                </w:rPr>
                <w:t>NR_TDD_FR1_C</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162AF3B8" w14:textId="77777777" w:rsidR="00772308" w:rsidRDefault="00772308" w:rsidP="004A0BB2">
            <w:pPr>
              <w:pStyle w:val="TAC"/>
              <w:spacing w:line="256" w:lineRule="auto"/>
              <w:rPr>
                <w:ins w:id="808" w:author="Lo, Anthony (Nokia - GB/Bristol)" w:date="2021-01-13T13:52:00Z"/>
                <w:lang w:val="en-US"/>
              </w:rPr>
            </w:pPr>
            <w:ins w:id="809" w:author="Lo, Anthony (Nokia - GB/Bristol)" w:date="2021-01-13T13:52:00Z">
              <w:r>
                <w:rPr>
                  <w:lang w:val="en-US"/>
                </w:rPr>
                <w:t>-123</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08D4AA52" w14:textId="77777777" w:rsidR="00772308" w:rsidRDefault="00772308" w:rsidP="004A0BB2">
            <w:pPr>
              <w:pStyle w:val="TAC"/>
              <w:spacing w:line="256" w:lineRule="auto"/>
              <w:rPr>
                <w:ins w:id="810" w:author="Lo, Anthony (Nokia - GB/Bristol)" w:date="2021-01-13T13:52:00Z"/>
                <w:lang w:val="sv-SE"/>
              </w:rPr>
            </w:pPr>
            <w:ins w:id="811" w:author="Lo, Anthony (Nokia - GB/Bristol)" w:date="2021-01-13T13:52:00Z">
              <w:r>
                <w:rPr>
                  <w:lang w:val="en-US"/>
                </w:rPr>
                <w:t>-120</w:t>
              </w:r>
            </w:ins>
          </w:p>
        </w:tc>
        <w:tc>
          <w:tcPr>
            <w:tcW w:w="1855" w:type="dxa"/>
            <w:tcBorders>
              <w:top w:val="single" w:sz="4" w:space="0" w:color="auto"/>
              <w:left w:val="single" w:sz="4" w:space="0" w:color="auto"/>
              <w:bottom w:val="single" w:sz="4" w:space="0" w:color="auto"/>
              <w:right w:val="single" w:sz="4" w:space="0" w:color="auto"/>
            </w:tcBorders>
            <w:vAlign w:val="center"/>
            <w:hideMark/>
          </w:tcPr>
          <w:p w14:paraId="6196C269" w14:textId="77777777" w:rsidR="00772308" w:rsidRDefault="00772308" w:rsidP="004A0BB2">
            <w:pPr>
              <w:pStyle w:val="TAC"/>
              <w:spacing w:line="256" w:lineRule="auto"/>
              <w:rPr>
                <w:ins w:id="812" w:author="Lo, Anthony (Nokia - GB/Bristol)" w:date="2021-01-13T13:52:00Z"/>
                <w:lang w:val="sv-SE"/>
              </w:rPr>
            </w:pPr>
            <w:ins w:id="813" w:author="Lo, Anthony (Nokia - GB/Bristol)" w:date="2021-01-13T13:52:00Z">
              <w:r>
                <w:rPr>
                  <w:lang w:val="en-US"/>
                </w:rPr>
                <w:t>-117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D1FF1" w14:textId="77777777" w:rsidR="00772308" w:rsidRDefault="00772308" w:rsidP="004A0BB2">
            <w:pPr>
              <w:spacing w:after="0" w:line="256" w:lineRule="auto"/>
              <w:rPr>
                <w:ins w:id="814" w:author="Lo, Anthony (Nokia - GB/Bristol)" w:date="2021-01-13T13:52:00Z"/>
                <w:rFonts w:ascii="Arial" w:eastAsia="SimSun" w:hAnsi="Arial"/>
                <w:sz w:val="18"/>
                <w:lang w:val="en-US"/>
              </w:rPr>
            </w:pPr>
          </w:p>
        </w:tc>
      </w:tr>
      <w:tr w:rsidR="00772308" w14:paraId="73EFFEF6" w14:textId="77777777" w:rsidTr="004A0BB2">
        <w:trPr>
          <w:ins w:id="815" w:author="Lo, Anthony (Nokia - GB/Bristol)" w:date="2021-01-13T13: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D4084" w14:textId="77777777" w:rsidR="00772308" w:rsidRDefault="00772308" w:rsidP="004A0BB2">
            <w:pPr>
              <w:spacing w:after="0" w:line="256" w:lineRule="auto"/>
              <w:rPr>
                <w:ins w:id="816" w:author="Lo, Anthony (Nokia - GB/Bristol)" w:date="2021-01-13T13:52:00Z"/>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4410694" w14:textId="77777777" w:rsidR="00772308" w:rsidRDefault="00772308" w:rsidP="004A0BB2">
            <w:pPr>
              <w:pStyle w:val="TAC"/>
              <w:spacing w:line="256" w:lineRule="auto"/>
              <w:rPr>
                <w:ins w:id="817" w:author="Lo, Anthony (Nokia - GB/Bristol)" w:date="2021-01-13T13:52:00Z"/>
                <w:lang w:val="sv-SE"/>
              </w:rPr>
            </w:pPr>
            <w:ins w:id="818" w:author="Lo, Anthony (Nokia - GB/Bristol)" w:date="2021-01-13T13:52:00Z">
              <w:r>
                <w:rPr>
                  <w:lang w:val="sv-SE"/>
                </w:rPr>
                <w:t>NR_FDD_FR1_D, NR_TDD_FR1_D</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7DA65AEA" w14:textId="77777777" w:rsidR="00772308" w:rsidRDefault="00772308" w:rsidP="004A0BB2">
            <w:pPr>
              <w:pStyle w:val="TAC"/>
              <w:spacing w:line="256" w:lineRule="auto"/>
              <w:rPr>
                <w:ins w:id="819" w:author="Lo, Anthony (Nokia - GB/Bristol)" w:date="2021-01-13T13:52:00Z"/>
                <w:lang w:val="en-US"/>
              </w:rPr>
            </w:pPr>
            <w:ins w:id="820" w:author="Lo, Anthony (Nokia - GB/Bristol)" w:date="2021-01-13T13:52:00Z">
              <w:r>
                <w:rPr>
                  <w:lang w:val="en-US"/>
                </w:rPr>
                <w:t>-122.5</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71FACCA6" w14:textId="77777777" w:rsidR="00772308" w:rsidRDefault="00772308" w:rsidP="004A0BB2">
            <w:pPr>
              <w:pStyle w:val="TAC"/>
              <w:spacing w:line="256" w:lineRule="auto"/>
              <w:rPr>
                <w:ins w:id="821" w:author="Lo, Anthony (Nokia - GB/Bristol)" w:date="2021-01-13T13:52:00Z"/>
                <w:lang w:val="en-US"/>
              </w:rPr>
            </w:pPr>
            <w:ins w:id="822" w:author="Lo, Anthony (Nokia - GB/Bristol)" w:date="2021-01-13T13:52:00Z">
              <w:r>
                <w:rPr>
                  <w:lang w:val="en-US"/>
                </w:rPr>
                <w:t>-119.5</w:t>
              </w:r>
            </w:ins>
          </w:p>
        </w:tc>
        <w:tc>
          <w:tcPr>
            <w:tcW w:w="1855" w:type="dxa"/>
            <w:tcBorders>
              <w:top w:val="single" w:sz="4" w:space="0" w:color="auto"/>
              <w:left w:val="single" w:sz="4" w:space="0" w:color="auto"/>
              <w:bottom w:val="single" w:sz="4" w:space="0" w:color="auto"/>
              <w:right w:val="single" w:sz="4" w:space="0" w:color="auto"/>
            </w:tcBorders>
            <w:vAlign w:val="center"/>
            <w:hideMark/>
          </w:tcPr>
          <w:p w14:paraId="3D89F012" w14:textId="77777777" w:rsidR="00772308" w:rsidRDefault="00772308" w:rsidP="004A0BB2">
            <w:pPr>
              <w:pStyle w:val="TAC"/>
              <w:spacing w:line="256" w:lineRule="auto"/>
              <w:rPr>
                <w:ins w:id="823" w:author="Lo, Anthony (Nokia - GB/Bristol)" w:date="2021-01-13T13:52:00Z"/>
                <w:lang w:val="sv-SE"/>
              </w:rPr>
            </w:pPr>
            <w:ins w:id="824" w:author="Lo, Anthony (Nokia - GB/Bristol)" w:date="2021-01-13T13:52:00Z">
              <w:r>
                <w:rPr>
                  <w:lang w:val="en-US"/>
                </w:rPr>
                <w:t>-116.5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BAE70" w14:textId="77777777" w:rsidR="00772308" w:rsidRDefault="00772308" w:rsidP="004A0BB2">
            <w:pPr>
              <w:spacing w:after="0" w:line="256" w:lineRule="auto"/>
              <w:rPr>
                <w:ins w:id="825" w:author="Lo, Anthony (Nokia - GB/Bristol)" w:date="2021-01-13T13:52:00Z"/>
                <w:rFonts w:ascii="Arial" w:eastAsia="SimSun" w:hAnsi="Arial"/>
                <w:sz w:val="18"/>
                <w:lang w:val="en-US"/>
              </w:rPr>
            </w:pPr>
          </w:p>
        </w:tc>
      </w:tr>
      <w:tr w:rsidR="00772308" w14:paraId="75BE61F0" w14:textId="77777777" w:rsidTr="004A0BB2">
        <w:trPr>
          <w:ins w:id="826" w:author="Lo, Anthony (Nokia - GB/Bristol)" w:date="2021-01-13T13: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15225F" w14:textId="77777777" w:rsidR="00772308" w:rsidRDefault="00772308" w:rsidP="004A0BB2">
            <w:pPr>
              <w:spacing w:after="0" w:line="256" w:lineRule="auto"/>
              <w:rPr>
                <w:ins w:id="827" w:author="Lo, Anthony (Nokia - GB/Bristol)" w:date="2021-01-13T13:52:00Z"/>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AD46BDC" w14:textId="77777777" w:rsidR="00772308" w:rsidRDefault="00772308" w:rsidP="004A0BB2">
            <w:pPr>
              <w:pStyle w:val="TAC"/>
              <w:spacing w:line="256" w:lineRule="auto"/>
              <w:rPr>
                <w:ins w:id="828" w:author="Lo, Anthony (Nokia - GB/Bristol)" w:date="2021-01-13T13:52:00Z"/>
                <w:lang w:val="sv-SE"/>
              </w:rPr>
            </w:pPr>
            <w:ins w:id="829" w:author="Lo, Anthony (Nokia - GB/Bristol)" w:date="2021-01-13T13:52:00Z">
              <w:r>
                <w:rPr>
                  <w:lang w:val="sv-SE"/>
                </w:rPr>
                <w:t>NR_FDD_FR1_E, NR_TDD_FR1_E</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623A8620" w14:textId="77777777" w:rsidR="00772308" w:rsidRDefault="00772308" w:rsidP="004A0BB2">
            <w:pPr>
              <w:pStyle w:val="TAC"/>
              <w:spacing w:line="256" w:lineRule="auto"/>
              <w:rPr>
                <w:ins w:id="830" w:author="Lo, Anthony (Nokia - GB/Bristol)" w:date="2021-01-13T13:52:00Z"/>
                <w:lang w:val="en-US"/>
              </w:rPr>
            </w:pPr>
            <w:ins w:id="831" w:author="Lo, Anthony (Nokia - GB/Bristol)" w:date="2021-01-13T13:52:00Z">
              <w:r>
                <w:rPr>
                  <w:lang w:val="en-US"/>
                </w:rPr>
                <w:t>-122</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7A386418" w14:textId="77777777" w:rsidR="00772308" w:rsidRDefault="00772308" w:rsidP="004A0BB2">
            <w:pPr>
              <w:pStyle w:val="TAC"/>
              <w:spacing w:line="256" w:lineRule="auto"/>
              <w:rPr>
                <w:ins w:id="832" w:author="Lo, Anthony (Nokia - GB/Bristol)" w:date="2021-01-13T13:52:00Z"/>
                <w:lang w:val="sv-SE"/>
              </w:rPr>
            </w:pPr>
            <w:ins w:id="833" w:author="Lo, Anthony (Nokia - GB/Bristol)" w:date="2021-01-13T13:52:00Z">
              <w:r>
                <w:rPr>
                  <w:lang w:val="en-US"/>
                </w:rPr>
                <w:t>-119</w:t>
              </w:r>
            </w:ins>
          </w:p>
        </w:tc>
        <w:tc>
          <w:tcPr>
            <w:tcW w:w="1855" w:type="dxa"/>
            <w:tcBorders>
              <w:top w:val="single" w:sz="4" w:space="0" w:color="auto"/>
              <w:left w:val="single" w:sz="4" w:space="0" w:color="auto"/>
              <w:bottom w:val="single" w:sz="4" w:space="0" w:color="auto"/>
              <w:right w:val="single" w:sz="4" w:space="0" w:color="auto"/>
            </w:tcBorders>
            <w:vAlign w:val="center"/>
            <w:hideMark/>
          </w:tcPr>
          <w:p w14:paraId="6064F131" w14:textId="77777777" w:rsidR="00772308" w:rsidRDefault="00772308" w:rsidP="004A0BB2">
            <w:pPr>
              <w:pStyle w:val="TAC"/>
              <w:spacing w:line="256" w:lineRule="auto"/>
              <w:rPr>
                <w:ins w:id="834" w:author="Lo, Anthony (Nokia - GB/Bristol)" w:date="2021-01-13T13:52:00Z"/>
                <w:lang w:val="sv-SE"/>
              </w:rPr>
            </w:pPr>
            <w:ins w:id="835" w:author="Lo, Anthony (Nokia - GB/Bristol)" w:date="2021-01-13T13:52:00Z">
              <w:r>
                <w:rPr>
                  <w:lang w:val="en-US"/>
                </w:rPr>
                <w:t>-116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5C40A" w14:textId="77777777" w:rsidR="00772308" w:rsidRDefault="00772308" w:rsidP="004A0BB2">
            <w:pPr>
              <w:spacing w:after="0" w:line="256" w:lineRule="auto"/>
              <w:rPr>
                <w:ins w:id="836" w:author="Lo, Anthony (Nokia - GB/Bristol)" w:date="2021-01-13T13:52:00Z"/>
                <w:rFonts w:ascii="Arial" w:eastAsia="SimSun" w:hAnsi="Arial"/>
                <w:sz w:val="18"/>
                <w:lang w:val="en-US"/>
              </w:rPr>
            </w:pPr>
          </w:p>
        </w:tc>
      </w:tr>
      <w:tr w:rsidR="00772308" w14:paraId="5B8CEDEA" w14:textId="77777777" w:rsidTr="004A0BB2">
        <w:trPr>
          <w:ins w:id="837" w:author="Lo, Anthony (Nokia - GB/Bristol)" w:date="2021-01-13T13: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017C5" w14:textId="77777777" w:rsidR="00772308" w:rsidRDefault="00772308" w:rsidP="004A0BB2">
            <w:pPr>
              <w:spacing w:after="0" w:line="256" w:lineRule="auto"/>
              <w:rPr>
                <w:ins w:id="838" w:author="Lo, Anthony (Nokia - GB/Bristol)" w:date="2021-01-13T13:52:00Z"/>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B5CA37B" w14:textId="77777777" w:rsidR="00772308" w:rsidRDefault="00772308" w:rsidP="004A0BB2">
            <w:pPr>
              <w:pStyle w:val="TAC"/>
              <w:spacing w:line="256" w:lineRule="auto"/>
              <w:rPr>
                <w:ins w:id="839" w:author="Lo, Anthony (Nokia - GB/Bristol)" w:date="2021-01-13T13:52:00Z"/>
                <w:lang w:val="sv-SE"/>
              </w:rPr>
            </w:pPr>
            <w:ins w:id="840" w:author="Lo, Anthony (Nokia - GB/Bristol)" w:date="2021-01-13T13:52:00Z">
              <w:r>
                <w:rPr>
                  <w:lang w:val="sv-SE"/>
                </w:rPr>
                <w:t>NR_FDD_FR1_F</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4BF86107" w14:textId="77777777" w:rsidR="00772308" w:rsidRDefault="00772308" w:rsidP="004A0BB2">
            <w:pPr>
              <w:pStyle w:val="TAC"/>
              <w:spacing w:line="256" w:lineRule="auto"/>
              <w:rPr>
                <w:ins w:id="841" w:author="Lo, Anthony (Nokia - GB/Bristol)" w:date="2021-01-13T13:52:00Z"/>
                <w:lang w:val="en-US"/>
              </w:rPr>
            </w:pPr>
            <w:ins w:id="842" w:author="Lo, Anthony (Nokia - GB/Bristol)" w:date="2021-01-13T13:52:00Z">
              <w:r>
                <w:rPr>
                  <w:lang w:val="en-US"/>
                </w:rPr>
                <w:t>-121.5</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12AF1DFE" w14:textId="77777777" w:rsidR="00772308" w:rsidRDefault="00772308" w:rsidP="004A0BB2">
            <w:pPr>
              <w:pStyle w:val="TAC"/>
              <w:spacing w:line="256" w:lineRule="auto"/>
              <w:rPr>
                <w:ins w:id="843" w:author="Lo, Anthony (Nokia - GB/Bristol)" w:date="2021-01-13T13:52:00Z"/>
                <w:lang w:val="en-US"/>
              </w:rPr>
            </w:pPr>
            <w:ins w:id="844" w:author="Lo, Anthony (Nokia - GB/Bristol)" w:date="2021-01-13T13:52:00Z">
              <w:r>
                <w:rPr>
                  <w:lang w:val="en-US"/>
                </w:rPr>
                <w:t>-118.5</w:t>
              </w:r>
            </w:ins>
          </w:p>
        </w:tc>
        <w:tc>
          <w:tcPr>
            <w:tcW w:w="1855" w:type="dxa"/>
            <w:tcBorders>
              <w:top w:val="single" w:sz="4" w:space="0" w:color="auto"/>
              <w:left w:val="single" w:sz="4" w:space="0" w:color="auto"/>
              <w:bottom w:val="single" w:sz="4" w:space="0" w:color="auto"/>
              <w:right w:val="single" w:sz="4" w:space="0" w:color="auto"/>
            </w:tcBorders>
            <w:vAlign w:val="center"/>
            <w:hideMark/>
          </w:tcPr>
          <w:p w14:paraId="631E4195" w14:textId="77777777" w:rsidR="00772308" w:rsidRDefault="00772308" w:rsidP="004A0BB2">
            <w:pPr>
              <w:pStyle w:val="TAC"/>
              <w:spacing w:line="256" w:lineRule="auto"/>
              <w:rPr>
                <w:ins w:id="845" w:author="Lo, Anthony (Nokia - GB/Bristol)" w:date="2021-01-13T13:52:00Z"/>
                <w:lang w:val="en-US"/>
              </w:rPr>
            </w:pPr>
            <w:ins w:id="846" w:author="Lo, Anthony (Nokia - GB/Bristol)" w:date="2021-01-13T13:52:00Z">
              <w:r>
                <w:rPr>
                  <w:lang w:val="en-US"/>
                </w:rPr>
                <w:t>-115.5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6E6B2" w14:textId="77777777" w:rsidR="00772308" w:rsidRDefault="00772308" w:rsidP="004A0BB2">
            <w:pPr>
              <w:spacing w:after="0" w:line="256" w:lineRule="auto"/>
              <w:rPr>
                <w:ins w:id="847" w:author="Lo, Anthony (Nokia - GB/Bristol)" w:date="2021-01-13T13:52:00Z"/>
                <w:rFonts w:ascii="Arial" w:eastAsia="SimSun" w:hAnsi="Arial"/>
                <w:sz w:val="18"/>
                <w:lang w:val="en-US"/>
              </w:rPr>
            </w:pPr>
          </w:p>
        </w:tc>
      </w:tr>
      <w:tr w:rsidR="00772308" w14:paraId="4ECDCB97" w14:textId="77777777" w:rsidTr="004A0BB2">
        <w:trPr>
          <w:ins w:id="848" w:author="Lo, Anthony (Nokia - GB/Bristol)" w:date="2021-01-13T13: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00D23" w14:textId="77777777" w:rsidR="00772308" w:rsidRDefault="00772308" w:rsidP="004A0BB2">
            <w:pPr>
              <w:spacing w:after="0" w:line="256" w:lineRule="auto"/>
              <w:rPr>
                <w:ins w:id="849" w:author="Lo, Anthony (Nokia - GB/Bristol)" w:date="2021-01-13T13:52:00Z"/>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954DD77" w14:textId="77777777" w:rsidR="00772308" w:rsidRDefault="00772308" w:rsidP="004A0BB2">
            <w:pPr>
              <w:pStyle w:val="TAC"/>
              <w:spacing w:line="256" w:lineRule="auto"/>
              <w:rPr>
                <w:ins w:id="850" w:author="Lo, Anthony (Nokia - GB/Bristol)" w:date="2021-01-13T13:52:00Z"/>
                <w:lang w:val="sv-SE"/>
              </w:rPr>
            </w:pPr>
            <w:ins w:id="851" w:author="Lo, Anthony (Nokia - GB/Bristol)" w:date="2021-01-13T13:52:00Z">
              <w:r>
                <w:rPr>
                  <w:lang w:val="sv-SE"/>
                </w:rPr>
                <w:t>NR_FDD_FR1_G</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27C111B2" w14:textId="77777777" w:rsidR="00772308" w:rsidRDefault="00772308" w:rsidP="004A0BB2">
            <w:pPr>
              <w:pStyle w:val="TAC"/>
              <w:spacing w:line="256" w:lineRule="auto"/>
              <w:rPr>
                <w:ins w:id="852" w:author="Lo, Anthony (Nokia - GB/Bristol)" w:date="2021-01-13T13:52:00Z"/>
                <w:lang w:val="en-US"/>
              </w:rPr>
            </w:pPr>
            <w:ins w:id="853" w:author="Lo, Anthony (Nokia - GB/Bristol)" w:date="2021-01-13T13:52:00Z">
              <w:r>
                <w:rPr>
                  <w:lang w:val="en-US"/>
                </w:rPr>
                <w:t>-121</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34D0AFFC" w14:textId="77777777" w:rsidR="00772308" w:rsidRDefault="00772308" w:rsidP="004A0BB2">
            <w:pPr>
              <w:pStyle w:val="TAC"/>
              <w:spacing w:line="256" w:lineRule="auto"/>
              <w:rPr>
                <w:ins w:id="854" w:author="Lo, Anthony (Nokia - GB/Bristol)" w:date="2021-01-13T13:52:00Z"/>
                <w:lang w:val="sv-SE"/>
              </w:rPr>
            </w:pPr>
            <w:ins w:id="855" w:author="Lo, Anthony (Nokia - GB/Bristol)" w:date="2021-01-13T13:52:00Z">
              <w:r>
                <w:rPr>
                  <w:lang w:val="en-US"/>
                </w:rPr>
                <w:t>-118</w:t>
              </w:r>
            </w:ins>
          </w:p>
        </w:tc>
        <w:tc>
          <w:tcPr>
            <w:tcW w:w="1855" w:type="dxa"/>
            <w:tcBorders>
              <w:top w:val="single" w:sz="4" w:space="0" w:color="auto"/>
              <w:left w:val="single" w:sz="4" w:space="0" w:color="auto"/>
              <w:bottom w:val="single" w:sz="4" w:space="0" w:color="auto"/>
              <w:right w:val="single" w:sz="4" w:space="0" w:color="auto"/>
            </w:tcBorders>
            <w:vAlign w:val="center"/>
            <w:hideMark/>
          </w:tcPr>
          <w:p w14:paraId="44FC139D" w14:textId="77777777" w:rsidR="00772308" w:rsidRDefault="00772308" w:rsidP="004A0BB2">
            <w:pPr>
              <w:pStyle w:val="TAC"/>
              <w:spacing w:line="256" w:lineRule="auto"/>
              <w:rPr>
                <w:ins w:id="856" w:author="Lo, Anthony (Nokia - GB/Bristol)" w:date="2021-01-13T13:52:00Z"/>
                <w:lang w:val="sv-SE"/>
              </w:rPr>
            </w:pPr>
            <w:ins w:id="857" w:author="Lo, Anthony (Nokia - GB/Bristol)" w:date="2021-01-13T13:52:00Z">
              <w:r>
                <w:rPr>
                  <w:lang w:val="en-US"/>
                </w:rPr>
                <w:t>-115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9494D" w14:textId="77777777" w:rsidR="00772308" w:rsidRDefault="00772308" w:rsidP="004A0BB2">
            <w:pPr>
              <w:spacing w:after="0" w:line="256" w:lineRule="auto"/>
              <w:rPr>
                <w:ins w:id="858" w:author="Lo, Anthony (Nokia - GB/Bristol)" w:date="2021-01-13T13:52:00Z"/>
                <w:rFonts w:ascii="Arial" w:eastAsia="SimSun" w:hAnsi="Arial"/>
                <w:sz w:val="18"/>
                <w:lang w:val="en-US"/>
              </w:rPr>
            </w:pPr>
          </w:p>
        </w:tc>
      </w:tr>
      <w:tr w:rsidR="00772308" w14:paraId="4063A6DD" w14:textId="77777777" w:rsidTr="004A0BB2">
        <w:trPr>
          <w:ins w:id="859" w:author="Lo, Anthony (Nokia - GB/Bristol)" w:date="2021-01-13T13: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837AC" w14:textId="77777777" w:rsidR="00772308" w:rsidRDefault="00772308" w:rsidP="004A0BB2">
            <w:pPr>
              <w:spacing w:after="0" w:line="256" w:lineRule="auto"/>
              <w:rPr>
                <w:ins w:id="860" w:author="Lo, Anthony (Nokia - GB/Bristol)" w:date="2021-01-13T13:52:00Z"/>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E4C96D3" w14:textId="77777777" w:rsidR="00772308" w:rsidRDefault="00772308" w:rsidP="004A0BB2">
            <w:pPr>
              <w:pStyle w:val="TAC"/>
              <w:spacing w:line="256" w:lineRule="auto"/>
              <w:rPr>
                <w:ins w:id="861" w:author="Lo, Anthony (Nokia - GB/Bristol)" w:date="2021-01-13T13:52:00Z"/>
                <w:lang w:val="sv-SE"/>
              </w:rPr>
            </w:pPr>
            <w:ins w:id="862" w:author="Lo, Anthony (Nokia - GB/Bristol)" w:date="2021-01-13T13:52:00Z">
              <w:r>
                <w:rPr>
                  <w:lang w:val="sv-SE"/>
                </w:rPr>
                <w:t>NR_FDD_FR1_H</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5B431895" w14:textId="77777777" w:rsidR="00772308" w:rsidRDefault="00772308" w:rsidP="004A0BB2">
            <w:pPr>
              <w:pStyle w:val="TAC"/>
              <w:spacing w:line="256" w:lineRule="auto"/>
              <w:rPr>
                <w:ins w:id="863" w:author="Lo, Anthony (Nokia - GB/Bristol)" w:date="2021-01-13T13:52:00Z"/>
                <w:lang w:val="en-US"/>
              </w:rPr>
            </w:pPr>
            <w:ins w:id="864" w:author="Lo, Anthony (Nokia - GB/Bristol)" w:date="2021-01-13T13:52:00Z">
              <w:r>
                <w:rPr>
                  <w:lang w:val="en-US"/>
                </w:rPr>
                <w:t>-120.5</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3812F6C1" w14:textId="77777777" w:rsidR="00772308" w:rsidRDefault="00772308" w:rsidP="004A0BB2">
            <w:pPr>
              <w:pStyle w:val="TAC"/>
              <w:spacing w:line="256" w:lineRule="auto"/>
              <w:rPr>
                <w:ins w:id="865" w:author="Lo, Anthony (Nokia - GB/Bristol)" w:date="2021-01-13T13:52:00Z"/>
                <w:lang w:val="sv-SE"/>
              </w:rPr>
            </w:pPr>
            <w:ins w:id="866" w:author="Lo, Anthony (Nokia - GB/Bristol)" w:date="2021-01-13T13:52:00Z">
              <w:r>
                <w:rPr>
                  <w:lang w:val="en-US"/>
                </w:rPr>
                <w:t>-117.5</w:t>
              </w:r>
            </w:ins>
          </w:p>
        </w:tc>
        <w:tc>
          <w:tcPr>
            <w:tcW w:w="1855" w:type="dxa"/>
            <w:tcBorders>
              <w:top w:val="single" w:sz="4" w:space="0" w:color="auto"/>
              <w:left w:val="single" w:sz="4" w:space="0" w:color="auto"/>
              <w:bottom w:val="single" w:sz="4" w:space="0" w:color="auto"/>
              <w:right w:val="single" w:sz="4" w:space="0" w:color="auto"/>
            </w:tcBorders>
            <w:vAlign w:val="center"/>
            <w:hideMark/>
          </w:tcPr>
          <w:p w14:paraId="4A910FCC" w14:textId="77777777" w:rsidR="00772308" w:rsidRDefault="00772308" w:rsidP="004A0BB2">
            <w:pPr>
              <w:pStyle w:val="TAC"/>
              <w:spacing w:line="256" w:lineRule="auto"/>
              <w:rPr>
                <w:ins w:id="867" w:author="Lo, Anthony (Nokia - GB/Bristol)" w:date="2021-01-13T13:52:00Z"/>
                <w:lang w:val="sv-SE"/>
              </w:rPr>
            </w:pPr>
            <w:ins w:id="868" w:author="Lo, Anthony (Nokia - GB/Bristol)" w:date="2021-01-13T13:52:00Z">
              <w:r>
                <w:rPr>
                  <w:lang w:val="en-US"/>
                </w:rPr>
                <w:t>-114.5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7DC1A" w14:textId="77777777" w:rsidR="00772308" w:rsidRDefault="00772308" w:rsidP="004A0BB2">
            <w:pPr>
              <w:spacing w:after="0" w:line="256" w:lineRule="auto"/>
              <w:rPr>
                <w:ins w:id="869" w:author="Lo, Anthony (Nokia - GB/Bristol)" w:date="2021-01-13T13:52:00Z"/>
                <w:rFonts w:ascii="Arial" w:eastAsia="SimSun" w:hAnsi="Arial"/>
                <w:sz w:val="18"/>
                <w:lang w:val="en-US"/>
              </w:rPr>
            </w:pPr>
          </w:p>
        </w:tc>
      </w:tr>
      <w:tr w:rsidR="00772308" w14:paraId="47C786A4" w14:textId="77777777" w:rsidTr="004A0BB2">
        <w:trPr>
          <w:ins w:id="870" w:author="Lo, Anthony (Nokia - GB/Bristol)" w:date="2021-01-13T13:52:00Z"/>
        </w:trPr>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132D077D" w14:textId="77777777" w:rsidR="00772308" w:rsidRDefault="00772308" w:rsidP="004A0BB2">
            <w:pPr>
              <w:pStyle w:val="TAN"/>
              <w:spacing w:line="256" w:lineRule="auto"/>
              <w:rPr>
                <w:ins w:id="871" w:author="Lo, Anthony (Nokia - GB/Bristol)" w:date="2021-01-13T13:57:00Z"/>
                <w:lang w:val="en-US"/>
              </w:rPr>
            </w:pPr>
            <w:ins w:id="872" w:author="Lo, Anthony (Nokia - GB/Bristol)" w:date="2021-01-13T13:52:00Z">
              <w:r>
                <w:rPr>
                  <w:lang w:val="en-US"/>
                </w:rPr>
                <w:t>NOTE 1:</w:t>
              </w:r>
              <w:r>
                <w:rPr>
                  <w:lang w:val="en-US"/>
                </w:rPr>
                <w:tab/>
                <w:t>NR operating band groups are defined in clause 3.5.2.</w:t>
              </w:r>
            </w:ins>
          </w:p>
          <w:p w14:paraId="34FA7FC2" w14:textId="0257091C" w:rsidR="00B27769" w:rsidRDefault="00B27769" w:rsidP="00B27769">
            <w:pPr>
              <w:pStyle w:val="TAN"/>
              <w:spacing w:line="256" w:lineRule="auto"/>
              <w:rPr>
                <w:ins w:id="873" w:author="Lo, Anthony (Nokia - GB/Bristol)" w:date="2021-01-13T13:57:00Z"/>
                <w:lang w:val="en-US"/>
              </w:rPr>
            </w:pPr>
            <w:ins w:id="874" w:author="Lo, Anthony (Nokia - GB/Bristol)" w:date="2021-01-13T13:57:00Z">
              <w:r>
                <w:rPr>
                  <w:lang w:val="en-US"/>
                </w:rPr>
                <w:t>NOTE 2:</w:t>
              </w:r>
              <w:r>
                <w:rPr>
                  <w:lang w:val="en-US"/>
                </w:rPr>
                <w:tab/>
                <w:t xml:space="preserve">The conditions also applicable </w:t>
              </w:r>
            </w:ins>
            <w:ins w:id="875" w:author="Lo, Anthony (Nokia - GB/Bristol)" w:date="2021-01-13T13:58:00Z">
              <w:r>
                <w:rPr>
                  <w:lang w:val="en-US"/>
                </w:rPr>
                <w:t>to CSI-RS based CMR and ZP-IMR</w:t>
              </w:r>
            </w:ins>
            <w:ins w:id="876" w:author="Lo, Anthony (Nokia - GB/Bristol)" w:date="2021-01-13T13:57:00Z">
              <w:r>
                <w:rPr>
                  <w:lang w:val="en-US"/>
                </w:rPr>
                <w:t>.</w:t>
              </w:r>
            </w:ins>
          </w:p>
          <w:p w14:paraId="4A0548D2" w14:textId="390BC262" w:rsidR="00B27769" w:rsidRDefault="00B27769">
            <w:pPr>
              <w:pStyle w:val="TAN"/>
              <w:spacing w:line="256" w:lineRule="auto"/>
              <w:ind w:left="0" w:firstLine="0"/>
              <w:rPr>
                <w:ins w:id="877" w:author="Lo, Anthony (Nokia - GB/Bristol)" w:date="2021-01-13T13:52:00Z"/>
                <w:lang w:val="en-US"/>
              </w:rPr>
              <w:pPrChange w:id="878" w:author="Lo, Anthony (Nokia - GB/Bristol)" w:date="2021-01-13T13:57:00Z">
                <w:pPr>
                  <w:pStyle w:val="TAN"/>
                  <w:spacing w:line="256" w:lineRule="auto"/>
                </w:pPr>
              </w:pPrChange>
            </w:pPr>
          </w:p>
        </w:tc>
      </w:tr>
    </w:tbl>
    <w:p w14:paraId="525D124C" w14:textId="29B46CAA" w:rsidR="007610DA" w:rsidRDefault="007610DA" w:rsidP="00C115BC"/>
    <w:p w14:paraId="168C9AF7" w14:textId="77777777" w:rsidR="0093770D" w:rsidRDefault="0093770D" w:rsidP="0093770D">
      <w:pPr>
        <w:pStyle w:val="TH"/>
        <w:rPr>
          <w:ins w:id="879" w:author="Lo, Anthony (Nokia - GB/Bristol)" w:date="2021-01-13T13:52:00Z"/>
        </w:rPr>
      </w:pPr>
      <w:ins w:id="880" w:author="Lo, Anthony (Nokia - GB/Bristol)" w:date="2021-01-13T13:52:00Z">
        <w:r>
          <w:t>Table B.2.x.2-2: Conditions for CSI-RS based CMR and NZP-IMR L1-SINR measurements in FR1</w:t>
        </w:r>
      </w:ins>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450"/>
        <w:gridCol w:w="1559"/>
        <w:gridCol w:w="1701"/>
        <w:gridCol w:w="1418"/>
        <w:gridCol w:w="1055"/>
      </w:tblGrid>
      <w:tr w:rsidR="0093770D" w14:paraId="1EA4985B" w14:textId="77777777" w:rsidTr="004A0BB2">
        <w:trPr>
          <w:trHeight w:val="105"/>
          <w:ins w:id="881" w:author="Lo, Anthony (Nokia - GB/Bristol)" w:date="2021-01-13T13:52:00Z"/>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6BADEC25" w14:textId="77777777" w:rsidR="0093770D" w:rsidRDefault="0093770D" w:rsidP="004A0BB2">
            <w:pPr>
              <w:pStyle w:val="TAH"/>
              <w:spacing w:line="256" w:lineRule="auto"/>
              <w:rPr>
                <w:ins w:id="882" w:author="Lo, Anthony (Nokia - GB/Bristol)" w:date="2021-01-13T13:52:00Z"/>
                <w:lang w:val="en-US"/>
              </w:rPr>
            </w:pPr>
            <w:ins w:id="883" w:author="Lo, Anthony (Nokia - GB/Bristol)" w:date="2021-01-13T13:52:00Z">
              <w:r>
                <w:rPr>
                  <w:lang w:val="en-US"/>
                </w:rPr>
                <w:t>Parameter</w:t>
              </w:r>
            </w:ins>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0A493A3C" w14:textId="77777777" w:rsidR="0093770D" w:rsidRDefault="0093770D" w:rsidP="004A0BB2">
            <w:pPr>
              <w:pStyle w:val="TAH"/>
              <w:spacing w:line="256" w:lineRule="auto"/>
              <w:rPr>
                <w:ins w:id="884" w:author="Lo, Anthony (Nokia - GB/Bristol)" w:date="2021-01-13T13:52:00Z"/>
                <w:lang w:val="en-US"/>
              </w:rPr>
            </w:pPr>
            <w:ins w:id="885" w:author="Lo, Anthony (Nokia - GB/Bristol)" w:date="2021-01-13T13:52:00Z">
              <w:r>
                <w:rPr>
                  <w:lang w:val="en-US"/>
                </w:rPr>
                <w:t>NR operating band groups</w:t>
              </w:r>
              <w:r>
                <w:rPr>
                  <w:vertAlign w:val="superscript"/>
                  <w:lang w:val="en-US"/>
                </w:rPr>
                <w:t xml:space="preserve"> Note1</w:t>
              </w:r>
            </w:ins>
          </w:p>
        </w:tc>
        <w:tc>
          <w:tcPr>
            <w:tcW w:w="4710" w:type="dxa"/>
            <w:gridSpan w:val="3"/>
            <w:tcBorders>
              <w:top w:val="single" w:sz="4" w:space="0" w:color="auto"/>
              <w:left w:val="single" w:sz="4" w:space="0" w:color="auto"/>
              <w:bottom w:val="single" w:sz="4" w:space="0" w:color="auto"/>
              <w:right w:val="single" w:sz="4" w:space="0" w:color="auto"/>
            </w:tcBorders>
            <w:vAlign w:val="center"/>
            <w:hideMark/>
          </w:tcPr>
          <w:p w14:paraId="364BCDC3" w14:textId="77777777" w:rsidR="0093770D" w:rsidRDefault="0093770D" w:rsidP="004A0BB2">
            <w:pPr>
              <w:pStyle w:val="TAH"/>
              <w:spacing w:line="256" w:lineRule="auto"/>
              <w:rPr>
                <w:ins w:id="886" w:author="Lo, Anthony (Nokia - GB/Bristol)" w:date="2021-01-13T13:52:00Z"/>
                <w:lang w:val="en-US"/>
              </w:rPr>
            </w:pPr>
            <w:ins w:id="887" w:author="Lo, Anthony (Nokia - GB/Bristol)" w:date="2021-01-13T13:52:00Z">
              <w:r>
                <w:rPr>
                  <w:lang w:val="en-US"/>
                </w:rPr>
                <w:t>Minimum CSI-RS_RP</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5219400" w14:textId="77777777" w:rsidR="0093770D" w:rsidRDefault="0093770D" w:rsidP="004A0BB2">
            <w:pPr>
              <w:pStyle w:val="TAH"/>
              <w:spacing w:line="256" w:lineRule="auto"/>
              <w:rPr>
                <w:ins w:id="888" w:author="Lo, Anthony (Nokia - GB/Bristol)" w:date="2021-01-13T13:52:00Z"/>
                <w:lang w:val="en-US"/>
              </w:rPr>
            </w:pPr>
            <w:ins w:id="889" w:author="Lo, Anthony (Nokia - GB/Bristol)" w:date="2021-01-13T13:52:00Z">
              <w:r>
                <w:rPr>
                  <w:lang w:val="en-US"/>
                </w:rPr>
                <w:t xml:space="preserve">CSI-RS CMR </w:t>
              </w:r>
              <w:proofErr w:type="spellStart"/>
              <w:r>
                <w:rPr>
                  <w:lang w:val="en-US"/>
                </w:rPr>
                <w:t>Ês</w:t>
              </w:r>
              <w:proofErr w:type="spellEnd"/>
              <w:r>
                <w:rPr>
                  <w:lang w:val="en-US"/>
                </w:rPr>
                <w:t>/</w:t>
              </w:r>
              <w:proofErr w:type="spellStart"/>
              <w:r>
                <w:rPr>
                  <w:lang w:val="en-US"/>
                </w:rPr>
                <w:t>Iot</w:t>
              </w:r>
              <w:proofErr w:type="spellEnd"/>
            </w:ins>
          </w:p>
        </w:tc>
        <w:tc>
          <w:tcPr>
            <w:tcW w:w="1055" w:type="dxa"/>
            <w:tcBorders>
              <w:top w:val="single" w:sz="4" w:space="0" w:color="auto"/>
              <w:left w:val="single" w:sz="4" w:space="0" w:color="auto"/>
              <w:bottom w:val="single" w:sz="4" w:space="0" w:color="auto"/>
              <w:right w:val="single" w:sz="4" w:space="0" w:color="auto"/>
            </w:tcBorders>
            <w:vAlign w:val="center"/>
          </w:tcPr>
          <w:p w14:paraId="44377587" w14:textId="77777777" w:rsidR="0093770D" w:rsidRDefault="0093770D" w:rsidP="004A0BB2">
            <w:pPr>
              <w:pStyle w:val="TAH"/>
              <w:spacing w:line="256" w:lineRule="auto"/>
              <w:rPr>
                <w:ins w:id="890" w:author="Lo, Anthony (Nokia - GB/Bristol)" w:date="2021-01-13T13:52:00Z"/>
                <w:lang w:val="en-US"/>
              </w:rPr>
            </w:pPr>
            <w:ins w:id="891" w:author="Lo, Anthony (Nokia - GB/Bristol)" w:date="2021-01-13T13:52:00Z">
              <w:r>
                <w:rPr>
                  <w:lang w:val="en-US"/>
                </w:rPr>
                <w:t xml:space="preserve">NZP-IMR </w:t>
              </w:r>
              <w:proofErr w:type="spellStart"/>
              <w:r>
                <w:rPr>
                  <w:lang w:val="en-US"/>
                </w:rPr>
                <w:t>Ês</w:t>
              </w:r>
              <w:proofErr w:type="spellEnd"/>
              <w:r>
                <w:rPr>
                  <w:lang w:val="en-US"/>
                </w:rPr>
                <w:t>/</w:t>
              </w:r>
              <w:proofErr w:type="spellStart"/>
              <w:r>
                <w:rPr>
                  <w:lang w:val="en-US"/>
                </w:rPr>
                <w:t>Iot</w:t>
              </w:r>
              <w:proofErr w:type="spellEnd"/>
            </w:ins>
          </w:p>
        </w:tc>
      </w:tr>
      <w:tr w:rsidR="0093770D" w14:paraId="37C4106A" w14:textId="77777777" w:rsidTr="004A0BB2">
        <w:trPr>
          <w:trHeight w:val="105"/>
          <w:ins w:id="892" w:author="Lo, Anthony (Nokia - GB/Bristol)" w:date="2021-01-13T13: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5AC82" w14:textId="77777777" w:rsidR="0093770D" w:rsidRDefault="0093770D" w:rsidP="004A0BB2">
            <w:pPr>
              <w:spacing w:after="0" w:line="256" w:lineRule="auto"/>
              <w:rPr>
                <w:ins w:id="893" w:author="Lo, Anthony (Nokia - GB/Bristol)" w:date="2021-01-13T13:52:00Z"/>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7BBB6" w14:textId="77777777" w:rsidR="0093770D" w:rsidRDefault="0093770D" w:rsidP="004A0BB2">
            <w:pPr>
              <w:spacing w:after="0" w:line="256" w:lineRule="auto"/>
              <w:rPr>
                <w:ins w:id="894" w:author="Lo, Anthony (Nokia - GB/Bristol)" w:date="2021-01-13T13:52:00Z"/>
                <w:rFonts w:ascii="Arial" w:eastAsia="SimSun" w:hAnsi="Arial"/>
                <w:b/>
                <w:sz w:val="18"/>
                <w:lang w:val="en-US"/>
              </w:rPr>
            </w:pPr>
          </w:p>
        </w:tc>
        <w:tc>
          <w:tcPr>
            <w:tcW w:w="4710" w:type="dxa"/>
            <w:gridSpan w:val="3"/>
            <w:tcBorders>
              <w:top w:val="single" w:sz="4" w:space="0" w:color="auto"/>
              <w:left w:val="single" w:sz="4" w:space="0" w:color="auto"/>
              <w:bottom w:val="single" w:sz="4" w:space="0" w:color="auto"/>
              <w:right w:val="single" w:sz="4" w:space="0" w:color="auto"/>
            </w:tcBorders>
            <w:vAlign w:val="center"/>
            <w:hideMark/>
          </w:tcPr>
          <w:p w14:paraId="12990FB5" w14:textId="77777777" w:rsidR="0093770D" w:rsidRDefault="0093770D" w:rsidP="004A0BB2">
            <w:pPr>
              <w:pStyle w:val="TAH"/>
              <w:spacing w:line="256" w:lineRule="auto"/>
              <w:rPr>
                <w:ins w:id="895" w:author="Lo, Anthony (Nokia - GB/Bristol)" w:date="2021-01-13T13:52:00Z"/>
                <w:lang w:val="en-US"/>
              </w:rPr>
            </w:pPr>
            <w:ins w:id="896" w:author="Lo, Anthony (Nokia - GB/Bristol)" w:date="2021-01-13T13:52:00Z">
              <w:r>
                <w:rPr>
                  <w:lang w:val="en-US"/>
                </w:rPr>
                <w:t>dBm / SCS</w:t>
              </w:r>
              <w:r>
                <w:rPr>
                  <w:vertAlign w:val="subscript"/>
                  <w:lang w:val="en-US"/>
                </w:rPr>
                <w:t>CSI-RS</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4FC5D63" w14:textId="77777777" w:rsidR="0093770D" w:rsidRDefault="0093770D" w:rsidP="004A0BB2">
            <w:pPr>
              <w:pStyle w:val="TAH"/>
              <w:spacing w:line="256" w:lineRule="auto"/>
              <w:rPr>
                <w:ins w:id="897" w:author="Lo, Anthony (Nokia - GB/Bristol)" w:date="2021-01-13T13:52:00Z"/>
                <w:lang w:val="en-US"/>
              </w:rPr>
            </w:pPr>
            <w:ins w:id="898" w:author="Lo, Anthony (Nokia - GB/Bristol)" w:date="2021-01-13T13:52:00Z">
              <w:r>
                <w:rPr>
                  <w:lang w:val="en-US"/>
                </w:rPr>
                <w:t>dB</w:t>
              </w:r>
            </w:ins>
          </w:p>
        </w:tc>
        <w:tc>
          <w:tcPr>
            <w:tcW w:w="1055" w:type="dxa"/>
            <w:vMerge w:val="restart"/>
            <w:tcBorders>
              <w:top w:val="single" w:sz="4" w:space="0" w:color="auto"/>
              <w:left w:val="single" w:sz="4" w:space="0" w:color="auto"/>
              <w:bottom w:val="single" w:sz="4" w:space="0" w:color="auto"/>
              <w:right w:val="single" w:sz="4" w:space="0" w:color="auto"/>
            </w:tcBorders>
            <w:vAlign w:val="center"/>
          </w:tcPr>
          <w:p w14:paraId="30974F25" w14:textId="77777777" w:rsidR="0093770D" w:rsidRDefault="0093770D" w:rsidP="004A0BB2">
            <w:pPr>
              <w:pStyle w:val="TAH"/>
              <w:spacing w:line="256" w:lineRule="auto"/>
              <w:rPr>
                <w:ins w:id="899" w:author="Lo, Anthony (Nokia - GB/Bristol)" w:date="2021-01-13T13:52:00Z"/>
                <w:lang w:val="en-US"/>
              </w:rPr>
            </w:pPr>
            <w:ins w:id="900" w:author="Lo, Anthony (Nokia - GB/Bristol)" w:date="2021-01-13T13:52:00Z">
              <w:r>
                <w:rPr>
                  <w:lang w:val="en-US"/>
                </w:rPr>
                <w:t>dB</w:t>
              </w:r>
            </w:ins>
          </w:p>
        </w:tc>
      </w:tr>
      <w:tr w:rsidR="0093770D" w14:paraId="1FC88903" w14:textId="77777777" w:rsidTr="004A0BB2">
        <w:trPr>
          <w:trHeight w:val="105"/>
          <w:ins w:id="901" w:author="Lo, Anthony (Nokia - GB/Bristol)" w:date="2021-01-13T13: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68167" w14:textId="77777777" w:rsidR="0093770D" w:rsidRDefault="0093770D" w:rsidP="004A0BB2">
            <w:pPr>
              <w:spacing w:after="0" w:line="256" w:lineRule="auto"/>
              <w:rPr>
                <w:ins w:id="902" w:author="Lo, Anthony (Nokia - GB/Bristol)" w:date="2021-01-13T13:52:00Z"/>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F56E3" w14:textId="77777777" w:rsidR="0093770D" w:rsidRDefault="0093770D" w:rsidP="004A0BB2">
            <w:pPr>
              <w:spacing w:after="0" w:line="256" w:lineRule="auto"/>
              <w:rPr>
                <w:ins w:id="903" w:author="Lo, Anthony (Nokia - GB/Bristol)" w:date="2021-01-13T13:52:00Z"/>
                <w:rFonts w:ascii="Arial" w:eastAsia="SimSun" w:hAnsi="Arial"/>
                <w:b/>
                <w:sz w:val="18"/>
                <w:lang w:val="en-US"/>
              </w:rPr>
            </w:pPr>
          </w:p>
        </w:tc>
        <w:tc>
          <w:tcPr>
            <w:tcW w:w="1450" w:type="dxa"/>
            <w:tcBorders>
              <w:top w:val="single" w:sz="4" w:space="0" w:color="auto"/>
              <w:left w:val="single" w:sz="4" w:space="0" w:color="auto"/>
              <w:bottom w:val="single" w:sz="4" w:space="0" w:color="auto"/>
              <w:right w:val="single" w:sz="4" w:space="0" w:color="auto"/>
            </w:tcBorders>
            <w:vAlign w:val="center"/>
            <w:hideMark/>
          </w:tcPr>
          <w:p w14:paraId="29050FB8" w14:textId="77777777" w:rsidR="0093770D" w:rsidRDefault="0093770D" w:rsidP="004A0BB2">
            <w:pPr>
              <w:pStyle w:val="TAH"/>
              <w:spacing w:line="256" w:lineRule="auto"/>
              <w:rPr>
                <w:ins w:id="904" w:author="Lo, Anthony (Nokia - GB/Bristol)" w:date="2021-01-13T13:52:00Z"/>
                <w:lang w:val="en-US"/>
              </w:rPr>
            </w:pPr>
            <w:ins w:id="905" w:author="Lo, Anthony (Nokia - GB/Bristol)" w:date="2021-01-13T13:52:00Z">
              <w:r>
                <w:rPr>
                  <w:lang w:val="en-US"/>
                </w:rPr>
                <w:t>SCS</w:t>
              </w:r>
              <w:r>
                <w:rPr>
                  <w:vertAlign w:val="subscript"/>
                  <w:lang w:val="en-US"/>
                </w:rPr>
                <w:t>CSI-RS</w:t>
              </w:r>
              <w:r>
                <w:rPr>
                  <w:lang w:val="en-US"/>
                </w:rPr>
                <w:t xml:space="preserve"> = 15 kHz</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238C3BC" w14:textId="77777777" w:rsidR="0093770D" w:rsidRDefault="0093770D" w:rsidP="004A0BB2">
            <w:pPr>
              <w:pStyle w:val="TAH"/>
              <w:spacing w:line="256" w:lineRule="auto"/>
              <w:rPr>
                <w:ins w:id="906" w:author="Lo, Anthony (Nokia - GB/Bristol)" w:date="2021-01-13T13:52:00Z"/>
                <w:lang w:val="en-US"/>
              </w:rPr>
            </w:pPr>
            <w:ins w:id="907" w:author="Lo, Anthony (Nokia - GB/Bristol)" w:date="2021-01-13T13:52:00Z">
              <w:r>
                <w:rPr>
                  <w:lang w:val="en-US"/>
                </w:rPr>
                <w:t>SCS</w:t>
              </w:r>
              <w:r>
                <w:rPr>
                  <w:vertAlign w:val="subscript"/>
                  <w:lang w:val="en-US"/>
                </w:rPr>
                <w:t>CSI-RS</w:t>
              </w:r>
              <w:r>
                <w:rPr>
                  <w:lang w:val="en-US"/>
                </w:rPr>
                <w:t xml:space="preserve"> = 30 kHz</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6B9DE7D" w14:textId="77777777" w:rsidR="0093770D" w:rsidRDefault="0093770D" w:rsidP="004A0BB2">
            <w:pPr>
              <w:pStyle w:val="TAH"/>
              <w:spacing w:line="256" w:lineRule="auto"/>
              <w:rPr>
                <w:ins w:id="908" w:author="Lo, Anthony (Nokia - GB/Bristol)" w:date="2021-01-13T13:52:00Z"/>
                <w:lang w:val="en-US"/>
              </w:rPr>
            </w:pPr>
            <w:ins w:id="909" w:author="Lo, Anthony (Nokia - GB/Bristol)" w:date="2021-01-13T13:52:00Z">
              <w:r>
                <w:rPr>
                  <w:lang w:val="en-US"/>
                </w:rPr>
                <w:t>SCS</w:t>
              </w:r>
              <w:r>
                <w:rPr>
                  <w:vertAlign w:val="subscript"/>
                  <w:lang w:val="en-US"/>
                </w:rPr>
                <w:t>CSI-RS</w:t>
              </w:r>
              <w:r>
                <w:rPr>
                  <w:lang w:val="en-US"/>
                </w:rPr>
                <w:t xml:space="preserve"> = 60 kHz</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399170E" w14:textId="77777777" w:rsidR="0093770D" w:rsidRDefault="0093770D" w:rsidP="004A0BB2">
            <w:pPr>
              <w:spacing w:after="0" w:line="256" w:lineRule="auto"/>
              <w:rPr>
                <w:ins w:id="910" w:author="Lo, Anthony (Nokia - GB/Bristol)" w:date="2021-01-13T13:52:00Z"/>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53167663" w14:textId="77777777" w:rsidR="0093770D" w:rsidRDefault="0093770D" w:rsidP="004A0BB2">
            <w:pPr>
              <w:spacing w:after="0" w:line="256" w:lineRule="auto"/>
              <w:rPr>
                <w:ins w:id="911" w:author="Lo, Anthony (Nokia - GB/Bristol)" w:date="2021-01-13T13:52:00Z"/>
                <w:rFonts w:ascii="Arial" w:eastAsia="SimSun" w:hAnsi="Arial"/>
                <w:b/>
                <w:sz w:val="18"/>
                <w:lang w:val="en-US"/>
              </w:rPr>
            </w:pPr>
          </w:p>
        </w:tc>
      </w:tr>
      <w:tr w:rsidR="0093770D" w14:paraId="129C92D4" w14:textId="77777777" w:rsidTr="004A0BB2">
        <w:trPr>
          <w:ins w:id="912" w:author="Lo, Anthony (Nokia - GB/Bristol)" w:date="2021-01-13T13:52:00Z"/>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6B3CF1C8" w14:textId="77777777" w:rsidR="0093770D" w:rsidRDefault="0093770D" w:rsidP="004A0BB2">
            <w:pPr>
              <w:pStyle w:val="TAH"/>
              <w:spacing w:line="256" w:lineRule="auto"/>
              <w:rPr>
                <w:ins w:id="913" w:author="Lo, Anthony (Nokia - GB/Bristol)" w:date="2021-01-13T13:52:00Z"/>
                <w:lang w:val="en-US"/>
              </w:rPr>
            </w:pPr>
            <w:ins w:id="914" w:author="Lo, Anthony (Nokia - GB/Bristol)" w:date="2021-01-13T13:52:00Z">
              <w:r>
                <w:rPr>
                  <w:lang w:val="en-US"/>
                </w:rPr>
                <w:t>Conditions</w:t>
              </w:r>
            </w:ins>
          </w:p>
        </w:tc>
        <w:tc>
          <w:tcPr>
            <w:tcW w:w="1805" w:type="dxa"/>
            <w:tcBorders>
              <w:top w:val="single" w:sz="4" w:space="0" w:color="auto"/>
              <w:left w:val="single" w:sz="4" w:space="0" w:color="auto"/>
              <w:bottom w:val="single" w:sz="4" w:space="0" w:color="auto"/>
              <w:right w:val="single" w:sz="4" w:space="0" w:color="auto"/>
            </w:tcBorders>
            <w:hideMark/>
          </w:tcPr>
          <w:p w14:paraId="1C14809E" w14:textId="77777777" w:rsidR="0093770D" w:rsidRDefault="0093770D" w:rsidP="004A0BB2">
            <w:pPr>
              <w:pStyle w:val="TAC"/>
              <w:spacing w:line="256" w:lineRule="auto"/>
              <w:rPr>
                <w:ins w:id="915" w:author="Lo, Anthony (Nokia - GB/Bristol)" w:date="2021-01-13T13:52:00Z"/>
                <w:lang w:val="en-US"/>
              </w:rPr>
            </w:pPr>
            <w:ins w:id="916" w:author="Lo, Anthony (Nokia - GB/Bristol)" w:date="2021-01-13T13:52:00Z">
              <w:r>
                <w:rPr>
                  <w:lang w:val="en-US"/>
                </w:rPr>
                <w:t>NR_FDD_FR1_A, NR_TDD_FR1_A, NR_SDL_FR1_A</w:t>
              </w:r>
            </w:ins>
          </w:p>
        </w:tc>
        <w:tc>
          <w:tcPr>
            <w:tcW w:w="1450" w:type="dxa"/>
            <w:tcBorders>
              <w:top w:val="single" w:sz="4" w:space="0" w:color="auto"/>
              <w:left w:val="single" w:sz="4" w:space="0" w:color="auto"/>
              <w:bottom w:val="single" w:sz="4" w:space="0" w:color="auto"/>
              <w:right w:val="single" w:sz="4" w:space="0" w:color="auto"/>
            </w:tcBorders>
            <w:vAlign w:val="center"/>
            <w:hideMark/>
          </w:tcPr>
          <w:p w14:paraId="5996E3B8" w14:textId="77777777" w:rsidR="0093770D" w:rsidRDefault="0093770D" w:rsidP="004A0BB2">
            <w:pPr>
              <w:pStyle w:val="TAC"/>
              <w:spacing w:line="256" w:lineRule="auto"/>
              <w:rPr>
                <w:ins w:id="917" w:author="Lo, Anthony (Nokia - GB/Bristol)" w:date="2021-01-13T13:52:00Z"/>
                <w:lang w:val="en-US"/>
              </w:rPr>
            </w:pPr>
            <w:ins w:id="918" w:author="Lo, Anthony (Nokia - GB/Bristol)" w:date="2021-01-13T13:52:00Z">
              <w:r>
                <w:rPr>
                  <w:lang w:val="en-US"/>
                </w:rPr>
                <w:t>-124</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CAAFE23" w14:textId="77777777" w:rsidR="0093770D" w:rsidRDefault="0093770D" w:rsidP="004A0BB2">
            <w:pPr>
              <w:pStyle w:val="TAC"/>
              <w:spacing w:line="256" w:lineRule="auto"/>
              <w:rPr>
                <w:ins w:id="919" w:author="Lo, Anthony (Nokia - GB/Bristol)" w:date="2021-01-13T13:52:00Z"/>
                <w:lang w:val="en-US"/>
              </w:rPr>
            </w:pPr>
            <w:ins w:id="920" w:author="Lo, Anthony (Nokia - GB/Bristol)" w:date="2021-01-13T13:52:00Z">
              <w:r>
                <w:rPr>
                  <w:lang w:val="en-US"/>
                </w:rPr>
                <w:t>-121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6E43499" w14:textId="77777777" w:rsidR="0093770D" w:rsidRDefault="0093770D" w:rsidP="004A0BB2">
            <w:pPr>
              <w:pStyle w:val="TAC"/>
              <w:spacing w:line="256" w:lineRule="auto"/>
              <w:rPr>
                <w:ins w:id="921" w:author="Lo, Anthony (Nokia - GB/Bristol)" w:date="2021-01-13T13:52:00Z"/>
                <w:lang w:val="en-US"/>
              </w:rPr>
            </w:pPr>
            <w:ins w:id="922" w:author="Lo, Anthony (Nokia - GB/Bristol)" w:date="2021-01-13T13:52:00Z">
              <w:r>
                <w:rPr>
                  <w:lang w:val="en-US"/>
                </w:rPr>
                <w:t>-118</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BC287AE" w14:textId="77777777" w:rsidR="0093770D" w:rsidRDefault="0093770D" w:rsidP="004A0BB2">
            <w:pPr>
              <w:pStyle w:val="TAC"/>
              <w:spacing w:line="256" w:lineRule="auto"/>
              <w:rPr>
                <w:ins w:id="923" w:author="Lo, Anthony (Nokia - GB/Bristol)" w:date="2021-01-13T13:52:00Z"/>
                <w:lang w:val="en-US"/>
              </w:rPr>
            </w:pPr>
            <w:ins w:id="924" w:author="Lo, Anthony (Nokia - GB/Bristol)" w:date="2021-01-13T13:52:00Z">
              <w:r>
                <w:rPr>
                  <w:lang w:val="en-US"/>
                </w:rPr>
                <w:sym w:font="Symbol" w:char="F0B3"/>
              </w:r>
              <w:r>
                <w:rPr>
                  <w:lang w:val="en-US"/>
                </w:rPr>
                <w:t xml:space="preserve"> 0</w:t>
              </w:r>
            </w:ins>
          </w:p>
        </w:tc>
        <w:tc>
          <w:tcPr>
            <w:tcW w:w="1055" w:type="dxa"/>
            <w:vMerge w:val="restart"/>
            <w:tcBorders>
              <w:top w:val="single" w:sz="4" w:space="0" w:color="auto"/>
              <w:left w:val="single" w:sz="4" w:space="0" w:color="auto"/>
              <w:bottom w:val="single" w:sz="4" w:space="0" w:color="auto"/>
              <w:right w:val="single" w:sz="4" w:space="0" w:color="auto"/>
            </w:tcBorders>
            <w:vAlign w:val="center"/>
          </w:tcPr>
          <w:p w14:paraId="00DBFD99" w14:textId="77777777" w:rsidR="0093770D" w:rsidRDefault="0093770D" w:rsidP="004A0BB2">
            <w:pPr>
              <w:pStyle w:val="TAC"/>
              <w:spacing w:line="256" w:lineRule="auto"/>
              <w:rPr>
                <w:ins w:id="925" w:author="Lo, Anthony (Nokia - GB/Bristol)" w:date="2021-01-13T13:52:00Z"/>
                <w:lang w:val="en-US"/>
              </w:rPr>
            </w:pPr>
            <w:ins w:id="926" w:author="Lo, Anthony (Nokia - GB/Bristol)" w:date="2021-01-13T13:52:00Z">
              <w:r>
                <w:rPr>
                  <w:lang w:val="en-US"/>
                </w:rPr>
                <w:sym w:font="Symbol" w:char="F0B3"/>
              </w:r>
              <w:r>
                <w:rPr>
                  <w:lang w:val="en-US"/>
                </w:rPr>
                <w:t xml:space="preserve"> 0</w:t>
              </w:r>
            </w:ins>
          </w:p>
        </w:tc>
      </w:tr>
      <w:tr w:rsidR="0093770D" w14:paraId="192067DB" w14:textId="77777777" w:rsidTr="004A0BB2">
        <w:trPr>
          <w:ins w:id="927" w:author="Lo, Anthony (Nokia - GB/Bristol)" w:date="2021-01-13T13: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983FE" w14:textId="77777777" w:rsidR="0093770D" w:rsidRDefault="0093770D" w:rsidP="004A0BB2">
            <w:pPr>
              <w:spacing w:after="0" w:line="256" w:lineRule="auto"/>
              <w:rPr>
                <w:ins w:id="928" w:author="Lo, Anthony (Nokia - GB/Bristol)" w:date="2021-01-13T13:52:00Z"/>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3709765C" w14:textId="77777777" w:rsidR="0093770D" w:rsidRDefault="0093770D" w:rsidP="004A0BB2">
            <w:pPr>
              <w:pStyle w:val="TAC"/>
              <w:spacing w:line="256" w:lineRule="auto"/>
              <w:rPr>
                <w:ins w:id="929" w:author="Lo, Anthony (Nokia - GB/Bristol)" w:date="2021-01-13T13:52:00Z"/>
                <w:lang w:val="sv-SE"/>
              </w:rPr>
            </w:pPr>
            <w:ins w:id="930" w:author="Lo, Anthony (Nokia - GB/Bristol)" w:date="2021-01-13T13:52:00Z">
              <w:r>
                <w:rPr>
                  <w:lang w:val="sv-SE"/>
                </w:rPr>
                <w:t>NR_FDD_FR1_B</w:t>
              </w:r>
            </w:ins>
          </w:p>
        </w:tc>
        <w:tc>
          <w:tcPr>
            <w:tcW w:w="1450" w:type="dxa"/>
            <w:tcBorders>
              <w:top w:val="single" w:sz="4" w:space="0" w:color="auto"/>
              <w:left w:val="single" w:sz="4" w:space="0" w:color="auto"/>
              <w:bottom w:val="single" w:sz="4" w:space="0" w:color="auto"/>
              <w:right w:val="single" w:sz="4" w:space="0" w:color="auto"/>
            </w:tcBorders>
            <w:hideMark/>
          </w:tcPr>
          <w:p w14:paraId="010E89C5" w14:textId="77777777" w:rsidR="0093770D" w:rsidRDefault="0093770D" w:rsidP="004A0BB2">
            <w:pPr>
              <w:pStyle w:val="TAC"/>
              <w:spacing w:line="256" w:lineRule="auto"/>
              <w:rPr>
                <w:ins w:id="931" w:author="Lo, Anthony (Nokia - GB/Bristol)" w:date="2021-01-13T13:52:00Z"/>
                <w:lang w:val="en-US"/>
              </w:rPr>
            </w:pPr>
            <w:ins w:id="932" w:author="Lo, Anthony (Nokia - GB/Bristol)" w:date="2021-01-13T13:52:00Z">
              <w:r>
                <w:rPr>
                  <w:lang w:val="en-US"/>
                </w:rPr>
                <w:t>-123.5</w:t>
              </w:r>
            </w:ins>
          </w:p>
        </w:tc>
        <w:tc>
          <w:tcPr>
            <w:tcW w:w="1559" w:type="dxa"/>
            <w:tcBorders>
              <w:top w:val="single" w:sz="4" w:space="0" w:color="auto"/>
              <w:left w:val="single" w:sz="4" w:space="0" w:color="auto"/>
              <w:bottom w:val="single" w:sz="4" w:space="0" w:color="auto"/>
              <w:right w:val="single" w:sz="4" w:space="0" w:color="auto"/>
            </w:tcBorders>
            <w:hideMark/>
          </w:tcPr>
          <w:p w14:paraId="25C7FA5F" w14:textId="77777777" w:rsidR="0093770D" w:rsidRDefault="0093770D" w:rsidP="004A0BB2">
            <w:pPr>
              <w:pStyle w:val="TAC"/>
              <w:spacing w:line="256" w:lineRule="auto"/>
              <w:rPr>
                <w:ins w:id="933" w:author="Lo, Anthony (Nokia - GB/Bristol)" w:date="2021-01-13T13:52:00Z"/>
                <w:lang w:val="sv-SE"/>
              </w:rPr>
            </w:pPr>
            <w:ins w:id="934" w:author="Lo, Anthony (Nokia - GB/Bristol)" w:date="2021-01-13T13:52:00Z">
              <w:r>
                <w:rPr>
                  <w:lang w:val="en-US"/>
                </w:rPr>
                <w:t>-120.5</w:t>
              </w:r>
            </w:ins>
          </w:p>
        </w:tc>
        <w:tc>
          <w:tcPr>
            <w:tcW w:w="1701" w:type="dxa"/>
            <w:tcBorders>
              <w:top w:val="single" w:sz="4" w:space="0" w:color="auto"/>
              <w:left w:val="single" w:sz="4" w:space="0" w:color="auto"/>
              <w:bottom w:val="single" w:sz="4" w:space="0" w:color="auto"/>
              <w:right w:val="single" w:sz="4" w:space="0" w:color="auto"/>
            </w:tcBorders>
            <w:hideMark/>
          </w:tcPr>
          <w:p w14:paraId="03DCE403" w14:textId="77777777" w:rsidR="0093770D" w:rsidRDefault="0093770D" w:rsidP="004A0BB2">
            <w:pPr>
              <w:pStyle w:val="TAC"/>
              <w:spacing w:line="256" w:lineRule="auto"/>
              <w:rPr>
                <w:ins w:id="935" w:author="Lo, Anthony (Nokia - GB/Bristol)" w:date="2021-01-13T13:52:00Z"/>
                <w:lang w:val="sv-SE"/>
              </w:rPr>
            </w:pPr>
            <w:ins w:id="936" w:author="Lo, Anthony (Nokia - GB/Bristol)" w:date="2021-01-13T13:52:00Z">
              <w:r>
                <w:rPr>
                  <w:lang w:val="en-US"/>
                </w:rPr>
                <w:t>-117.5</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C23E95E" w14:textId="77777777" w:rsidR="0093770D" w:rsidRDefault="0093770D" w:rsidP="004A0BB2">
            <w:pPr>
              <w:spacing w:after="0" w:line="256" w:lineRule="auto"/>
              <w:rPr>
                <w:ins w:id="937" w:author="Lo, Anthony (Nokia - GB/Bristol)" w:date="2021-01-13T13:52:00Z"/>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18BCAC08" w14:textId="77777777" w:rsidR="0093770D" w:rsidRDefault="0093770D" w:rsidP="004A0BB2">
            <w:pPr>
              <w:spacing w:after="0" w:line="256" w:lineRule="auto"/>
              <w:rPr>
                <w:ins w:id="938" w:author="Lo, Anthony (Nokia - GB/Bristol)" w:date="2021-01-13T13:52:00Z"/>
                <w:rFonts w:ascii="Arial" w:eastAsia="SimSun" w:hAnsi="Arial"/>
                <w:sz w:val="18"/>
                <w:lang w:val="en-US"/>
              </w:rPr>
            </w:pPr>
          </w:p>
        </w:tc>
      </w:tr>
      <w:tr w:rsidR="0093770D" w14:paraId="12FADB4D" w14:textId="77777777" w:rsidTr="004A0BB2">
        <w:trPr>
          <w:ins w:id="939" w:author="Lo, Anthony (Nokia - GB/Bristol)" w:date="2021-01-13T13: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3CF1D6" w14:textId="77777777" w:rsidR="0093770D" w:rsidRDefault="0093770D" w:rsidP="004A0BB2">
            <w:pPr>
              <w:spacing w:after="0" w:line="256" w:lineRule="auto"/>
              <w:rPr>
                <w:ins w:id="940" w:author="Lo, Anthony (Nokia - GB/Bristol)" w:date="2021-01-13T13:52:00Z"/>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3C1657D7" w14:textId="77777777" w:rsidR="0093770D" w:rsidRDefault="0093770D" w:rsidP="004A0BB2">
            <w:pPr>
              <w:pStyle w:val="TAC"/>
              <w:spacing w:line="256" w:lineRule="auto"/>
              <w:rPr>
                <w:ins w:id="941" w:author="Lo, Anthony (Nokia - GB/Bristol)" w:date="2021-01-13T13:52:00Z"/>
                <w:lang w:val="sv-SE"/>
              </w:rPr>
            </w:pPr>
            <w:ins w:id="942" w:author="Lo, Anthony (Nokia - GB/Bristol)" w:date="2021-01-13T13:52:00Z">
              <w:r>
                <w:rPr>
                  <w:lang w:val="sv-SE"/>
                </w:rPr>
                <w:t>NR_TDD_FR1_C</w:t>
              </w:r>
            </w:ins>
          </w:p>
        </w:tc>
        <w:tc>
          <w:tcPr>
            <w:tcW w:w="1450" w:type="dxa"/>
            <w:tcBorders>
              <w:top w:val="single" w:sz="4" w:space="0" w:color="auto"/>
              <w:left w:val="single" w:sz="4" w:space="0" w:color="auto"/>
              <w:bottom w:val="single" w:sz="4" w:space="0" w:color="auto"/>
              <w:right w:val="single" w:sz="4" w:space="0" w:color="auto"/>
            </w:tcBorders>
            <w:vAlign w:val="center"/>
            <w:hideMark/>
          </w:tcPr>
          <w:p w14:paraId="40349651" w14:textId="77777777" w:rsidR="0093770D" w:rsidRDefault="0093770D" w:rsidP="004A0BB2">
            <w:pPr>
              <w:pStyle w:val="TAC"/>
              <w:spacing w:line="256" w:lineRule="auto"/>
              <w:rPr>
                <w:ins w:id="943" w:author="Lo, Anthony (Nokia - GB/Bristol)" w:date="2021-01-13T13:52:00Z"/>
                <w:lang w:val="en-US"/>
              </w:rPr>
            </w:pPr>
            <w:ins w:id="944" w:author="Lo, Anthony (Nokia - GB/Bristol)" w:date="2021-01-13T13:52:00Z">
              <w:r>
                <w:rPr>
                  <w:lang w:val="en-US"/>
                </w:rPr>
                <w:t>-123</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C7778A5" w14:textId="77777777" w:rsidR="0093770D" w:rsidRDefault="0093770D" w:rsidP="004A0BB2">
            <w:pPr>
              <w:pStyle w:val="TAC"/>
              <w:spacing w:line="256" w:lineRule="auto"/>
              <w:rPr>
                <w:ins w:id="945" w:author="Lo, Anthony (Nokia - GB/Bristol)" w:date="2021-01-13T13:52:00Z"/>
                <w:lang w:val="sv-SE"/>
              </w:rPr>
            </w:pPr>
            <w:ins w:id="946" w:author="Lo, Anthony (Nokia - GB/Bristol)" w:date="2021-01-13T13:52:00Z">
              <w:r>
                <w:rPr>
                  <w:lang w:val="en-US"/>
                </w:rPr>
                <w:t>-120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E5C15E7" w14:textId="77777777" w:rsidR="0093770D" w:rsidRDefault="0093770D" w:rsidP="004A0BB2">
            <w:pPr>
              <w:pStyle w:val="TAC"/>
              <w:spacing w:line="256" w:lineRule="auto"/>
              <w:rPr>
                <w:ins w:id="947" w:author="Lo, Anthony (Nokia - GB/Bristol)" w:date="2021-01-13T13:52:00Z"/>
                <w:lang w:val="sv-SE"/>
              </w:rPr>
            </w:pPr>
            <w:ins w:id="948" w:author="Lo, Anthony (Nokia - GB/Bristol)" w:date="2021-01-13T13:52:00Z">
              <w:r>
                <w:rPr>
                  <w:lang w:val="en-US"/>
                </w:rPr>
                <w:t>-117</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DC10F17" w14:textId="77777777" w:rsidR="0093770D" w:rsidRDefault="0093770D" w:rsidP="004A0BB2">
            <w:pPr>
              <w:spacing w:after="0" w:line="256" w:lineRule="auto"/>
              <w:rPr>
                <w:ins w:id="949" w:author="Lo, Anthony (Nokia - GB/Bristol)" w:date="2021-01-13T13:52:00Z"/>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326CCCD5" w14:textId="77777777" w:rsidR="0093770D" w:rsidRDefault="0093770D" w:rsidP="004A0BB2">
            <w:pPr>
              <w:spacing w:after="0" w:line="256" w:lineRule="auto"/>
              <w:rPr>
                <w:ins w:id="950" w:author="Lo, Anthony (Nokia - GB/Bristol)" w:date="2021-01-13T13:52:00Z"/>
                <w:rFonts w:ascii="Arial" w:eastAsia="SimSun" w:hAnsi="Arial"/>
                <w:sz w:val="18"/>
                <w:lang w:val="en-US"/>
              </w:rPr>
            </w:pPr>
          </w:p>
        </w:tc>
      </w:tr>
      <w:tr w:rsidR="0093770D" w14:paraId="1BA6BE9E" w14:textId="77777777" w:rsidTr="004A0BB2">
        <w:trPr>
          <w:ins w:id="951" w:author="Lo, Anthony (Nokia - GB/Bristol)" w:date="2021-01-13T13: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BDD3C" w14:textId="77777777" w:rsidR="0093770D" w:rsidRDefault="0093770D" w:rsidP="004A0BB2">
            <w:pPr>
              <w:spacing w:after="0" w:line="256" w:lineRule="auto"/>
              <w:rPr>
                <w:ins w:id="952" w:author="Lo, Anthony (Nokia - GB/Bristol)" w:date="2021-01-13T13:52:00Z"/>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E230C7C" w14:textId="77777777" w:rsidR="0093770D" w:rsidRDefault="0093770D" w:rsidP="004A0BB2">
            <w:pPr>
              <w:pStyle w:val="TAC"/>
              <w:spacing w:line="256" w:lineRule="auto"/>
              <w:rPr>
                <w:ins w:id="953" w:author="Lo, Anthony (Nokia - GB/Bristol)" w:date="2021-01-13T13:52:00Z"/>
                <w:lang w:val="sv-SE"/>
              </w:rPr>
            </w:pPr>
            <w:ins w:id="954" w:author="Lo, Anthony (Nokia - GB/Bristol)" w:date="2021-01-13T13:52:00Z">
              <w:r>
                <w:rPr>
                  <w:lang w:val="sv-SE"/>
                </w:rPr>
                <w:t>NR_FDD_FR1_D, NR_TDD_FR1_D</w:t>
              </w:r>
            </w:ins>
          </w:p>
        </w:tc>
        <w:tc>
          <w:tcPr>
            <w:tcW w:w="1450" w:type="dxa"/>
            <w:tcBorders>
              <w:top w:val="single" w:sz="4" w:space="0" w:color="auto"/>
              <w:left w:val="single" w:sz="4" w:space="0" w:color="auto"/>
              <w:bottom w:val="single" w:sz="4" w:space="0" w:color="auto"/>
              <w:right w:val="single" w:sz="4" w:space="0" w:color="auto"/>
            </w:tcBorders>
            <w:vAlign w:val="center"/>
            <w:hideMark/>
          </w:tcPr>
          <w:p w14:paraId="71A2A1AC" w14:textId="77777777" w:rsidR="0093770D" w:rsidRDefault="0093770D" w:rsidP="004A0BB2">
            <w:pPr>
              <w:pStyle w:val="TAC"/>
              <w:spacing w:line="256" w:lineRule="auto"/>
              <w:rPr>
                <w:ins w:id="955" w:author="Lo, Anthony (Nokia - GB/Bristol)" w:date="2021-01-13T13:52:00Z"/>
                <w:lang w:val="en-US"/>
              </w:rPr>
            </w:pPr>
            <w:ins w:id="956" w:author="Lo, Anthony (Nokia - GB/Bristol)" w:date="2021-01-13T13:52:00Z">
              <w:r>
                <w:rPr>
                  <w:lang w:val="en-US"/>
                </w:rPr>
                <w:t>-122.5</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7213F45" w14:textId="77777777" w:rsidR="0093770D" w:rsidRDefault="0093770D" w:rsidP="004A0BB2">
            <w:pPr>
              <w:pStyle w:val="TAC"/>
              <w:spacing w:line="256" w:lineRule="auto"/>
              <w:rPr>
                <w:ins w:id="957" w:author="Lo, Anthony (Nokia - GB/Bristol)" w:date="2021-01-13T13:52:00Z"/>
                <w:lang w:val="en-US"/>
              </w:rPr>
            </w:pPr>
            <w:ins w:id="958" w:author="Lo, Anthony (Nokia - GB/Bristol)" w:date="2021-01-13T13:52:00Z">
              <w:r>
                <w:rPr>
                  <w:lang w:val="en-US"/>
                </w:rPr>
                <w:t>-119.5</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184F03E" w14:textId="77777777" w:rsidR="0093770D" w:rsidRDefault="0093770D" w:rsidP="004A0BB2">
            <w:pPr>
              <w:pStyle w:val="TAC"/>
              <w:spacing w:line="256" w:lineRule="auto"/>
              <w:rPr>
                <w:ins w:id="959" w:author="Lo, Anthony (Nokia - GB/Bristol)" w:date="2021-01-13T13:52:00Z"/>
                <w:lang w:val="sv-SE"/>
              </w:rPr>
            </w:pPr>
            <w:ins w:id="960" w:author="Lo, Anthony (Nokia - GB/Bristol)" w:date="2021-01-13T13:52:00Z">
              <w:r>
                <w:rPr>
                  <w:lang w:val="en-US"/>
                </w:rPr>
                <w:t>-116.5</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4013A84" w14:textId="77777777" w:rsidR="0093770D" w:rsidRDefault="0093770D" w:rsidP="004A0BB2">
            <w:pPr>
              <w:spacing w:after="0" w:line="256" w:lineRule="auto"/>
              <w:rPr>
                <w:ins w:id="961" w:author="Lo, Anthony (Nokia - GB/Bristol)" w:date="2021-01-13T13:52:00Z"/>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3E2E9213" w14:textId="77777777" w:rsidR="0093770D" w:rsidRDefault="0093770D" w:rsidP="004A0BB2">
            <w:pPr>
              <w:spacing w:after="0" w:line="256" w:lineRule="auto"/>
              <w:rPr>
                <w:ins w:id="962" w:author="Lo, Anthony (Nokia - GB/Bristol)" w:date="2021-01-13T13:52:00Z"/>
                <w:rFonts w:ascii="Arial" w:eastAsia="SimSun" w:hAnsi="Arial"/>
                <w:sz w:val="18"/>
                <w:lang w:val="en-US"/>
              </w:rPr>
            </w:pPr>
          </w:p>
        </w:tc>
      </w:tr>
      <w:tr w:rsidR="0093770D" w14:paraId="0C357771" w14:textId="77777777" w:rsidTr="004A0BB2">
        <w:trPr>
          <w:ins w:id="963" w:author="Lo, Anthony (Nokia - GB/Bristol)" w:date="2021-01-13T13: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B7376" w14:textId="77777777" w:rsidR="0093770D" w:rsidRDefault="0093770D" w:rsidP="004A0BB2">
            <w:pPr>
              <w:spacing w:after="0" w:line="256" w:lineRule="auto"/>
              <w:rPr>
                <w:ins w:id="964" w:author="Lo, Anthony (Nokia - GB/Bristol)" w:date="2021-01-13T13:52:00Z"/>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1B95B51" w14:textId="77777777" w:rsidR="0093770D" w:rsidRDefault="0093770D" w:rsidP="004A0BB2">
            <w:pPr>
              <w:pStyle w:val="TAC"/>
              <w:spacing w:line="256" w:lineRule="auto"/>
              <w:rPr>
                <w:ins w:id="965" w:author="Lo, Anthony (Nokia - GB/Bristol)" w:date="2021-01-13T13:52:00Z"/>
                <w:lang w:val="sv-SE"/>
              </w:rPr>
            </w:pPr>
            <w:ins w:id="966" w:author="Lo, Anthony (Nokia - GB/Bristol)" w:date="2021-01-13T13:52:00Z">
              <w:r>
                <w:rPr>
                  <w:lang w:val="sv-SE"/>
                </w:rPr>
                <w:t>NR_FDD_FR1_E, NR_TDD_FR1_E</w:t>
              </w:r>
            </w:ins>
          </w:p>
        </w:tc>
        <w:tc>
          <w:tcPr>
            <w:tcW w:w="1450" w:type="dxa"/>
            <w:tcBorders>
              <w:top w:val="single" w:sz="4" w:space="0" w:color="auto"/>
              <w:left w:val="single" w:sz="4" w:space="0" w:color="auto"/>
              <w:bottom w:val="single" w:sz="4" w:space="0" w:color="auto"/>
              <w:right w:val="single" w:sz="4" w:space="0" w:color="auto"/>
            </w:tcBorders>
            <w:vAlign w:val="center"/>
            <w:hideMark/>
          </w:tcPr>
          <w:p w14:paraId="6EF13061" w14:textId="77777777" w:rsidR="0093770D" w:rsidRDefault="0093770D" w:rsidP="004A0BB2">
            <w:pPr>
              <w:pStyle w:val="TAC"/>
              <w:spacing w:line="256" w:lineRule="auto"/>
              <w:rPr>
                <w:ins w:id="967" w:author="Lo, Anthony (Nokia - GB/Bristol)" w:date="2021-01-13T13:52:00Z"/>
                <w:lang w:val="en-US"/>
              </w:rPr>
            </w:pPr>
            <w:ins w:id="968" w:author="Lo, Anthony (Nokia - GB/Bristol)" w:date="2021-01-13T13:52:00Z">
              <w:r>
                <w:rPr>
                  <w:lang w:val="en-US"/>
                </w:rPr>
                <w:t>-122</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5D9E01E" w14:textId="77777777" w:rsidR="0093770D" w:rsidRDefault="0093770D" w:rsidP="004A0BB2">
            <w:pPr>
              <w:pStyle w:val="TAC"/>
              <w:spacing w:line="256" w:lineRule="auto"/>
              <w:rPr>
                <w:ins w:id="969" w:author="Lo, Anthony (Nokia - GB/Bristol)" w:date="2021-01-13T13:52:00Z"/>
                <w:lang w:val="sv-SE"/>
              </w:rPr>
            </w:pPr>
            <w:ins w:id="970" w:author="Lo, Anthony (Nokia - GB/Bristol)" w:date="2021-01-13T13:52:00Z">
              <w:r>
                <w:rPr>
                  <w:lang w:val="en-US"/>
                </w:rPr>
                <w:t>-119</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277A184" w14:textId="77777777" w:rsidR="0093770D" w:rsidRDefault="0093770D" w:rsidP="004A0BB2">
            <w:pPr>
              <w:pStyle w:val="TAC"/>
              <w:spacing w:line="256" w:lineRule="auto"/>
              <w:rPr>
                <w:ins w:id="971" w:author="Lo, Anthony (Nokia - GB/Bristol)" w:date="2021-01-13T13:52:00Z"/>
                <w:lang w:val="sv-SE"/>
              </w:rPr>
            </w:pPr>
            <w:ins w:id="972" w:author="Lo, Anthony (Nokia - GB/Bristol)" w:date="2021-01-13T13:52:00Z">
              <w:r>
                <w:rPr>
                  <w:lang w:val="en-US"/>
                </w:rPr>
                <w:t>-116</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27BE46C" w14:textId="77777777" w:rsidR="0093770D" w:rsidRDefault="0093770D" w:rsidP="004A0BB2">
            <w:pPr>
              <w:spacing w:after="0" w:line="256" w:lineRule="auto"/>
              <w:rPr>
                <w:ins w:id="973" w:author="Lo, Anthony (Nokia - GB/Bristol)" w:date="2021-01-13T13:52:00Z"/>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25F6E82B" w14:textId="77777777" w:rsidR="0093770D" w:rsidRDefault="0093770D" w:rsidP="004A0BB2">
            <w:pPr>
              <w:spacing w:after="0" w:line="256" w:lineRule="auto"/>
              <w:rPr>
                <w:ins w:id="974" w:author="Lo, Anthony (Nokia - GB/Bristol)" w:date="2021-01-13T13:52:00Z"/>
                <w:rFonts w:ascii="Arial" w:eastAsia="SimSun" w:hAnsi="Arial"/>
                <w:sz w:val="18"/>
                <w:lang w:val="en-US"/>
              </w:rPr>
            </w:pPr>
          </w:p>
        </w:tc>
      </w:tr>
      <w:tr w:rsidR="0093770D" w14:paraId="0EDC9C28" w14:textId="77777777" w:rsidTr="004A0BB2">
        <w:trPr>
          <w:ins w:id="975" w:author="Lo, Anthony (Nokia - GB/Bristol)" w:date="2021-01-13T13: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33D7E7" w14:textId="77777777" w:rsidR="0093770D" w:rsidRDefault="0093770D" w:rsidP="004A0BB2">
            <w:pPr>
              <w:spacing w:after="0" w:line="256" w:lineRule="auto"/>
              <w:rPr>
                <w:ins w:id="976" w:author="Lo, Anthony (Nokia - GB/Bristol)" w:date="2021-01-13T13:52:00Z"/>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31EEBF6A" w14:textId="77777777" w:rsidR="0093770D" w:rsidRDefault="0093770D" w:rsidP="004A0BB2">
            <w:pPr>
              <w:pStyle w:val="TAC"/>
              <w:spacing w:line="256" w:lineRule="auto"/>
              <w:rPr>
                <w:ins w:id="977" w:author="Lo, Anthony (Nokia - GB/Bristol)" w:date="2021-01-13T13:52:00Z"/>
                <w:lang w:val="sv-SE"/>
              </w:rPr>
            </w:pPr>
            <w:ins w:id="978" w:author="Lo, Anthony (Nokia - GB/Bristol)" w:date="2021-01-13T13:52:00Z">
              <w:r>
                <w:rPr>
                  <w:lang w:val="sv-SE"/>
                </w:rPr>
                <w:t>NR_FDD_FR1_F</w:t>
              </w:r>
            </w:ins>
          </w:p>
        </w:tc>
        <w:tc>
          <w:tcPr>
            <w:tcW w:w="1450" w:type="dxa"/>
            <w:tcBorders>
              <w:top w:val="single" w:sz="4" w:space="0" w:color="auto"/>
              <w:left w:val="single" w:sz="4" w:space="0" w:color="auto"/>
              <w:bottom w:val="single" w:sz="4" w:space="0" w:color="auto"/>
              <w:right w:val="single" w:sz="4" w:space="0" w:color="auto"/>
            </w:tcBorders>
            <w:vAlign w:val="center"/>
            <w:hideMark/>
          </w:tcPr>
          <w:p w14:paraId="2F322125" w14:textId="77777777" w:rsidR="0093770D" w:rsidRDefault="0093770D" w:rsidP="004A0BB2">
            <w:pPr>
              <w:pStyle w:val="TAC"/>
              <w:spacing w:line="256" w:lineRule="auto"/>
              <w:rPr>
                <w:ins w:id="979" w:author="Lo, Anthony (Nokia - GB/Bristol)" w:date="2021-01-13T13:52:00Z"/>
                <w:lang w:val="en-US"/>
              </w:rPr>
            </w:pPr>
            <w:ins w:id="980" w:author="Lo, Anthony (Nokia - GB/Bristol)" w:date="2021-01-13T13:52:00Z">
              <w:r>
                <w:rPr>
                  <w:lang w:val="en-US"/>
                </w:rPr>
                <w:t>-121.5</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12E67E7" w14:textId="77777777" w:rsidR="0093770D" w:rsidRDefault="0093770D" w:rsidP="004A0BB2">
            <w:pPr>
              <w:pStyle w:val="TAC"/>
              <w:spacing w:line="256" w:lineRule="auto"/>
              <w:rPr>
                <w:ins w:id="981" w:author="Lo, Anthony (Nokia - GB/Bristol)" w:date="2021-01-13T13:52:00Z"/>
                <w:lang w:val="en-US"/>
              </w:rPr>
            </w:pPr>
            <w:ins w:id="982" w:author="Lo, Anthony (Nokia - GB/Bristol)" w:date="2021-01-13T13:52:00Z">
              <w:r>
                <w:rPr>
                  <w:lang w:val="en-US"/>
                </w:rPr>
                <w:t>-118.5</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C54CC21" w14:textId="77777777" w:rsidR="0093770D" w:rsidRDefault="0093770D" w:rsidP="004A0BB2">
            <w:pPr>
              <w:pStyle w:val="TAC"/>
              <w:spacing w:line="256" w:lineRule="auto"/>
              <w:rPr>
                <w:ins w:id="983" w:author="Lo, Anthony (Nokia - GB/Bristol)" w:date="2021-01-13T13:52:00Z"/>
                <w:lang w:val="en-US"/>
              </w:rPr>
            </w:pPr>
            <w:ins w:id="984" w:author="Lo, Anthony (Nokia - GB/Bristol)" w:date="2021-01-13T13:52:00Z">
              <w:r>
                <w:rPr>
                  <w:lang w:val="en-US"/>
                </w:rPr>
                <w:t>-115.5</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C27E535" w14:textId="77777777" w:rsidR="0093770D" w:rsidRDefault="0093770D" w:rsidP="004A0BB2">
            <w:pPr>
              <w:spacing w:after="0" w:line="256" w:lineRule="auto"/>
              <w:rPr>
                <w:ins w:id="985" w:author="Lo, Anthony (Nokia - GB/Bristol)" w:date="2021-01-13T13:52:00Z"/>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6190E636" w14:textId="77777777" w:rsidR="0093770D" w:rsidRDefault="0093770D" w:rsidP="004A0BB2">
            <w:pPr>
              <w:spacing w:after="0" w:line="256" w:lineRule="auto"/>
              <w:rPr>
                <w:ins w:id="986" w:author="Lo, Anthony (Nokia - GB/Bristol)" w:date="2021-01-13T13:52:00Z"/>
                <w:rFonts w:ascii="Arial" w:eastAsia="SimSun" w:hAnsi="Arial"/>
                <w:sz w:val="18"/>
                <w:lang w:val="en-US"/>
              </w:rPr>
            </w:pPr>
          </w:p>
        </w:tc>
      </w:tr>
      <w:tr w:rsidR="0093770D" w14:paraId="3FEA7193" w14:textId="77777777" w:rsidTr="004A0BB2">
        <w:trPr>
          <w:ins w:id="987" w:author="Lo, Anthony (Nokia - GB/Bristol)" w:date="2021-01-13T13: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F6BA5" w14:textId="77777777" w:rsidR="0093770D" w:rsidRDefault="0093770D" w:rsidP="004A0BB2">
            <w:pPr>
              <w:spacing w:after="0" w:line="256" w:lineRule="auto"/>
              <w:rPr>
                <w:ins w:id="988" w:author="Lo, Anthony (Nokia - GB/Bristol)" w:date="2021-01-13T13:52:00Z"/>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27B16CDD" w14:textId="77777777" w:rsidR="0093770D" w:rsidRDefault="0093770D" w:rsidP="004A0BB2">
            <w:pPr>
              <w:pStyle w:val="TAC"/>
              <w:spacing w:line="256" w:lineRule="auto"/>
              <w:rPr>
                <w:ins w:id="989" w:author="Lo, Anthony (Nokia - GB/Bristol)" w:date="2021-01-13T13:52:00Z"/>
                <w:lang w:val="sv-SE"/>
              </w:rPr>
            </w:pPr>
            <w:ins w:id="990" w:author="Lo, Anthony (Nokia - GB/Bristol)" w:date="2021-01-13T13:52:00Z">
              <w:r>
                <w:rPr>
                  <w:lang w:val="sv-SE"/>
                </w:rPr>
                <w:t>NR_FDD_FR1_G</w:t>
              </w:r>
            </w:ins>
          </w:p>
        </w:tc>
        <w:tc>
          <w:tcPr>
            <w:tcW w:w="1450" w:type="dxa"/>
            <w:tcBorders>
              <w:top w:val="single" w:sz="4" w:space="0" w:color="auto"/>
              <w:left w:val="single" w:sz="4" w:space="0" w:color="auto"/>
              <w:bottom w:val="single" w:sz="4" w:space="0" w:color="auto"/>
              <w:right w:val="single" w:sz="4" w:space="0" w:color="auto"/>
            </w:tcBorders>
            <w:vAlign w:val="center"/>
            <w:hideMark/>
          </w:tcPr>
          <w:p w14:paraId="5CAA1E8B" w14:textId="77777777" w:rsidR="0093770D" w:rsidRDefault="0093770D" w:rsidP="004A0BB2">
            <w:pPr>
              <w:pStyle w:val="TAC"/>
              <w:spacing w:line="256" w:lineRule="auto"/>
              <w:rPr>
                <w:ins w:id="991" w:author="Lo, Anthony (Nokia - GB/Bristol)" w:date="2021-01-13T13:52:00Z"/>
                <w:lang w:val="en-US"/>
              </w:rPr>
            </w:pPr>
            <w:ins w:id="992" w:author="Lo, Anthony (Nokia - GB/Bristol)" w:date="2021-01-13T13:52:00Z">
              <w:r>
                <w:rPr>
                  <w:lang w:val="en-US"/>
                </w:rPr>
                <w:t>-121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562A68C" w14:textId="77777777" w:rsidR="0093770D" w:rsidRDefault="0093770D" w:rsidP="004A0BB2">
            <w:pPr>
              <w:pStyle w:val="TAC"/>
              <w:spacing w:line="256" w:lineRule="auto"/>
              <w:rPr>
                <w:ins w:id="993" w:author="Lo, Anthony (Nokia - GB/Bristol)" w:date="2021-01-13T13:52:00Z"/>
                <w:lang w:val="sv-SE"/>
              </w:rPr>
            </w:pPr>
            <w:ins w:id="994" w:author="Lo, Anthony (Nokia - GB/Bristol)" w:date="2021-01-13T13:52:00Z">
              <w:r>
                <w:rPr>
                  <w:lang w:val="en-US"/>
                </w:rPr>
                <w:t>-118</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49BF97D" w14:textId="77777777" w:rsidR="0093770D" w:rsidRDefault="0093770D" w:rsidP="004A0BB2">
            <w:pPr>
              <w:pStyle w:val="TAC"/>
              <w:spacing w:line="256" w:lineRule="auto"/>
              <w:rPr>
                <w:ins w:id="995" w:author="Lo, Anthony (Nokia - GB/Bristol)" w:date="2021-01-13T13:52:00Z"/>
                <w:lang w:val="sv-SE"/>
              </w:rPr>
            </w:pPr>
            <w:ins w:id="996" w:author="Lo, Anthony (Nokia - GB/Bristol)" w:date="2021-01-13T13:52:00Z">
              <w:r>
                <w:rPr>
                  <w:lang w:val="en-US"/>
                </w:rPr>
                <w:t>-115</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EBF05D4" w14:textId="77777777" w:rsidR="0093770D" w:rsidRDefault="0093770D" w:rsidP="004A0BB2">
            <w:pPr>
              <w:spacing w:after="0" w:line="256" w:lineRule="auto"/>
              <w:rPr>
                <w:ins w:id="997" w:author="Lo, Anthony (Nokia - GB/Bristol)" w:date="2021-01-13T13:52:00Z"/>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614F728D" w14:textId="77777777" w:rsidR="0093770D" w:rsidRDefault="0093770D" w:rsidP="004A0BB2">
            <w:pPr>
              <w:spacing w:after="0" w:line="256" w:lineRule="auto"/>
              <w:rPr>
                <w:ins w:id="998" w:author="Lo, Anthony (Nokia - GB/Bristol)" w:date="2021-01-13T13:52:00Z"/>
                <w:rFonts w:ascii="Arial" w:eastAsia="SimSun" w:hAnsi="Arial"/>
                <w:sz w:val="18"/>
                <w:lang w:val="en-US"/>
              </w:rPr>
            </w:pPr>
          </w:p>
        </w:tc>
      </w:tr>
      <w:tr w:rsidR="0093770D" w14:paraId="5CE3BBB9" w14:textId="77777777" w:rsidTr="004A0BB2">
        <w:trPr>
          <w:ins w:id="999" w:author="Lo, Anthony (Nokia - GB/Bristol)" w:date="2021-01-13T13: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3F2E4" w14:textId="77777777" w:rsidR="0093770D" w:rsidRDefault="0093770D" w:rsidP="004A0BB2">
            <w:pPr>
              <w:spacing w:after="0" w:line="256" w:lineRule="auto"/>
              <w:rPr>
                <w:ins w:id="1000" w:author="Lo, Anthony (Nokia - GB/Bristol)" w:date="2021-01-13T13:52:00Z"/>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3859CA2E" w14:textId="77777777" w:rsidR="0093770D" w:rsidRDefault="0093770D" w:rsidP="004A0BB2">
            <w:pPr>
              <w:pStyle w:val="TAC"/>
              <w:spacing w:line="256" w:lineRule="auto"/>
              <w:rPr>
                <w:ins w:id="1001" w:author="Lo, Anthony (Nokia - GB/Bristol)" w:date="2021-01-13T13:52:00Z"/>
                <w:lang w:val="sv-SE"/>
              </w:rPr>
            </w:pPr>
            <w:ins w:id="1002" w:author="Lo, Anthony (Nokia - GB/Bristol)" w:date="2021-01-13T13:52:00Z">
              <w:r>
                <w:rPr>
                  <w:lang w:val="sv-SE"/>
                </w:rPr>
                <w:t>NR_FDD_FR1_H</w:t>
              </w:r>
            </w:ins>
          </w:p>
        </w:tc>
        <w:tc>
          <w:tcPr>
            <w:tcW w:w="1450" w:type="dxa"/>
            <w:tcBorders>
              <w:top w:val="single" w:sz="4" w:space="0" w:color="auto"/>
              <w:left w:val="single" w:sz="4" w:space="0" w:color="auto"/>
              <w:bottom w:val="single" w:sz="4" w:space="0" w:color="auto"/>
              <w:right w:val="single" w:sz="4" w:space="0" w:color="auto"/>
            </w:tcBorders>
            <w:vAlign w:val="center"/>
            <w:hideMark/>
          </w:tcPr>
          <w:p w14:paraId="67AE06C6" w14:textId="77777777" w:rsidR="0093770D" w:rsidRDefault="0093770D" w:rsidP="004A0BB2">
            <w:pPr>
              <w:pStyle w:val="TAC"/>
              <w:spacing w:line="256" w:lineRule="auto"/>
              <w:rPr>
                <w:ins w:id="1003" w:author="Lo, Anthony (Nokia - GB/Bristol)" w:date="2021-01-13T13:52:00Z"/>
                <w:lang w:val="en-US"/>
              </w:rPr>
            </w:pPr>
            <w:ins w:id="1004" w:author="Lo, Anthony (Nokia - GB/Bristol)" w:date="2021-01-13T13:52:00Z">
              <w:r>
                <w:rPr>
                  <w:lang w:val="en-US"/>
                </w:rPr>
                <w:t>-120.5</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A46BF63" w14:textId="77777777" w:rsidR="0093770D" w:rsidRDefault="0093770D" w:rsidP="004A0BB2">
            <w:pPr>
              <w:pStyle w:val="TAC"/>
              <w:spacing w:line="256" w:lineRule="auto"/>
              <w:rPr>
                <w:ins w:id="1005" w:author="Lo, Anthony (Nokia - GB/Bristol)" w:date="2021-01-13T13:52:00Z"/>
                <w:lang w:val="sv-SE"/>
              </w:rPr>
            </w:pPr>
            <w:ins w:id="1006" w:author="Lo, Anthony (Nokia - GB/Bristol)" w:date="2021-01-13T13:52:00Z">
              <w:r>
                <w:rPr>
                  <w:lang w:val="en-US"/>
                </w:rPr>
                <w:t>-117.5</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728EA32" w14:textId="77777777" w:rsidR="0093770D" w:rsidRDefault="0093770D" w:rsidP="004A0BB2">
            <w:pPr>
              <w:pStyle w:val="TAC"/>
              <w:spacing w:line="256" w:lineRule="auto"/>
              <w:rPr>
                <w:ins w:id="1007" w:author="Lo, Anthony (Nokia - GB/Bristol)" w:date="2021-01-13T13:52:00Z"/>
                <w:lang w:val="sv-SE"/>
              </w:rPr>
            </w:pPr>
            <w:ins w:id="1008" w:author="Lo, Anthony (Nokia - GB/Bristol)" w:date="2021-01-13T13:52:00Z">
              <w:r>
                <w:rPr>
                  <w:lang w:val="en-US"/>
                </w:rPr>
                <w:t>-114.5</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7AD409A" w14:textId="77777777" w:rsidR="0093770D" w:rsidRDefault="0093770D" w:rsidP="004A0BB2">
            <w:pPr>
              <w:spacing w:after="0" w:line="256" w:lineRule="auto"/>
              <w:rPr>
                <w:ins w:id="1009" w:author="Lo, Anthony (Nokia - GB/Bristol)" w:date="2021-01-13T13:52:00Z"/>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7C9435E0" w14:textId="77777777" w:rsidR="0093770D" w:rsidRDefault="0093770D" w:rsidP="004A0BB2">
            <w:pPr>
              <w:spacing w:after="0" w:line="256" w:lineRule="auto"/>
              <w:rPr>
                <w:ins w:id="1010" w:author="Lo, Anthony (Nokia - GB/Bristol)" w:date="2021-01-13T13:52:00Z"/>
                <w:rFonts w:ascii="Arial" w:eastAsia="SimSun" w:hAnsi="Arial"/>
                <w:sz w:val="18"/>
                <w:lang w:val="en-US"/>
              </w:rPr>
            </w:pPr>
          </w:p>
        </w:tc>
      </w:tr>
      <w:tr w:rsidR="0093770D" w14:paraId="15B9BE2B" w14:textId="77777777" w:rsidTr="004A0BB2">
        <w:trPr>
          <w:ins w:id="1011" w:author="Lo, Anthony (Nokia - GB/Bristol)" w:date="2021-01-13T13:52:00Z"/>
        </w:trPr>
        <w:tc>
          <w:tcPr>
            <w:tcW w:w="10156" w:type="dxa"/>
            <w:gridSpan w:val="7"/>
            <w:tcBorders>
              <w:top w:val="single" w:sz="4" w:space="0" w:color="auto"/>
              <w:left w:val="single" w:sz="4" w:space="0" w:color="auto"/>
              <w:bottom w:val="single" w:sz="4" w:space="0" w:color="auto"/>
              <w:right w:val="single" w:sz="4" w:space="0" w:color="auto"/>
            </w:tcBorders>
            <w:vAlign w:val="center"/>
            <w:hideMark/>
          </w:tcPr>
          <w:p w14:paraId="27A59109" w14:textId="77777777" w:rsidR="0093770D" w:rsidRDefault="0093770D" w:rsidP="004A0BB2">
            <w:pPr>
              <w:pStyle w:val="TAN"/>
              <w:spacing w:line="256" w:lineRule="auto"/>
              <w:rPr>
                <w:ins w:id="1012" w:author="Lo, Anthony (Nokia - GB/Bristol)" w:date="2021-01-13T13:52:00Z"/>
                <w:lang w:val="en-US"/>
              </w:rPr>
            </w:pPr>
            <w:ins w:id="1013" w:author="Lo, Anthony (Nokia - GB/Bristol)" w:date="2021-01-13T13:52:00Z">
              <w:r>
                <w:rPr>
                  <w:lang w:val="en-US"/>
                </w:rPr>
                <w:t>NOTE 1:</w:t>
              </w:r>
              <w:r>
                <w:rPr>
                  <w:lang w:val="en-US"/>
                </w:rPr>
                <w:tab/>
                <w:t>NR operating band groups are defined in clause 3.5.2.</w:t>
              </w:r>
            </w:ins>
          </w:p>
        </w:tc>
      </w:tr>
    </w:tbl>
    <w:p w14:paraId="09B99140" w14:textId="77777777" w:rsidR="00772308" w:rsidRPr="006C53D9" w:rsidRDefault="00772308" w:rsidP="00C115BC">
      <w:pPr>
        <w:rPr>
          <w:ins w:id="1014" w:author="Lo, Anthony (Nokia - GB/Bristol)" w:date="2021-01-12T23:38:00Z"/>
        </w:rPr>
      </w:pPr>
    </w:p>
    <w:p w14:paraId="44F8C50B" w14:textId="77777777" w:rsidR="00354399" w:rsidRPr="001A2C33" w:rsidRDefault="00354399" w:rsidP="00354399">
      <w:pPr>
        <w:keepNext/>
        <w:keepLines/>
        <w:spacing w:before="60"/>
        <w:jc w:val="center"/>
        <w:rPr>
          <w:ins w:id="1015" w:author="Lo, Anthony (Nokia - GB/Bristol)" w:date="2021-01-13T13:53:00Z"/>
          <w:rFonts w:ascii="Arial" w:hAnsi="Arial"/>
          <w:b/>
        </w:rPr>
      </w:pPr>
      <w:ins w:id="1016" w:author="Lo, Anthony (Nokia - GB/Bristol)" w:date="2021-01-13T13:53:00Z">
        <w:r>
          <w:rPr>
            <w:rFonts w:ascii="Arial" w:hAnsi="Arial"/>
            <w:b/>
          </w:rPr>
          <w:lastRenderedPageBreak/>
          <w:t>Table B.2.x.2-3: Conditions for CSI-RS based CMR only L1-SINR measurements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1422"/>
      </w:tblGrid>
      <w:tr w:rsidR="00354399" w14:paraId="28133DE3" w14:textId="77777777" w:rsidTr="004A0BB2">
        <w:trPr>
          <w:trHeight w:val="105"/>
          <w:jc w:val="center"/>
          <w:ins w:id="1017" w:author="Lo, Anthony (Nokia - GB/Bristol)" w:date="2021-01-13T13:53:00Z"/>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0D15C479" w14:textId="77777777" w:rsidR="00354399" w:rsidRDefault="00354399" w:rsidP="004A0BB2">
            <w:pPr>
              <w:pStyle w:val="TAH"/>
              <w:spacing w:line="256" w:lineRule="auto"/>
              <w:rPr>
                <w:ins w:id="1018" w:author="Lo, Anthony (Nokia - GB/Bristol)" w:date="2021-01-13T13:53:00Z"/>
                <w:lang w:val="en-US"/>
              </w:rPr>
            </w:pPr>
            <w:ins w:id="1019" w:author="Lo, Anthony (Nokia - GB/Bristol)" w:date="2021-01-13T13:53:00Z">
              <w:r>
                <w:rPr>
                  <w:lang w:val="en-US"/>
                </w:rPr>
                <w:t>Parameter</w:t>
              </w:r>
            </w:ins>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171F0ED5" w14:textId="77777777" w:rsidR="00354399" w:rsidRDefault="00354399" w:rsidP="004A0BB2">
            <w:pPr>
              <w:pStyle w:val="TAH"/>
              <w:spacing w:line="256" w:lineRule="auto"/>
              <w:rPr>
                <w:ins w:id="1020" w:author="Lo, Anthony (Nokia - GB/Bristol)" w:date="2021-01-13T13:53:00Z"/>
                <w:lang w:val="en-US"/>
              </w:rPr>
            </w:pPr>
            <w:ins w:id="1021" w:author="Lo, Anthony (Nokia - GB/Bristol)" w:date="2021-01-13T13:53:00Z">
              <w:r>
                <w:rPr>
                  <w:lang w:val="en-US"/>
                </w:rPr>
                <w:t>Angle of arrival</w:t>
              </w:r>
            </w:ins>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1D88AFB0" w14:textId="77777777" w:rsidR="00354399" w:rsidRDefault="00354399" w:rsidP="004A0BB2">
            <w:pPr>
              <w:pStyle w:val="TAH"/>
              <w:spacing w:line="256" w:lineRule="auto"/>
              <w:rPr>
                <w:ins w:id="1022" w:author="Lo, Anthony (Nokia - GB/Bristol)" w:date="2021-01-13T13:53:00Z"/>
                <w:lang w:val="en-US"/>
              </w:rPr>
            </w:pPr>
            <w:ins w:id="1023" w:author="Lo, Anthony (Nokia - GB/Bristol)" w:date="2021-01-13T13:53:00Z">
              <w:r>
                <w:rPr>
                  <w:lang w:val="en-US"/>
                </w:rPr>
                <w:t>NR operating bands</w:t>
              </w:r>
            </w:ins>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1FC8B028" w14:textId="77777777" w:rsidR="00354399" w:rsidRDefault="00354399" w:rsidP="004A0BB2">
            <w:pPr>
              <w:pStyle w:val="TAH"/>
              <w:spacing w:line="256" w:lineRule="auto"/>
              <w:rPr>
                <w:ins w:id="1024" w:author="Lo, Anthony (Nokia - GB/Bristol)" w:date="2021-01-13T13:53:00Z"/>
                <w:lang w:val="en-US"/>
              </w:rPr>
            </w:pPr>
            <w:ins w:id="1025" w:author="Lo, Anthony (Nokia - GB/Bristol)" w:date="2021-01-13T13:53:00Z">
              <w:r>
                <w:rPr>
                  <w:lang w:val="en-US"/>
                </w:rPr>
                <w:t>Minimum CSI-RS_RP</w:t>
              </w:r>
              <w:r>
                <w:rPr>
                  <w:vertAlign w:val="superscript"/>
                  <w:lang w:val="en-US"/>
                </w:rPr>
                <w:t xml:space="preserve"> Note 2, Note 3</w:t>
              </w:r>
            </w:ins>
          </w:p>
        </w:tc>
        <w:tc>
          <w:tcPr>
            <w:tcW w:w="1422" w:type="dxa"/>
            <w:tcBorders>
              <w:top w:val="single" w:sz="4" w:space="0" w:color="auto"/>
              <w:left w:val="single" w:sz="4" w:space="0" w:color="auto"/>
              <w:bottom w:val="single" w:sz="4" w:space="0" w:color="auto"/>
              <w:right w:val="single" w:sz="4" w:space="0" w:color="auto"/>
            </w:tcBorders>
            <w:hideMark/>
          </w:tcPr>
          <w:p w14:paraId="711AB15D" w14:textId="77777777" w:rsidR="00354399" w:rsidRDefault="00354399" w:rsidP="004A0BB2">
            <w:pPr>
              <w:pStyle w:val="TAH"/>
              <w:spacing w:line="256" w:lineRule="auto"/>
              <w:rPr>
                <w:ins w:id="1026" w:author="Lo, Anthony (Nokia - GB/Bristol)" w:date="2021-01-13T13:53:00Z"/>
                <w:lang w:val="en-US"/>
              </w:rPr>
            </w:pPr>
            <w:ins w:id="1027" w:author="Lo, Anthony (Nokia - GB/Bristol)" w:date="2021-01-13T13:53:00Z">
              <w:r>
                <w:rPr>
                  <w:lang w:val="en-US"/>
                </w:rPr>
                <w:t xml:space="preserve">CSI-RS CMR </w:t>
              </w:r>
              <w:proofErr w:type="spellStart"/>
              <w:r>
                <w:rPr>
                  <w:lang w:val="en-US"/>
                </w:rPr>
                <w:t>Ês</w:t>
              </w:r>
              <w:proofErr w:type="spellEnd"/>
              <w:r>
                <w:rPr>
                  <w:lang w:val="en-US"/>
                </w:rPr>
                <w:t>/</w:t>
              </w:r>
              <w:proofErr w:type="spellStart"/>
              <w:r>
                <w:rPr>
                  <w:lang w:val="en-US"/>
                </w:rPr>
                <w:t>Iot</w:t>
              </w:r>
              <w:proofErr w:type="spellEnd"/>
            </w:ins>
          </w:p>
        </w:tc>
      </w:tr>
      <w:tr w:rsidR="00354399" w14:paraId="1011D1B7" w14:textId="77777777" w:rsidTr="004A0BB2">
        <w:trPr>
          <w:trHeight w:val="105"/>
          <w:jc w:val="center"/>
          <w:ins w:id="1028" w:author="Lo, Anthony (Nokia - GB/Bristol)" w:date="2021-01-13T13: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A061C" w14:textId="77777777" w:rsidR="00354399" w:rsidRDefault="00354399" w:rsidP="004A0BB2">
            <w:pPr>
              <w:spacing w:after="0" w:line="256" w:lineRule="auto"/>
              <w:rPr>
                <w:ins w:id="1029" w:author="Lo, Anthony (Nokia - GB/Bristol)" w:date="2021-01-13T13:53:00Z"/>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E090F14" w14:textId="77777777" w:rsidR="00354399" w:rsidRDefault="00354399" w:rsidP="004A0BB2">
            <w:pPr>
              <w:spacing w:after="0" w:line="256" w:lineRule="auto"/>
              <w:rPr>
                <w:ins w:id="1030" w:author="Lo, Anthony (Nokia - GB/Bristol)" w:date="2021-01-13T13:53:00Z"/>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5C9440DD" w14:textId="77777777" w:rsidR="00354399" w:rsidRDefault="00354399" w:rsidP="004A0BB2">
            <w:pPr>
              <w:spacing w:after="0" w:line="256" w:lineRule="auto"/>
              <w:rPr>
                <w:ins w:id="1031" w:author="Lo, Anthony (Nokia - GB/Bristol)" w:date="2021-01-13T13:53:00Z"/>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3E894CE1" w14:textId="77777777" w:rsidR="00354399" w:rsidRDefault="00354399" w:rsidP="004A0BB2">
            <w:pPr>
              <w:pStyle w:val="TAH"/>
              <w:spacing w:line="256" w:lineRule="auto"/>
              <w:rPr>
                <w:ins w:id="1032" w:author="Lo, Anthony (Nokia - GB/Bristol)" w:date="2021-01-13T13:53:00Z"/>
                <w:lang w:val="en-US"/>
              </w:rPr>
            </w:pPr>
            <w:ins w:id="1033" w:author="Lo, Anthony (Nokia - GB/Bristol)" w:date="2021-01-13T13:53:00Z">
              <w:r>
                <w:rPr>
                  <w:lang w:val="en-US"/>
                </w:rPr>
                <w:t>dBm / SCS</w:t>
              </w:r>
              <w:r>
                <w:rPr>
                  <w:vertAlign w:val="subscript"/>
                  <w:lang w:val="en-US"/>
                </w:rPr>
                <w:t>CSI-RS</w:t>
              </w:r>
            </w:ins>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3457317A" w14:textId="77777777" w:rsidR="00354399" w:rsidRDefault="00354399" w:rsidP="004A0BB2">
            <w:pPr>
              <w:pStyle w:val="TAH"/>
              <w:spacing w:line="256" w:lineRule="auto"/>
              <w:rPr>
                <w:ins w:id="1034" w:author="Lo, Anthony (Nokia - GB/Bristol)" w:date="2021-01-13T13:53:00Z"/>
                <w:lang w:val="en-US"/>
              </w:rPr>
            </w:pPr>
            <w:ins w:id="1035" w:author="Lo, Anthony (Nokia - GB/Bristol)" w:date="2021-01-13T13:53:00Z">
              <w:r>
                <w:rPr>
                  <w:lang w:val="en-US"/>
                </w:rPr>
                <w:t>dB</w:t>
              </w:r>
            </w:ins>
          </w:p>
        </w:tc>
      </w:tr>
      <w:tr w:rsidR="00354399" w14:paraId="1EA5FBFE" w14:textId="77777777" w:rsidTr="004A0BB2">
        <w:trPr>
          <w:trHeight w:val="105"/>
          <w:jc w:val="center"/>
          <w:ins w:id="1036" w:author="Lo, Anthony (Nokia - GB/Bristol)" w:date="2021-01-13T13: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71C65" w14:textId="77777777" w:rsidR="00354399" w:rsidRDefault="00354399" w:rsidP="004A0BB2">
            <w:pPr>
              <w:spacing w:after="0" w:line="256" w:lineRule="auto"/>
              <w:rPr>
                <w:ins w:id="1037" w:author="Lo, Anthony (Nokia - GB/Bristol)" w:date="2021-01-13T13:53:00Z"/>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3F90A09" w14:textId="77777777" w:rsidR="00354399" w:rsidRDefault="00354399" w:rsidP="004A0BB2">
            <w:pPr>
              <w:spacing w:after="0" w:line="256" w:lineRule="auto"/>
              <w:rPr>
                <w:ins w:id="1038" w:author="Lo, Anthony (Nokia - GB/Bristol)" w:date="2021-01-13T13:53:00Z"/>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402CFB7" w14:textId="77777777" w:rsidR="00354399" w:rsidRDefault="00354399" w:rsidP="004A0BB2">
            <w:pPr>
              <w:spacing w:after="0" w:line="256" w:lineRule="auto"/>
              <w:rPr>
                <w:ins w:id="1039" w:author="Lo, Anthony (Nokia - GB/Bristol)" w:date="2021-01-13T13:53:00Z"/>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1AE76E28" w14:textId="77777777" w:rsidR="00354399" w:rsidRDefault="00354399" w:rsidP="004A0BB2">
            <w:pPr>
              <w:pStyle w:val="TAH"/>
              <w:spacing w:line="256" w:lineRule="auto"/>
              <w:rPr>
                <w:ins w:id="1040" w:author="Lo, Anthony (Nokia - GB/Bristol)" w:date="2021-01-13T13:53:00Z"/>
                <w:lang w:val="en-US"/>
              </w:rPr>
            </w:pPr>
            <w:ins w:id="1041" w:author="Lo, Anthony (Nokia - GB/Bristol)" w:date="2021-01-13T13:53:00Z">
              <w:r>
                <w:rPr>
                  <w:lang w:val="en-US"/>
                </w:rPr>
                <w:t>SCS</w:t>
              </w:r>
              <w:r>
                <w:rPr>
                  <w:vertAlign w:val="subscript"/>
                  <w:lang w:val="en-US"/>
                </w:rPr>
                <w:t>CSI-RS</w:t>
              </w:r>
              <w:r>
                <w:rPr>
                  <w:lang w:val="en-US"/>
                </w:rPr>
                <w:t xml:space="preserve"> = 60 kHz</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3B79C3BB" w14:textId="77777777" w:rsidR="00354399" w:rsidRDefault="00354399" w:rsidP="004A0BB2">
            <w:pPr>
              <w:pStyle w:val="TAH"/>
              <w:spacing w:line="256" w:lineRule="auto"/>
              <w:rPr>
                <w:ins w:id="1042" w:author="Lo, Anthony (Nokia - GB/Bristol)" w:date="2021-01-13T13:53:00Z"/>
                <w:lang w:val="en-US"/>
              </w:rPr>
            </w:pPr>
            <w:ins w:id="1043" w:author="Lo, Anthony (Nokia - GB/Bristol)" w:date="2021-01-13T13:53:00Z">
              <w:r>
                <w:rPr>
                  <w:lang w:val="en-US"/>
                </w:rPr>
                <w:t>SCS</w:t>
              </w:r>
              <w:r>
                <w:rPr>
                  <w:vertAlign w:val="subscript"/>
                  <w:lang w:val="en-US"/>
                </w:rPr>
                <w:t>CSI-RS</w:t>
              </w:r>
              <w:r>
                <w:rPr>
                  <w:lang w:val="en-US"/>
                </w:rPr>
                <w:t xml:space="preserve"> = 120 kHz</w:t>
              </w:r>
            </w:ins>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4956B68C" w14:textId="77777777" w:rsidR="00354399" w:rsidRDefault="00354399" w:rsidP="004A0BB2">
            <w:pPr>
              <w:spacing w:after="0" w:line="256" w:lineRule="auto"/>
              <w:rPr>
                <w:ins w:id="1044" w:author="Lo, Anthony (Nokia - GB/Bristol)" w:date="2021-01-13T13:53:00Z"/>
                <w:rFonts w:ascii="Arial" w:eastAsia="SimSun" w:hAnsi="Arial"/>
                <w:b/>
                <w:sz w:val="18"/>
                <w:lang w:val="en-US"/>
              </w:rPr>
            </w:pPr>
          </w:p>
        </w:tc>
      </w:tr>
      <w:tr w:rsidR="00354399" w14:paraId="738A158D" w14:textId="77777777" w:rsidTr="004A0BB2">
        <w:trPr>
          <w:trHeight w:val="105"/>
          <w:jc w:val="center"/>
          <w:ins w:id="1045" w:author="Lo, Anthony (Nokia - GB/Bristol)" w:date="2021-01-13T13: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0FEA9" w14:textId="77777777" w:rsidR="00354399" w:rsidRDefault="00354399" w:rsidP="004A0BB2">
            <w:pPr>
              <w:spacing w:after="0" w:line="256" w:lineRule="auto"/>
              <w:rPr>
                <w:ins w:id="1046" w:author="Lo, Anthony (Nokia - GB/Bristol)" w:date="2021-01-13T13:53:00Z"/>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6F68CDB" w14:textId="77777777" w:rsidR="00354399" w:rsidRDefault="00354399" w:rsidP="004A0BB2">
            <w:pPr>
              <w:spacing w:after="0" w:line="256" w:lineRule="auto"/>
              <w:rPr>
                <w:ins w:id="1047" w:author="Lo, Anthony (Nokia - GB/Bristol)" w:date="2021-01-13T13:53:00Z"/>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B86AA3E" w14:textId="77777777" w:rsidR="00354399" w:rsidRDefault="00354399" w:rsidP="004A0BB2">
            <w:pPr>
              <w:spacing w:after="0" w:line="256" w:lineRule="auto"/>
              <w:rPr>
                <w:ins w:id="1048" w:author="Lo, Anthony (Nokia - GB/Bristol)" w:date="2021-01-13T13:53:00Z"/>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183DC998" w14:textId="77777777" w:rsidR="00354399" w:rsidRDefault="00354399" w:rsidP="004A0BB2">
            <w:pPr>
              <w:pStyle w:val="TAH"/>
              <w:spacing w:line="256" w:lineRule="auto"/>
              <w:rPr>
                <w:ins w:id="1049" w:author="Lo, Anthony (Nokia - GB/Bristol)" w:date="2021-01-13T13:53:00Z"/>
                <w:lang w:val="en-US"/>
              </w:rPr>
            </w:pPr>
            <w:ins w:id="1050" w:author="Lo, Anthony (Nokia - GB/Bristol)" w:date="2021-01-13T13:53:00Z">
              <w:r>
                <w:rPr>
                  <w:lang w:val="en-US"/>
                </w:rPr>
                <w:t>UE power class</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56B811F" w14:textId="77777777" w:rsidR="00354399" w:rsidRDefault="00354399" w:rsidP="004A0BB2">
            <w:pPr>
              <w:pStyle w:val="TAH"/>
              <w:spacing w:line="256" w:lineRule="auto"/>
              <w:rPr>
                <w:ins w:id="1051" w:author="Lo, Anthony (Nokia - GB/Bristol)" w:date="2021-01-13T13:53:00Z"/>
                <w:lang w:val="en-US"/>
              </w:rPr>
            </w:pPr>
            <w:ins w:id="1052" w:author="Lo, Anthony (Nokia - GB/Bristol)" w:date="2021-01-13T13:53:00Z">
              <w:r>
                <w:rPr>
                  <w:lang w:val="en-US"/>
                </w:rPr>
                <w:t>UE power class</w:t>
              </w:r>
            </w:ins>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8453EE1" w14:textId="77777777" w:rsidR="00354399" w:rsidRDefault="00354399" w:rsidP="004A0BB2">
            <w:pPr>
              <w:spacing w:after="0" w:line="256" w:lineRule="auto"/>
              <w:rPr>
                <w:ins w:id="1053" w:author="Lo, Anthony (Nokia - GB/Bristol)" w:date="2021-01-13T13:53:00Z"/>
                <w:rFonts w:ascii="Arial" w:eastAsia="SimSun" w:hAnsi="Arial"/>
                <w:b/>
                <w:sz w:val="18"/>
                <w:lang w:val="en-US"/>
              </w:rPr>
            </w:pPr>
          </w:p>
        </w:tc>
      </w:tr>
      <w:tr w:rsidR="00354399" w14:paraId="0F1C7C06" w14:textId="77777777" w:rsidTr="004A0BB2">
        <w:trPr>
          <w:trHeight w:val="105"/>
          <w:jc w:val="center"/>
          <w:ins w:id="1054" w:author="Lo, Anthony (Nokia - GB/Bristol)" w:date="2021-01-13T13: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9BDEF" w14:textId="77777777" w:rsidR="00354399" w:rsidRDefault="00354399" w:rsidP="004A0BB2">
            <w:pPr>
              <w:spacing w:after="0" w:line="256" w:lineRule="auto"/>
              <w:rPr>
                <w:ins w:id="1055" w:author="Lo, Anthony (Nokia - GB/Bristol)" w:date="2021-01-13T13:53:00Z"/>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AA8291A" w14:textId="77777777" w:rsidR="00354399" w:rsidRDefault="00354399" w:rsidP="004A0BB2">
            <w:pPr>
              <w:spacing w:after="0" w:line="256" w:lineRule="auto"/>
              <w:rPr>
                <w:ins w:id="1056" w:author="Lo, Anthony (Nokia - GB/Bristol)" w:date="2021-01-13T13:53:00Z"/>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003DBBE4" w14:textId="77777777" w:rsidR="00354399" w:rsidRDefault="00354399" w:rsidP="004A0BB2">
            <w:pPr>
              <w:spacing w:after="0" w:line="256" w:lineRule="auto"/>
              <w:rPr>
                <w:ins w:id="1057" w:author="Lo, Anthony (Nokia - GB/Bristol)" w:date="2021-01-13T13:53:00Z"/>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5B5DCD74" w14:textId="77777777" w:rsidR="00354399" w:rsidRDefault="00354399" w:rsidP="004A0BB2">
            <w:pPr>
              <w:pStyle w:val="TAH"/>
              <w:spacing w:line="256" w:lineRule="auto"/>
              <w:rPr>
                <w:ins w:id="1058" w:author="Lo, Anthony (Nokia - GB/Bristol)" w:date="2021-01-13T13:53:00Z"/>
                <w:lang w:val="en-US"/>
              </w:rPr>
            </w:pPr>
            <w:ins w:id="1059" w:author="Lo, Anthony (Nokia - GB/Bristol)" w:date="2021-01-13T13:53:00Z">
              <w:r>
                <w:rPr>
                  <w:lang w:val="en-US"/>
                </w:rPr>
                <w:t>1</w:t>
              </w:r>
            </w:ins>
          </w:p>
        </w:tc>
        <w:tc>
          <w:tcPr>
            <w:tcW w:w="850" w:type="dxa"/>
            <w:tcBorders>
              <w:top w:val="single" w:sz="4" w:space="0" w:color="auto"/>
              <w:left w:val="single" w:sz="4" w:space="0" w:color="auto"/>
              <w:bottom w:val="single" w:sz="4" w:space="0" w:color="auto"/>
              <w:right w:val="single" w:sz="4" w:space="0" w:color="auto"/>
            </w:tcBorders>
            <w:hideMark/>
          </w:tcPr>
          <w:p w14:paraId="389FBAC0" w14:textId="77777777" w:rsidR="00354399" w:rsidRDefault="00354399" w:rsidP="004A0BB2">
            <w:pPr>
              <w:pStyle w:val="TAH"/>
              <w:spacing w:line="256" w:lineRule="auto"/>
              <w:rPr>
                <w:ins w:id="1060" w:author="Lo, Anthony (Nokia - GB/Bristol)" w:date="2021-01-13T13:53:00Z"/>
                <w:lang w:val="en-US"/>
              </w:rPr>
            </w:pPr>
            <w:ins w:id="1061" w:author="Lo, Anthony (Nokia - GB/Bristol)" w:date="2021-01-13T13:53:00Z">
              <w:r>
                <w:rPr>
                  <w:lang w:val="en-US"/>
                </w:rPr>
                <w:t>2</w:t>
              </w:r>
            </w:ins>
          </w:p>
        </w:tc>
        <w:tc>
          <w:tcPr>
            <w:tcW w:w="851" w:type="dxa"/>
            <w:tcBorders>
              <w:top w:val="single" w:sz="4" w:space="0" w:color="auto"/>
              <w:left w:val="single" w:sz="4" w:space="0" w:color="auto"/>
              <w:bottom w:val="single" w:sz="4" w:space="0" w:color="auto"/>
              <w:right w:val="single" w:sz="4" w:space="0" w:color="auto"/>
            </w:tcBorders>
            <w:hideMark/>
          </w:tcPr>
          <w:p w14:paraId="62CC3748" w14:textId="77777777" w:rsidR="00354399" w:rsidRDefault="00354399" w:rsidP="004A0BB2">
            <w:pPr>
              <w:pStyle w:val="TAH"/>
              <w:spacing w:line="256" w:lineRule="auto"/>
              <w:rPr>
                <w:ins w:id="1062" w:author="Lo, Anthony (Nokia - GB/Bristol)" w:date="2021-01-13T13:53:00Z"/>
                <w:lang w:val="en-US"/>
              </w:rPr>
            </w:pPr>
            <w:ins w:id="1063" w:author="Lo, Anthony (Nokia - GB/Bristol)" w:date="2021-01-13T13:53:00Z">
              <w:r>
                <w:rPr>
                  <w:lang w:val="en-US"/>
                </w:rPr>
                <w:t>3</w:t>
              </w:r>
            </w:ins>
          </w:p>
        </w:tc>
        <w:tc>
          <w:tcPr>
            <w:tcW w:w="1134" w:type="dxa"/>
            <w:tcBorders>
              <w:top w:val="single" w:sz="4" w:space="0" w:color="auto"/>
              <w:left w:val="single" w:sz="4" w:space="0" w:color="auto"/>
              <w:bottom w:val="single" w:sz="4" w:space="0" w:color="auto"/>
              <w:right w:val="single" w:sz="4" w:space="0" w:color="auto"/>
            </w:tcBorders>
            <w:hideMark/>
          </w:tcPr>
          <w:p w14:paraId="4F71B5B3" w14:textId="77777777" w:rsidR="00354399" w:rsidRDefault="00354399" w:rsidP="004A0BB2">
            <w:pPr>
              <w:pStyle w:val="TAH"/>
              <w:spacing w:line="256" w:lineRule="auto"/>
              <w:rPr>
                <w:ins w:id="1064" w:author="Lo, Anthony (Nokia - GB/Bristol)" w:date="2021-01-13T13:53:00Z"/>
                <w:lang w:val="en-US"/>
              </w:rPr>
            </w:pPr>
            <w:ins w:id="1065" w:author="Lo, Anthony (Nokia - GB/Bristol)" w:date="2021-01-13T13:53:00Z">
              <w:r>
                <w:rPr>
                  <w:lang w:val="en-US"/>
                </w:rPr>
                <w:t>4</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854671F" w14:textId="77777777" w:rsidR="00354399" w:rsidRDefault="00354399" w:rsidP="004A0BB2">
            <w:pPr>
              <w:pStyle w:val="TAH"/>
              <w:spacing w:line="256" w:lineRule="auto"/>
              <w:rPr>
                <w:ins w:id="1066" w:author="Lo, Anthony (Nokia - GB/Bristol)" w:date="2021-01-13T13:53:00Z"/>
                <w:lang w:val="en-US"/>
              </w:rPr>
            </w:pPr>
            <w:ins w:id="1067" w:author="Lo, Anthony (Nokia - GB/Bristol)" w:date="2021-01-13T13:53:00Z">
              <w:r>
                <w:rPr>
                  <w:lang w:val="en-US"/>
                </w:rPr>
                <w:t>1, 2, 3, 4</w:t>
              </w:r>
            </w:ins>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3904FAF6" w14:textId="77777777" w:rsidR="00354399" w:rsidRDefault="00354399" w:rsidP="004A0BB2">
            <w:pPr>
              <w:spacing w:after="0" w:line="256" w:lineRule="auto"/>
              <w:rPr>
                <w:ins w:id="1068" w:author="Lo, Anthony (Nokia - GB/Bristol)" w:date="2021-01-13T13:53:00Z"/>
                <w:rFonts w:ascii="Arial" w:eastAsia="SimSun" w:hAnsi="Arial"/>
                <w:b/>
                <w:sz w:val="18"/>
                <w:lang w:val="en-US"/>
              </w:rPr>
            </w:pPr>
          </w:p>
        </w:tc>
      </w:tr>
      <w:tr w:rsidR="00354399" w14:paraId="0CBFAF7F" w14:textId="77777777" w:rsidTr="004A0BB2">
        <w:trPr>
          <w:jc w:val="center"/>
          <w:ins w:id="1069" w:author="Lo, Anthony (Nokia - GB/Bristol)" w:date="2021-01-13T13:53:00Z"/>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52CE9EB0" w14:textId="77777777" w:rsidR="00354399" w:rsidRDefault="00354399" w:rsidP="004A0BB2">
            <w:pPr>
              <w:pStyle w:val="TAC"/>
              <w:spacing w:line="256" w:lineRule="auto"/>
              <w:rPr>
                <w:ins w:id="1070" w:author="Lo, Anthony (Nokia - GB/Bristol)" w:date="2021-01-13T13:53:00Z"/>
                <w:lang w:val="en-US"/>
              </w:rPr>
            </w:pPr>
            <w:ins w:id="1071" w:author="Lo, Anthony (Nokia - GB/Bristol)" w:date="2021-01-13T13:53:00Z">
              <w:r>
                <w:rPr>
                  <w:lang w:val="en-US"/>
                </w:rPr>
                <w:t>Conditions</w:t>
              </w:r>
            </w:ins>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5BAA9BBB" w14:textId="77777777" w:rsidR="00354399" w:rsidRDefault="00354399" w:rsidP="004A0BB2">
            <w:pPr>
              <w:pStyle w:val="TAC"/>
              <w:spacing w:line="256" w:lineRule="auto"/>
              <w:rPr>
                <w:ins w:id="1072" w:author="Lo, Anthony (Nokia - GB/Bristol)" w:date="2021-01-13T13:53:00Z"/>
                <w:lang w:val="en-US"/>
              </w:rPr>
            </w:pPr>
            <w:ins w:id="1073" w:author="Lo, Anthony (Nokia - GB/Bristol)" w:date="2021-01-13T13:53:00Z">
              <w:r>
                <w:rPr>
                  <w:lang w:val="en-US"/>
                </w:rPr>
                <w:t>Rx Beam Peak</w:t>
              </w:r>
            </w:ins>
          </w:p>
        </w:tc>
        <w:tc>
          <w:tcPr>
            <w:tcW w:w="1037" w:type="dxa"/>
            <w:tcBorders>
              <w:top w:val="single" w:sz="4" w:space="0" w:color="auto"/>
              <w:left w:val="single" w:sz="4" w:space="0" w:color="auto"/>
              <w:bottom w:val="single" w:sz="4" w:space="0" w:color="auto"/>
              <w:right w:val="single" w:sz="4" w:space="0" w:color="auto"/>
            </w:tcBorders>
            <w:vAlign w:val="center"/>
            <w:hideMark/>
          </w:tcPr>
          <w:p w14:paraId="3B252DF3" w14:textId="77777777" w:rsidR="00354399" w:rsidRDefault="00354399" w:rsidP="004A0BB2">
            <w:pPr>
              <w:pStyle w:val="TAC"/>
              <w:spacing w:line="256" w:lineRule="auto"/>
              <w:rPr>
                <w:ins w:id="1074" w:author="Lo, Anthony (Nokia - GB/Bristol)" w:date="2021-01-13T13:53:00Z"/>
                <w:rFonts w:eastAsia="Calibri"/>
                <w:szCs w:val="22"/>
                <w:lang w:val="en-US"/>
              </w:rPr>
            </w:pPr>
            <w:ins w:id="1075" w:author="Lo, Anthony (Nokia - GB/Bristol)" w:date="2021-01-13T13:53:00Z">
              <w:r>
                <w:rPr>
                  <w:rFonts w:eastAsia="Calibri"/>
                  <w:szCs w:val="22"/>
                  <w:lang w:val="en-US"/>
                </w:rPr>
                <w:t>n257</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C609507" w14:textId="77777777" w:rsidR="00354399" w:rsidRDefault="00354399" w:rsidP="004A0BB2">
            <w:pPr>
              <w:pStyle w:val="TAC"/>
              <w:spacing w:line="256" w:lineRule="auto"/>
              <w:rPr>
                <w:ins w:id="1076" w:author="Lo, Anthony (Nokia - GB/Bristol)" w:date="2021-01-13T13:53:00Z"/>
                <w:rFonts w:eastAsia="Yu Mincho"/>
                <w:lang w:val="en-US" w:eastAsia="ja-JP"/>
              </w:rPr>
            </w:pPr>
            <w:ins w:id="1077" w:author="Lo, Anthony (Nokia - GB/Bristol)" w:date="2021-01-13T13:53:00Z">
              <w:r>
                <w:rPr>
                  <w:rFonts w:eastAsia="Yu Mincho"/>
                  <w:lang w:val="en-US" w:eastAsia="ja-JP"/>
                </w:rPr>
                <w:t>-128.3+Y</w:t>
              </w:r>
              <w:r>
                <w:rPr>
                  <w:rFonts w:eastAsia="Yu Mincho"/>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041E78A" w14:textId="77777777" w:rsidR="00354399" w:rsidRDefault="00354399" w:rsidP="004A0BB2">
            <w:pPr>
              <w:pStyle w:val="TAC"/>
              <w:spacing w:line="256" w:lineRule="auto"/>
              <w:rPr>
                <w:ins w:id="1078" w:author="Lo, Anthony (Nokia - GB/Bristol)" w:date="2021-01-13T13:53:00Z"/>
                <w:rFonts w:eastAsia="Yu Mincho"/>
                <w:lang w:val="en-US" w:eastAsia="ja-JP"/>
              </w:rPr>
            </w:pPr>
            <w:ins w:id="1079" w:author="Lo, Anthony (Nokia - GB/Bristol)" w:date="2021-01-13T13:53:00Z">
              <w:r>
                <w:rPr>
                  <w:szCs w:val="18"/>
                  <w:lang w:val="en-US"/>
                </w:rPr>
                <w:t>-113.8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B5C633D" w14:textId="77777777" w:rsidR="00354399" w:rsidRDefault="00354399" w:rsidP="004A0BB2">
            <w:pPr>
              <w:pStyle w:val="TAC"/>
              <w:spacing w:line="256" w:lineRule="auto"/>
              <w:rPr>
                <w:ins w:id="1080" w:author="Lo, Anthony (Nokia - GB/Bristol)" w:date="2021-01-13T13:53:00Z"/>
                <w:rFonts w:eastAsia="Yu Mincho"/>
                <w:lang w:val="en-US" w:eastAsia="ja-JP"/>
              </w:rPr>
            </w:pPr>
            <w:ins w:id="1081" w:author="Lo, Anthony (Nokia - GB/Bristol)" w:date="2021-01-13T13:53:00Z">
              <w:r>
                <w:rPr>
                  <w:rFonts w:eastAsia="Yu Mincho"/>
                  <w:lang w:val="en-US" w:eastAsia="ja-JP"/>
                </w:rPr>
                <w:t>-112.1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257E749" w14:textId="77777777" w:rsidR="00354399" w:rsidRDefault="00354399" w:rsidP="004A0BB2">
            <w:pPr>
              <w:pStyle w:val="TAC"/>
              <w:spacing w:line="256" w:lineRule="auto"/>
              <w:rPr>
                <w:ins w:id="1082" w:author="Lo, Anthony (Nokia - GB/Bristol)" w:date="2021-01-13T13:53:00Z"/>
                <w:rFonts w:eastAsia="Yu Mincho"/>
                <w:lang w:val="en-US" w:eastAsia="ja-JP"/>
              </w:rPr>
            </w:pPr>
            <w:ins w:id="1083" w:author="Lo, Anthony (Nokia - GB/Bristol)" w:date="2021-01-13T13:53:00Z">
              <w:r>
                <w:rPr>
                  <w:rFonts w:eastAsia="Yu Mincho"/>
                  <w:lang w:val="en-US" w:eastAsia="ja-JP"/>
                </w:rPr>
                <w:t>-127.8+Y</w:t>
              </w:r>
              <w:r>
                <w:rPr>
                  <w:rFonts w:eastAsia="Yu Mincho"/>
                  <w:vertAlign w:val="subscript"/>
                  <w:lang w:val="en-US" w:eastAsia="ja-JP"/>
                </w:rPr>
                <w:t>4</w:t>
              </w:r>
            </w:ins>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150CA56" w14:textId="77777777" w:rsidR="00354399" w:rsidRDefault="00354399" w:rsidP="004A0BB2">
            <w:pPr>
              <w:pStyle w:val="TAC"/>
              <w:spacing w:line="256" w:lineRule="auto"/>
              <w:rPr>
                <w:ins w:id="1084" w:author="Lo, Anthony (Nokia - GB/Bristol)" w:date="2021-01-13T13:53:00Z"/>
                <w:rFonts w:eastAsia="SimSun"/>
                <w:lang w:val="en-US"/>
              </w:rPr>
            </w:pPr>
            <w:ins w:id="1085" w:author="Lo, Anthony (Nokia - GB/Bristol)" w:date="2021-01-13T13:53:00Z">
              <w:r>
                <w:rPr>
                  <w:rFonts w:eastAsia="Yu Mincho"/>
                  <w:lang w:val="en-US" w:eastAsia="ja-JP"/>
                </w:rPr>
                <w:t xml:space="preserve">(Value for </w:t>
              </w:r>
              <w:r>
                <w:rPr>
                  <w:lang w:val="en-US"/>
                </w:rPr>
                <w:t>SCS</w:t>
              </w:r>
              <w:r>
                <w:rPr>
                  <w:vertAlign w:val="subscript"/>
                  <w:lang w:val="en-US"/>
                </w:rPr>
                <w:t>CSI-RS</w:t>
              </w:r>
              <w:r>
                <w:rPr>
                  <w:lang w:val="en-US"/>
                </w:rPr>
                <w:t xml:space="preserve"> = 60 kHz) +3dB</w:t>
              </w:r>
              <w:r>
                <w:rPr>
                  <w:rFonts w:eastAsia="Yu Mincho"/>
                  <w:lang w:val="en-US" w:eastAsia="ja-JP"/>
                </w:rPr>
                <w:t xml:space="preserve"> </w:t>
              </w:r>
            </w:ins>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736F37E1" w14:textId="77777777" w:rsidR="00354399" w:rsidRDefault="00354399" w:rsidP="004A0BB2">
            <w:pPr>
              <w:pStyle w:val="TAC"/>
              <w:spacing w:line="256" w:lineRule="auto"/>
              <w:rPr>
                <w:ins w:id="1086" w:author="Lo, Anthony (Nokia - GB/Bristol)" w:date="2021-01-13T13:53:00Z"/>
                <w:rFonts w:eastAsia="Yu Mincho"/>
                <w:lang w:val="en-US" w:eastAsia="ja-JP"/>
              </w:rPr>
            </w:pPr>
            <w:ins w:id="1087" w:author="Lo, Anthony (Nokia - GB/Bristol)" w:date="2021-01-13T13:53:00Z">
              <w:r>
                <w:rPr>
                  <w:rFonts w:eastAsia="Yu Mincho"/>
                  <w:lang w:val="en-US" w:eastAsia="ja-JP"/>
                </w:rPr>
                <w:t>≥-3</w:t>
              </w:r>
            </w:ins>
          </w:p>
        </w:tc>
      </w:tr>
      <w:tr w:rsidR="00354399" w14:paraId="44487E01" w14:textId="77777777" w:rsidTr="004A0BB2">
        <w:trPr>
          <w:jc w:val="center"/>
          <w:ins w:id="1088" w:author="Lo, Anthony (Nokia - GB/Bristol)" w:date="2021-01-13T13: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BC5F3F" w14:textId="77777777" w:rsidR="00354399" w:rsidRDefault="00354399" w:rsidP="004A0BB2">
            <w:pPr>
              <w:spacing w:after="0" w:line="256" w:lineRule="auto"/>
              <w:rPr>
                <w:ins w:id="1089" w:author="Lo, Anthony (Nokia - GB/Bristol)" w:date="2021-01-13T13:53: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59ED1FF" w14:textId="77777777" w:rsidR="00354399" w:rsidRDefault="00354399" w:rsidP="004A0BB2">
            <w:pPr>
              <w:spacing w:after="0" w:line="256" w:lineRule="auto"/>
              <w:rPr>
                <w:ins w:id="1090" w:author="Lo, Anthony (Nokia - GB/Bristol)" w:date="2021-01-13T13:53: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8EB02DE" w14:textId="77777777" w:rsidR="00354399" w:rsidRDefault="00354399" w:rsidP="004A0BB2">
            <w:pPr>
              <w:pStyle w:val="TAC"/>
              <w:spacing w:line="256" w:lineRule="auto"/>
              <w:rPr>
                <w:ins w:id="1091" w:author="Lo, Anthony (Nokia - GB/Bristol)" w:date="2021-01-13T13:53:00Z"/>
                <w:rFonts w:eastAsia="Calibri"/>
                <w:szCs w:val="22"/>
                <w:lang w:val="en-US"/>
              </w:rPr>
            </w:pPr>
            <w:ins w:id="1092" w:author="Lo, Anthony (Nokia - GB/Bristol)" w:date="2021-01-13T13:53:00Z">
              <w:r>
                <w:rPr>
                  <w:szCs w:val="22"/>
                  <w:lang w:val="en-US"/>
                </w:rPr>
                <w:t>n258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AD9F9AE" w14:textId="77777777" w:rsidR="00354399" w:rsidRDefault="00354399" w:rsidP="004A0BB2">
            <w:pPr>
              <w:pStyle w:val="TAC"/>
              <w:spacing w:line="256" w:lineRule="auto"/>
              <w:rPr>
                <w:ins w:id="1093" w:author="Lo, Anthony (Nokia - GB/Bristol)" w:date="2021-01-13T13:53:00Z"/>
                <w:rFonts w:eastAsia="Yu Mincho"/>
                <w:lang w:val="en-US" w:eastAsia="ja-JP"/>
              </w:rPr>
            </w:pPr>
            <w:ins w:id="1094" w:author="Lo, Anthony (Nokia - GB/Bristol)" w:date="2021-01-13T13:53:00Z">
              <w:r>
                <w:rPr>
                  <w:rFonts w:eastAsia="Yu Mincho"/>
                  <w:lang w:val="en-US" w:eastAsia="ja-JP"/>
                </w:rPr>
                <w:t>-128.3+Y</w:t>
              </w:r>
              <w:r>
                <w:rPr>
                  <w:rFonts w:eastAsia="Yu Mincho"/>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74C6BF1" w14:textId="77777777" w:rsidR="00354399" w:rsidRDefault="00354399" w:rsidP="004A0BB2">
            <w:pPr>
              <w:pStyle w:val="TAC"/>
              <w:spacing w:line="256" w:lineRule="auto"/>
              <w:rPr>
                <w:ins w:id="1095" w:author="Lo, Anthony (Nokia - GB/Bristol)" w:date="2021-01-13T13:53:00Z"/>
                <w:rFonts w:eastAsia="Yu Mincho"/>
                <w:lang w:val="en-US" w:eastAsia="ja-JP"/>
              </w:rPr>
            </w:pPr>
            <w:ins w:id="1096" w:author="Lo, Anthony (Nokia - GB/Bristol)" w:date="2021-01-13T13:53:00Z">
              <w:r>
                <w:rPr>
                  <w:szCs w:val="18"/>
                  <w:lang w:val="en-US"/>
                </w:rPr>
                <w:t>-113.8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9D5CD66" w14:textId="77777777" w:rsidR="00354399" w:rsidRDefault="00354399" w:rsidP="004A0BB2">
            <w:pPr>
              <w:pStyle w:val="TAC"/>
              <w:spacing w:line="256" w:lineRule="auto"/>
              <w:rPr>
                <w:ins w:id="1097" w:author="Lo, Anthony (Nokia - GB/Bristol)" w:date="2021-01-13T13:53:00Z"/>
                <w:rFonts w:eastAsia="Yu Mincho"/>
                <w:lang w:val="en-US" w:eastAsia="ja-JP"/>
              </w:rPr>
            </w:pPr>
            <w:ins w:id="1098" w:author="Lo, Anthony (Nokia - GB/Bristol)" w:date="2021-01-13T13:53:00Z">
              <w:r>
                <w:rPr>
                  <w:rFonts w:eastAsia="Yu Mincho"/>
                  <w:lang w:val="en-US" w:eastAsia="ja-JP"/>
                </w:rPr>
                <w:t>-112.1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A359B84" w14:textId="77777777" w:rsidR="00354399" w:rsidRDefault="00354399" w:rsidP="004A0BB2">
            <w:pPr>
              <w:pStyle w:val="TAC"/>
              <w:spacing w:line="256" w:lineRule="auto"/>
              <w:rPr>
                <w:ins w:id="1099" w:author="Lo, Anthony (Nokia - GB/Bristol)" w:date="2021-01-13T13:53:00Z"/>
                <w:rFonts w:eastAsia="Yu Mincho"/>
                <w:lang w:val="en-US" w:eastAsia="ja-JP"/>
              </w:rPr>
            </w:pPr>
            <w:ins w:id="1100" w:author="Lo, Anthony (Nokia - GB/Bristol)" w:date="2021-01-13T13:53:00Z">
              <w:r>
                <w:rPr>
                  <w:rFonts w:eastAsia="Yu Mincho"/>
                  <w:lang w:val="en-US" w:eastAsia="ja-JP"/>
                </w:rPr>
                <w:t>-127.8+Y</w:t>
              </w:r>
              <w:r>
                <w:rPr>
                  <w:rFonts w:eastAsia="Yu Mincho"/>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59C1282" w14:textId="77777777" w:rsidR="00354399" w:rsidRDefault="00354399" w:rsidP="004A0BB2">
            <w:pPr>
              <w:spacing w:after="0" w:line="256" w:lineRule="auto"/>
              <w:rPr>
                <w:ins w:id="1101" w:author="Lo, Anthony (Nokia - GB/Bristol)" w:date="2021-01-13T13:53:00Z"/>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F7EF34B" w14:textId="77777777" w:rsidR="00354399" w:rsidRDefault="00354399" w:rsidP="004A0BB2">
            <w:pPr>
              <w:spacing w:after="0" w:line="256" w:lineRule="auto"/>
              <w:rPr>
                <w:ins w:id="1102" w:author="Lo, Anthony (Nokia - GB/Bristol)" w:date="2021-01-13T13:53:00Z"/>
                <w:rFonts w:ascii="Arial" w:eastAsia="Yu Mincho" w:hAnsi="Arial"/>
                <w:sz w:val="18"/>
                <w:lang w:val="en-US" w:eastAsia="ja-JP"/>
              </w:rPr>
            </w:pPr>
          </w:p>
        </w:tc>
      </w:tr>
      <w:tr w:rsidR="00354399" w14:paraId="58A3C919" w14:textId="77777777" w:rsidTr="004A0BB2">
        <w:trPr>
          <w:jc w:val="center"/>
          <w:ins w:id="1103" w:author="Lo, Anthony (Nokia - GB/Bristol)" w:date="2021-01-13T13: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6CCA6" w14:textId="77777777" w:rsidR="00354399" w:rsidRDefault="00354399" w:rsidP="004A0BB2">
            <w:pPr>
              <w:spacing w:after="0" w:line="256" w:lineRule="auto"/>
              <w:rPr>
                <w:ins w:id="1104" w:author="Lo, Anthony (Nokia - GB/Bristol)" w:date="2021-01-13T13:53: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1B5BF72" w14:textId="77777777" w:rsidR="00354399" w:rsidRDefault="00354399" w:rsidP="004A0BB2">
            <w:pPr>
              <w:spacing w:after="0" w:line="256" w:lineRule="auto"/>
              <w:rPr>
                <w:ins w:id="1105" w:author="Lo, Anthony (Nokia - GB/Bristol)" w:date="2021-01-13T13:53: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47E224D" w14:textId="77777777" w:rsidR="00354399" w:rsidRDefault="00354399" w:rsidP="004A0BB2">
            <w:pPr>
              <w:pStyle w:val="TAC"/>
              <w:spacing w:line="256" w:lineRule="auto"/>
              <w:rPr>
                <w:ins w:id="1106" w:author="Lo, Anthony (Nokia - GB/Bristol)" w:date="2021-01-13T13:53:00Z"/>
                <w:rFonts w:eastAsia="SimSun"/>
                <w:szCs w:val="22"/>
                <w:lang w:val="en-US"/>
              </w:rPr>
            </w:pPr>
            <w:ins w:id="1107" w:author="Lo, Anthony (Nokia - GB/Bristol)" w:date="2021-01-13T13:53:00Z">
              <w:r>
                <w:rPr>
                  <w:szCs w:val="22"/>
                  <w:lang w:val="en-US"/>
                </w:rPr>
                <w:t>n259</w:t>
              </w:r>
            </w:ins>
          </w:p>
        </w:tc>
        <w:tc>
          <w:tcPr>
            <w:tcW w:w="1071" w:type="dxa"/>
            <w:tcBorders>
              <w:top w:val="single" w:sz="4" w:space="0" w:color="auto"/>
              <w:left w:val="single" w:sz="4" w:space="0" w:color="auto"/>
              <w:bottom w:val="single" w:sz="4" w:space="0" w:color="auto"/>
              <w:right w:val="single" w:sz="4" w:space="0" w:color="auto"/>
            </w:tcBorders>
            <w:vAlign w:val="center"/>
          </w:tcPr>
          <w:p w14:paraId="65F6AC0E" w14:textId="77777777" w:rsidR="00354399" w:rsidRDefault="00354399" w:rsidP="004A0BB2">
            <w:pPr>
              <w:pStyle w:val="TAC"/>
              <w:spacing w:line="256" w:lineRule="auto"/>
              <w:rPr>
                <w:ins w:id="1108" w:author="Lo, Anthony (Nokia - GB/Bristol)" w:date="2021-01-13T13:53:00Z"/>
                <w:rFonts w:eastAsia="Yu Mincho"/>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43337BE3" w14:textId="77777777" w:rsidR="00354399" w:rsidRDefault="00354399" w:rsidP="004A0BB2">
            <w:pPr>
              <w:pStyle w:val="TAC"/>
              <w:spacing w:line="256" w:lineRule="auto"/>
              <w:rPr>
                <w:ins w:id="1109" w:author="Lo, Anthony (Nokia - GB/Bristol)" w:date="2021-01-13T13:53:00Z"/>
                <w:rFonts w:eastAsia="SimSun"/>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9249566" w14:textId="77777777" w:rsidR="00354399" w:rsidRDefault="00354399" w:rsidP="004A0BB2">
            <w:pPr>
              <w:pStyle w:val="TAC"/>
              <w:spacing w:line="256" w:lineRule="auto"/>
              <w:rPr>
                <w:ins w:id="1110" w:author="Lo, Anthony (Nokia - GB/Bristol)" w:date="2021-01-13T13:53:00Z"/>
                <w:rFonts w:eastAsia="Yu Mincho"/>
                <w:lang w:val="en-US" w:eastAsia="ja-JP"/>
              </w:rPr>
            </w:pPr>
            <w:ins w:id="1111" w:author="Lo, Anthony (Nokia - GB/Bristol)" w:date="2021-01-13T13:53:00Z">
              <w:r>
                <w:rPr>
                  <w:rFonts w:eastAsia="Yu Mincho" w:cs="Arial"/>
                  <w:lang w:val="en-US" w:eastAsia="ja-JP"/>
                </w:rPr>
                <w:t>-108.5</w:t>
              </w:r>
            </w:ins>
          </w:p>
        </w:tc>
        <w:tc>
          <w:tcPr>
            <w:tcW w:w="1134" w:type="dxa"/>
            <w:tcBorders>
              <w:top w:val="single" w:sz="4" w:space="0" w:color="auto"/>
              <w:left w:val="single" w:sz="4" w:space="0" w:color="auto"/>
              <w:bottom w:val="single" w:sz="4" w:space="0" w:color="auto"/>
              <w:right w:val="single" w:sz="4" w:space="0" w:color="auto"/>
            </w:tcBorders>
            <w:vAlign w:val="center"/>
          </w:tcPr>
          <w:p w14:paraId="7B842D0A" w14:textId="77777777" w:rsidR="00354399" w:rsidRDefault="00354399" w:rsidP="004A0BB2">
            <w:pPr>
              <w:pStyle w:val="TAC"/>
              <w:spacing w:line="256" w:lineRule="auto"/>
              <w:rPr>
                <w:ins w:id="1112" w:author="Lo, Anthony (Nokia - GB/Bristol)" w:date="2021-01-13T13:53:00Z"/>
                <w:rFonts w:eastAsia="Yu Mincho"/>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8C0C14F" w14:textId="77777777" w:rsidR="00354399" w:rsidRDefault="00354399" w:rsidP="004A0BB2">
            <w:pPr>
              <w:spacing w:after="0" w:line="256" w:lineRule="auto"/>
              <w:rPr>
                <w:ins w:id="1113" w:author="Lo, Anthony (Nokia - GB/Bristol)" w:date="2021-01-13T13:53:00Z"/>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35C4C419" w14:textId="77777777" w:rsidR="00354399" w:rsidRDefault="00354399" w:rsidP="004A0BB2">
            <w:pPr>
              <w:spacing w:after="0" w:line="256" w:lineRule="auto"/>
              <w:rPr>
                <w:ins w:id="1114" w:author="Lo, Anthony (Nokia - GB/Bristol)" w:date="2021-01-13T13:53:00Z"/>
                <w:rFonts w:ascii="Arial" w:eastAsia="Yu Mincho" w:hAnsi="Arial"/>
                <w:sz w:val="18"/>
                <w:lang w:val="en-US" w:eastAsia="ja-JP"/>
              </w:rPr>
            </w:pPr>
          </w:p>
        </w:tc>
      </w:tr>
      <w:tr w:rsidR="00354399" w14:paraId="391D8A7D" w14:textId="77777777" w:rsidTr="004A0BB2">
        <w:trPr>
          <w:jc w:val="center"/>
          <w:ins w:id="1115" w:author="Lo, Anthony (Nokia - GB/Bristol)" w:date="2021-01-13T13: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66B201" w14:textId="77777777" w:rsidR="00354399" w:rsidRDefault="00354399" w:rsidP="004A0BB2">
            <w:pPr>
              <w:spacing w:after="0" w:line="256" w:lineRule="auto"/>
              <w:rPr>
                <w:ins w:id="1116" w:author="Lo, Anthony (Nokia - GB/Bristol)" w:date="2021-01-13T13:53: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4C795BF" w14:textId="77777777" w:rsidR="00354399" w:rsidRDefault="00354399" w:rsidP="004A0BB2">
            <w:pPr>
              <w:spacing w:after="0" w:line="256" w:lineRule="auto"/>
              <w:rPr>
                <w:ins w:id="1117" w:author="Lo, Anthony (Nokia - GB/Bristol)" w:date="2021-01-13T13:53: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7C8A1DE" w14:textId="77777777" w:rsidR="00354399" w:rsidRDefault="00354399" w:rsidP="004A0BB2">
            <w:pPr>
              <w:pStyle w:val="TAC"/>
              <w:spacing w:line="256" w:lineRule="auto"/>
              <w:rPr>
                <w:ins w:id="1118" w:author="Lo, Anthony (Nokia - GB/Bristol)" w:date="2021-01-13T13:53:00Z"/>
                <w:rFonts w:eastAsia="Calibri"/>
                <w:szCs w:val="22"/>
                <w:lang w:val="en-US"/>
              </w:rPr>
            </w:pPr>
            <w:ins w:id="1119" w:author="Lo, Anthony (Nokia - GB/Bristol)" w:date="2021-01-13T13:53:00Z">
              <w:r>
                <w:rPr>
                  <w:szCs w:val="22"/>
                  <w:lang w:val="en-US"/>
                </w:rPr>
                <w:t>n260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6F6A78D" w14:textId="77777777" w:rsidR="00354399" w:rsidRDefault="00354399" w:rsidP="004A0BB2">
            <w:pPr>
              <w:pStyle w:val="TAC"/>
              <w:spacing w:line="256" w:lineRule="auto"/>
              <w:rPr>
                <w:ins w:id="1120" w:author="Lo, Anthony (Nokia - GB/Bristol)" w:date="2021-01-13T13:53:00Z"/>
                <w:rFonts w:eastAsia="SimSun"/>
                <w:lang w:val="en-US"/>
              </w:rPr>
            </w:pPr>
            <w:ins w:id="1121" w:author="Lo, Anthony (Nokia - GB/Bristol)" w:date="2021-01-13T13:53:00Z">
              <w:r>
                <w:rPr>
                  <w:rFonts w:eastAsia="Yu Mincho"/>
                  <w:lang w:val="en-US" w:eastAsia="ja-JP"/>
                </w:rPr>
                <w:t>-125.3+Y</w:t>
              </w:r>
              <w:r>
                <w:rPr>
                  <w:rFonts w:eastAsia="Yu Mincho"/>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tcPr>
          <w:p w14:paraId="7F86A742" w14:textId="77777777" w:rsidR="00354399" w:rsidRDefault="00354399" w:rsidP="004A0BB2">
            <w:pPr>
              <w:pStyle w:val="TAC"/>
              <w:spacing w:line="256" w:lineRule="auto"/>
              <w:rPr>
                <w:ins w:id="1122" w:author="Lo, Anthony (Nokia - GB/Bristol)" w:date="2021-01-13T13:53:00Z"/>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BCB836A" w14:textId="77777777" w:rsidR="00354399" w:rsidRDefault="00354399" w:rsidP="004A0BB2">
            <w:pPr>
              <w:pStyle w:val="TAC"/>
              <w:spacing w:line="256" w:lineRule="auto"/>
              <w:rPr>
                <w:ins w:id="1123" w:author="Lo, Anthony (Nokia - GB/Bristol)" w:date="2021-01-13T13:53:00Z"/>
                <w:lang w:val="en-US"/>
              </w:rPr>
            </w:pPr>
            <w:ins w:id="1124" w:author="Lo, Anthony (Nokia - GB/Bristol)" w:date="2021-01-13T13:53:00Z">
              <w:r>
                <w:rPr>
                  <w:rFonts w:eastAsia="Yu Mincho"/>
                  <w:lang w:val="en-US" w:eastAsia="ja-JP"/>
                </w:rPr>
                <w:t>-109.5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97D5DD5" w14:textId="77777777" w:rsidR="00354399" w:rsidRDefault="00354399" w:rsidP="004A0BB2">
            <w:pPr>
              <w:pStyle w:val="TAC"/>
              <w:spacing w:line="256" w:lineRule="auto"/>
              <w:rPr>
                <w:ins w:id="1125" w:author="Lo, Anthony (Nokia - GB/Bristol)" w:date="2021-01-13T13:53:00Z"/>
                <w:lang w:val="en-US"/>
              </w:rPr>
            </w:pPr>
            <w:ins w:id="1126" w:author="Lo, Anthony (Nokia - GB/Bristol)" w:date="2021-01-13T13:53:00Z">
              <w:r>
                <w:rPr>
                  <w:rFonts w:eastAsia="Yu Mincho"/>
                  <w:lang w:val="en-US" w:eastAsia="ja-JP"/>
                </w:rPr>
                <w:t>-125.8+Y</w:t>
              </w:r>
              <w:r>
                <w:rPr>
                  <w:rFonts w:eastAsia="Yu Mincho"/>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85BCF9" w14:textId="77777777" w:rsidR="00354399" w:rsidRDefault="00354399" w:rsidP="004A0BB2">
            <w:pPr>
              <w:spacing w:after="0" w:line="256" w:lineRule="auto"/>
              <w:rPr>
                <w:ins w:id="1127" w:author="Lo, Anthony (Nokia - GB/Bristol)" w:date="2021-01-13T13:53:00Z"/>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AAF7B63" w14:textId="77777777" w:rsidR="00354399" w:rsidRDefault="00354399" w:rsidP="004A0BB2">
            <w:pPr>
              <w:spacing w:after="0" w:line="256" w:lineRule="auto"/>
              <w:rPr>
                <w:ins w:id="1128" w:author="Lo, Anthony (Nokia - GB/Bristol)" w:date="2021-01-13T13:53:00Z"/>
                <w:rFonts w:ascii="Arial" w:eastAsia="Yu Mincho" w:hAnsi="Arial"/>
                <w:sz w:val="18"/>
                <w:lang w:val="en-US" w:eastAsia="ja-JP"/>
              </w:rPr>
            </w:pPr>
          </w:p>
        </w:tc>
      </w:tr>
      <w:tr w:rsidR="00354399" w14:paraId="4B3CA344" w14:textId="77777777" w:rsidTr="004A0BB2">
        <w:trPr>
          <w:jc w:val="center"/>
          <w:ins w:id="1129" w:author="Lo, Anthony (Nokia - GB/Bristol)" w:date="2021-01-13T13: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6AB43" w14:textId="77777777" w:rsidR="00354399" w:rsidRDefault="00354399" w:rsidP="004A0BB2">
            <w:pPr>
              <w:spacing w:after="0" w:line="256" w:lineRule="auto"/>
              <w:rPr>
                <w:ins w:id="1130" w:author="Lo, Anthony (Nokia - GB/Bristol)" w:date="2021-01-13T13:53: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0F4F89D" w14:textId="77777777" w:rsidR="00354399" w:rsidRDefault="00354399" w:rsidP="004A0BB2">
            <w:pPr>
              <w:spacing w:after="0" w:line="256" w:lineRule="auto"/>
              <w:rPr>
                <w:ins w:id="1131" w:author="Lo, Anthony (Nokia - GB/Bristol)" w:date="2021-01-13T13:53: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0F27F9F" w14:textId="77777777" w:rsidR="00354399" w:rsidRDefault="00354399" w:rsidP="004A0BB2">
            <w:pPr>
              <w:pStyle w:val="TAC"/>
              <w:spacing w:line="256" w:lineRule="auto"/>
              <w:rPr>
                <w:ins w:id="1132" w:author="Lo, Anthony (Nokia - GB/Bristol)" w:date="2021-01-13T13:53:00Z"/>
                <w:szCs w:val="22"/>
                <w:lang w:val="en-US"/>
              </w:rPr>
            </w:pPr>
            <w:ins w:id="1133" w:author="Lo, Anthony (Nokia - GB/Bristol)" w:date="2021-01-13T13:53:00Z">
              <w:r>
                <w:rPr>
                  <w:szCs w:val="22"/>
                  <w:lang w:val="en-US"/>
                </w:rPr>
                <w:t>n261</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216AF68" w14:textId="77777777" w:rsidR="00354399" w:rsidRDefault="00354399" w:rsidP="004A0BB2">
            <w:pPr>
              <w:pStyle w:val="TAC"/>
              <w:spacing w:line="256" w:lineRule="auto"/>
              <w:rPr>
                <w:ins w:id="1134" w:author="Lo, Anthony (Nokia - GB/Bristol)" w:date="2021-01-13T13:53:00Z"/>
                <w:lang w:val="en-US"/>
              </w:rPr>
            </w:pPr>
            <w:ins w:id="1135" w:author="Lo, Anthony (Nokia - GB/Bristol)" w:date="2021-01-13T13:53:00Z">
              <w:r>
                <w:rPr>
                  <w:rFonts w:eastAsia="Yu Mincho"/>
                  <w:lang w:val="en-US" w:eastAsia="ja-JP"/>
                </w:rPr>
                <w:t>-128.3+Y</w:t>
              </w:r>
              <w:r>
                <w:rPr>
                  <w:rFonts w:eastAsia="Yu Mincho"/>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B540EE8" w14:textId="77777777" w:rsidR="00354399" w:rsidRDefault="00354399" w:rsidP="004A0BB2">
            <w:pPr>
              <w:pStyle w:val="TAC"/>
              <w:spacing w:line="256" w:lineRule="auto"/>
              <w:rPr>
                <w:ins w:id="1136" w:author="Lo, Anthony (Nokia - GB/Bristol)" w:date="2021-01-13T13:53:00Z"/>
                <w:lang w:val="en-US"/>
              </w:rPr>
            </w:pPr>
            <w:ins w:id="1137" w:author="Lo, Anthony (Nokia - GB/Bristol)" w:date="2021-01-13T13:53:00Z">
              <w:r>
                <w:rPr>
                  <w:szCs w:val="18"/>
                  <w:lang w:val="en-US"/>
                </w:rPr>
                <w:t>-113.8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2CCCA39" w14:textId="77777777" w:rsidR="00354399" w:rsidRDefault="00354399" w:rsidP="004A0BB2">
            <w:pPr>
              <w:pStyle w:val="TAC"/>
              <w:spacing w:line="256" w:lineRule="auto"/>
              <w:rPr>
                <w:ins w:id="1138" w:author="Lo, Anthony (Nokia - GB/Bristol)" w:date="2021-01-13T13:53:00Z"/>
                <w:lang w:val="en-US"/>
              </w:rPr>
            </w:pPr>
            <w:ins w:id="1139" w:author="Lo, Anthony (Nokia - GB/Bristol)" w:date="2021-01-13T13:53:00Z">
              <w:r>
                <w:rPr>
                  <w:rFonts w:eastAsia="Yu Mincho"/>
                  <w:lang w:val="en-US" w:eastAsia="ja-JP"/>
                </w:rPr>
                <w:t>-112.1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576D4EE" w14:textId="77777777" w:rsidR="00354399" w:rsidRDefault="00354399" w:rsidP="004A0BB2">
            <w:pPr>
              <w:pStyle w:val="TAC"/>
              <w:spacing w:line="256" w:lineRule="auto"/>
              <w:rPr>
                <w:ins w:id="1140" w:author="Lo, Anthony (Nokia - GB/Bristol)" w:date="2021-01-13T13:53:00Z"/>
                <w:lang w:val="en-US"/>
              </w:rPr>
            </w:pPr>
            <w:ins w:id="1141" w:author="Lo, Anthony (Nokia - GB/Bristol)" w:date="2021-01-13T13:53:00Z">
              <w:r>
                <w:rPr>
                  <w:rFonts w:eastAsia="Yu Mincho"/>
                  <w:lang w:val="en-US" w:eastAsia="ja-JP"/>
                </w:rPr>
                <w:t>-127.8+Y</w:t>
              </w:r>
              <w:r>
                <w:rPr>
                  <w:rFonts w:eastAsia="Yu Mincho"/>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AD3A1B4" w14:textId="77777777" w:rsidR="00354399" w:rsidRDefault="00354399" w:rsidP="004A0BB2">
            <w:pPr>
              <w:spacing w:after="0" w:line="256" w:lineRule="auto"/>
              <w:rPr>
                <w:ins w:id="1142" w:author="Lo, Anthony (Nokia - GB/Bristol)" w:date="2021-01-13T13:53:00Z"/>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43EF37CE" w14:textId="77777777" w:rsidR="00354399" w:rsidRDefault="00354399" w:rsidP="004A0BB2">
            <w:pPr>
              <w:spacing w:after="0" w:line="256" w:lineRule="auto"/>
              <w:rPr>
                <w:ins w:id="1143" w:author="Lo, Anthony (Nokia - GB/Bristol)" w:date="2021-01-13T13:53:00Z"/>
                <w:rFonts w:ascii="Arial" w:eastAsia="Yu Mincho" w:hAnsi="Arial"/>
                <w:sz w:val="18"/>
                <w:lang w:val="en-US" w:eastAsia="ja-JP"/>
              </w:rPr>
            </w:pPr>
          </w:p>
        </w:tc>
      </w:tr>
      <w:tr w:rsidR="00354399" w14:paraId="3E00694C" w14:textId="77777777" w:rsidTr="004A0BB2">
        <w:trPr>
          <w:jc w:val="center"/>
          <w:ins w:id="1144" w:author="Lo, Anthony (Nokia - GB/Bristol)" w:date="2021-01-13T13: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041D7" w14:textId="77777777" w:rsidR="00354399" w:rsidRDefault="00354399" w:rsidP="004A0BB2">
            <w:pPr>
              <w:spacing w:after="0" w:line="256" w:lineRule="auto"/>
              <w:rPr>
                <w:ins w:id="1145" w:author="Lo, Anthony (Nokia - GB/Bristol)" w:date="2021-01-13T13:53:00Z"/>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51FAC2A6" w14:textId="77777777" w:rsidR="00354399" w:rsidRDefault="00354399" w:rsidP="004A0BB2">
            <w:pPr>
              <w:pStyle w:val="TAC"/>
              <w:spacing w:line="256" w:lineRule="auto"/>
              <w:rPr>
                <w:ins w:id="1146" w:author="Lo, Anthony (Nokia - GB/Bristol)" w:date="2021-01-13T13:53:00Z"/>
                <w:lang w:val="en-US"/>
              </w:rPr>
            </w:pPr>
            <w:ins w:id="1147" w:author="Lo, Anthony (Nokia - GB/Bristol)" w:date="2021-01-13T13:53:00Z">
              <w:r>
                <w:rPr>
                  <w:lang w:val="en-US"/>
                </w:rPr>
                <w:t>Spherical coverage</w:t>
              </w:r>
              <w:r>
                <w:rPr>
                  <w:vertAlign w:val="superscript"/>
                  <w:lang w:val="en-US"/>
                </w:rPr>
                <w:t xml:space="preserve"> Note 1</w:t>
              </w:r>
            </w:ins>
          </w:p>
        </w:tc>
        <w:tc>
          <w:tcPr>
            <w:tcW w:w="1037" w:type="dxa"/>
            <w:tcBorders>
              <w:top w:val="single" w:sz="4" w:space="0" w:color="auto"/>
              <w:left w:val="single" w:sz="4" w:space="0" w:color="auto"/>
              <w:bottom w:val="single" w:sz="4" w:space="0" w:color="auto"/>
              <w:right w:val="single" w:sz="4" w:space="0" w:color="auto"/>
            </w:tcBorders>
            <w:vAlign w:val="center"/>
            <w:hideMark/>
          </w:tcPr>
          <w:p w14:paraId="1C0A49BA" w14:textId="77777777" w:rsidR="00354399" w:rsidRDefault="00354399" w:rsidP="004A0BB2">
            <w:pPr>
              <w:pStyle w:val="TAC"/>
              <w:spacing w:line="256" w:lineRule="auto"/>
              <w:rPr>
                <w:ins w:id="1148" w:author="Lo, Anthony (Nokia - GB/Bristol)" w:date="2021-01-13T13:53:00Z"/>
                <w:rFonts w:eastAsia="Calibri"/>
                <w:szCs w:val="22"/>
                <w:lang w:val="en-US"/>
              </w:rPr>
            </w:pPr>
            <w:ins w:id="1149" w:author="Lo, Anthony (Nokia - GB/Bristol)" w:date="2021-01-13T13:53:00Z">
              <w:r>
                <w:rPr>
                  <w:rFonts w:eastAsia="Calibri"/>
                  <w:szCs w:val="22"/>
                  <w:lang w:val="en-US"/>
                </w:rPr>
                <w:t>n257</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1BB1BDE" w14:textId="77777777" w:rsidR="00354399" w:rsidRDefault="00354399" w:rsidP="004A0BB2">
            <w:pPr>
              <w:pStyle w:val="TAC"/>
              <w:spacing w:line="256" w:lineRule="auto"/>
              <w:rPr>
                <w:ins w:id="1150" w:author="Lo, Anthony (Nokia - GB/Bristol)" w:date="2021-01-13T13:53:00Z"/>
                <w:rFonts w:eastAsia="Yu Mincho"/>
                <w:lang w:val="en-US" w:eastAsia="ja-JP"/>
              </w:rPr>
            </w:pPr>
            <w:ins w:id="1151" w:author="Lo, Anthony (Nokia - GB/Bristol)" w:date="2021-01-13T13:53:00Z">
              <w:r>
                <w:rPr>
                  <w:rFonts w:eastAsia="Yu Mincho"/>
                  <w:lang w:val="en-US" w:eastAsia="ja-JP"/>
                </w:rPr>
                <w:t>-120.3+Z</w:t>
              </w:r>
              <w:r>
                <w:rPr>
                  <w:rFonts w:eastAsia="Yu Mincho"/>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228EF70" w14:textId="77777777" w:rsidR="00354399" w:rsidRDefault="00354399" w:rsidP="004A0BB2">
            <w:pPr>
              <w:pStyle w:val="TAC"/>
              <w:spacing w:line="256" w:lineRule="auto"/>
              <w:rPr>
                <w:ins w:id="1152" w:author="Lo, Anthony (Nokia - GB/Bristol)" w:date="2021-01-13T13:53:00Z"/>
                <w:rFonts w:eastAsia="Yu Mincho"/>
                <w:lang w:val="en-US" w:eastAsia="ja-JP"/>
              </w:rPr>
            </w:pPr>
            <w:ins w:id="1153" w:author="Lo, Anthony (Nokia - GB/Bristol)" w:date="2021-01-13T13:53:00Z">
              <w:r>
                <w:rPr>
                  <w:szCs w:val="18"/>
                  <w:lang w:val="en-US"/>
                </w:rPr>
                <w:t>-102.8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77662B8" w14:textId="77777777" w:rsidR="00354399" w:rsidRDefault="00354399" w:rsidP="004A0BB2">
            <w:pPr>
              <w:pStyle w:val="TAC"/>
              <w:spacing w:line="256" w:lineRule="auto"/>
              <w:rPr>
                <w:ins w:id="1154" w:author="Lo, Anthony (Nokia - GB/Bristol)" w:date="2021-01-13T13:53:00Z"/>
                <w:rFonts w:eastAsia="Yu Mincho"/>
                <w:lang w:val="en-US" w:eastAsia="ja-JP"/>
              </w:rPr>
            </w:pPr>
            <w:ins w:id="1155" w:author="Lo, Anthony (Nokia - GB/Bristol)" w:date="2021-01-13T13:53:00Z">
              <w:r>
                <w:rPr>
                  <w:szCs w:val="18"/>
                  <w:lang w:val="en-US"/>
                </w:rPr>
                <w:t>-101.2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3B60E2D" w14:textId="77777777" w:rsidR="00354399" w:rsidRDefault="00354399" w:rsidP="004A0BB2">
            <w:pPr>
              <w:pStyle w:val="TAC"/>
              <w:spacing w:line="256" w:lineRule="auto"/>
              <w:rPr>
                <w:ins w:id="1156" w:author="Lo, Anthony (Nokia - GB/Bristol)" w:date="2021-01-13T13:53:00Z"/>
                <w:rFonts w:eastAsia="Yu Mincho"/>
                <w:lang w:val="en-US" w:eastAsia="ja-JP"/>
              </w:rPr>
            </w:pPr>
            <w:ins w:id="1157" w:author="Lo, Anthony (Nokia - GB/Bristol)" w:date="2021-01-13T13:53:00Z">
              <w:r>
                <w:rPr>
                  <w:rFonts w:eastAsia="Yu Mincho"/>
                  <w:lang w:val="en-US" w:eastAsia="ja-JP"/>
                </w:rPr>
                <w:t>-118.8+Z</w:t>
              </w:r>
              <w:r>
                <w:rPr>
                  <w:rFonts w:eastAsia="Yu Mincho"/>
                  <w:vertAlign w:val="subscript"/>
                  <w:lang w:val="en-US" w:eastAsia="ja-JP"/>
                </w:rPr>
                <w:t>4</w:t>
              </w:r>
            </w:ins>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A4AAC51" w14:textId="77777777" w:rsidR="00354399" w:rsidRDefault="00354399" w:rsidP="004A0BB2">
            <w:pPr>
              <w:pStyle w:val="TAC"/>
              <w:spacing w:line="256" w:lineRule="auto"/>
              <w:rPr>
                <w:ins w:id="1158" w:author="Lo, Anthony (Nokia - GB/Bristol)" w:date="2021-01-13T13:53:00Z"/>
                <w:rFonts w:eastAsia="SimSun"/>
                <w:lang w:val="en-US"/>
              </w:rPr>
            </w:pPr>
            <w:ins w:id="1159" w:author="Lo, Anthony (Nokia - GB/Bristol)" w:date="2021-01-13T13:53:00Z">
              <w:r>
                <w:rPr>
                  <w:rFonts w:eastAsia="Yu Mincho"/>
                  <w:lang w:val="en-US" w:eastAsia="ja-JP"/>
                </w:rPr>
                <w:t xml:space="preserve">(Value for </w:t>
              </w:r>
              <w:r>
                <w:rPr>
                  <w:lang w:val="en-US"/>
                </w:rPr>
                <w:t>SCS</w:t>
              </w:r>
              <w:r>
                <w:rPr>
                  <w:vertAlign w:val="subscript"/>
                  <w:lang w:val="en-US"/>
                </w:rPr>
                <w:t>CSI-RS</w:t>
              </w:r>
              <w:r>
                <w:rPr>
                  <w:lang w:val="en-US"/>
                </w:rPr>
                <w:t xml:space="preserve"> = 60 kHz) +3dB</w:t>
              </w:r>
              <w:r>
                <w:rPr>
                  <w:rFonts w:eastAsia="Yu Mincho"/>
                  <w:lang w:val="en-US" w:eastAsia="ja-JP"/>
                </w:rPr>
                <w:t xml:space="preserve"> </w:t>
              </w:r>
            </w:ins>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3DC15C58" w14:textId="77777777" w:rsidR="00354399" w:rsidRDefault="00354399" w:rsidP="004A0BB2">
            <w:pPr>
              <w:pStyle w:val="TAC"/>
              <w:spacing w:line="256" w:lineRule="auto"/>
              <w:rPr>
                <w:ins w:id="1160" w:author="Lo, Anthony (Nokia - GB/Bristol)" w:date="2021-01-13T13:53:00Z"/>
                <w:rFonts w:eastAsia="Yu Mincho"/>
                <w:lang w:val="en-US" w:eastAsia="ja-JP"/>
              </w:rPr>
            </w:pPr>
            <w:ins w:id="1161" w:author="Lo, Anthony (Nokia - GB/Bristol)" w:date="2021-01-13T13:53:00Z">
              <w:r>
                <w:rPr>
                  <w:rFonts w:eastAsia="Yu Mincho"/>
                  <w:lang w:val="en-US" w:eastAsia="ja-JP"/>
                </w:rPr>
                <w:t>≥-3</w:t>
              </w:r>
            </w:ins>
          </w:p>
        </w:tc>
      </w:tr>
      <w:tr w:rsidR="00354399" w14:paraId="58B226EA" w14:textId="77777777" w:rsidTr="004A0BB2">
        <w:trPr>
          <w:jc w:val="center"/>
          <w:ins w:id="1162" w:author="Lo, Anthony (Nokia - GB/Bristol)" w:date="2021-01-13T13: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44D78" w14:textId="77777777" w:rsidR="00354399" w:rsidRDefault="00354399" w:rsidP="004A0BB2">
            <w:pPr>
              <w:spacing w:after="0" w:line="256" w:lineRule="auto"/>
              <w:rPr>
                <w:ins w:id="1163" w:author="Lo, Anthony (Nokia - GB/Bristol)" w:date="2021-01-13T13:53: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BACCBA9" w14:textId="77777777" w:rsidR="00354399" w:rsidRDefault="00354399" w:rsidP="004A0BB2">
            <w:pPr>
              <w:spacing w:after="0" w:line="256" w:lineRule="auto"/>
              <w:rPr>
                <w:ins w:id="1164" w:author="Lo, Anthony (Nokia - GB/Bristol)" w:date="2021-01-13T13:53: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F0DEEC9" w14:textId="77777777" w:rsidR="00354399" w:rsidRDefault="00354399" w:rsidP="004A0BB2">
            <w:pPr>
              <w:pStyle w:val="TAC"/>
              <w:spacing w:line="256" w:lineRule="auto"/>
              <w:rPr>
                <w:ins w:id="1165" w:author="Lo, Anthony (Nokia - GB/Bristol)" w:date="2021-01-13T13:53:00Z"/>
                <w:rFonts w:eastAsia="Calibri"/>
                <w:szCs w:val="22"/>
                <w:lang w:val="en-US"/>
              </w:rPr>
            </w:pPr>
            <w:ins w:id="1166" w:author="Lo, Anthony (Nokia - GB/Bristol)" w:date="2021-01-13T13:53:00Z">
              <w:r>
                <w:rPr>
                  <w:szCs w:val="22"/>
                  <w:lang w:val="en-US"/>
                </w:rPr>
                <w:t>n258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48E4713" w14:textId="77777777" w:rsidR="00354399" w:rsidRDefault="00354399" w:rsidP="004A0BB2">
            <w:pPr>
              <w:pStyle w:val="TAC"/>
              <w:spacing w:line="256" w:lineRule="auto"/>
              <w:rPr>
                <w:ins w:id="1167" w:author="Lo, Anthony (Nokia - GB/Bristol)" w:date="2021-01-13T13:53:00Z"/>
                <w:rFonts w:eastAsia="Yu Mincho" w:cs="Arial"/>
                <w:lang w:val="en-US" w:eastAsia="ja-JP"/>
              </w:rPr>
            </w:pPr>
            <w:ins w:id="1168" w:author="Lo, Anthony (Nokia - GB/Bristol)" w:date="2021-01-13T13:53:00Z">
              <w:r>
                <w:rPr>
                  <w:rFonts w:eastAsia="Yu Mincho" w:cs="Arial"/>
                  <w:lang w:val="en-US" w:eastAsia="ja-JP"/>
                </w:rPr>
                <w:t>-120.3+Z</w:t>
              </w:r>
              <w:r>
                <w:rPr>
                  <w:rFonts w:eastAsia="Yu Mincho" w:cs="Arial"/>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1496445" w14:textId="77777777" w:rsidR="00354399" w:rsidRDefault="00354399" w:rsidP="004A0BB2">
            <w:pPr>
              <w:pStyle w:val="TAC"/>
              <w:spacing w:line="256" w:lineRule="auto"/>
              <w:rPr>
                <w:ins w:id="1169" w:author="Lo, Anthony (Nokia - GB/Bristol)" w:date="2021-01-13T13:53:00Z"/>
                <w:rFonts w:eastAsia="Yu Mincho" w:cs="Arial"/>
                <w:lang w:val="en-US" w:eastAsia="ja-JP"/>
              </w:rPr>
            </w:pPr>
            <w:ins w:id="1170" w:author="Lo, Anthony (Nokia - GB/Bristol)" w:date="2021-01-13T13:53:00Z">
              <w:r>
                <w:rPr>
                  <w:rFonts w:cs="Arial"/>
                  <w:szCs w:val="18"/>
                  <w:lang w:val="en-US"/>
                </w:rPr>
                <w:t>-102.8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7985FAA" w14:textId="77777777" w:rsidR="00354399" w:rsidRDefault="00354399" w:rsidP="004A0BB2">
            <w:pPr>
              <w:pStyle w:val="TAC"/>
              <w:spacing w:line="256" w:lineRule="auto"/>
              <w:rPr>
                <w:ins w:id="1171" w:author="Lo, Anthony (Nokia - GB/Bristol)" w:date="2021-01-13T13:53:00Z"/>
                <w:rFonts w:eastAsia="Yu Mincho" w:cs="Arial"/>
                <w:lang w:val="en-US" w:eastAsia="ja-JP"/>
              </w:rPr>
            </w:pPr>
            <w:ins w:id="1172" w:author="Lo, Anthony (Nokia - GB/Bristol)" w:date="2021-01-13T13:53:00Z">
              <w:r>
                <w:rPr>
                  <w:rFonts w:cs="Arial"/>
                  <w:szCs w:val="18"/>
                  <w:lang w:val="en-US"/>
                </w:rPr>
                <w:t>-101.2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B9AEA3B" w14:textId="77777777" w:rsidR="00354399" w:rsidRDefault="00354399" w:rsidP="004A0BB2">
            <w:pPr>
              <w:pStyle w:val="TAC"/>
              <w:spacing w:line="256" w:lineRule="auto"/>
              <w:rPr>
                <w:ins w:id="1173" w:author="Lo, Anthony (Nokia - GB/Bristol)" w:date="2021-01-13T13:53:00Z"/>
                <w:rFonts w:eastAsia="Yu Mincho" w:cs="Arial"/>
                <w:lang w:val="en-US" w:eastAsia="ja-JP"/>
              </w:rPr>
            </w:pPr>
            <w:ins w:id="1174" w:author="Lo, Anthony (Nokia - GB/Bristol)" w:date="2021-01-13T13:53:00Z">
              <w:r>
                <w:rPr>
                  <w:rFonts w:eastAsia="Yu Mincho" w:cs="Arial"/>
                  <w:lang w:val="en-US" w:eastAsia="ja-JP"/>
                </w:rPr>
                <w:t>-118.8+Z</w:t>
              </w:r>
              <w:r>
                <w:rPr>
                  <w:rFonts w:eastAsia="Yu Mincho" w:cs="Arial"/>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18A6FB" w14:textId="77777777" w:rsidR="00354399" w:rsidRDefault="00354399" w:rsidP="004A0BB2">
            <w:pPr>
              <w:spacing w:after="0" w:line="256" w:lineRule="auto"/>
              <w:rPr>
                <w:ins w:id="1175" w:author="Lo, Anthony (Nokia - GB/Bristol)" w:date="2021-01-13T13:53:00Z"/>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9CAEB4F" w14:textId="77777777" w:rsidR="00354399" w:rsidRDefault="00354399" w:rsidP="004A0BB2">
            <w:pPr>
              <w:spacing w:after="0" w:line="256" w:lineRule="auto"/>
              <w:rPr>
                <w:ins w:id="1176" w:author="Lo, Anthony (Nokia - GB/Bristol)" w:date="2021-01-13T13:53:00Z"/>
                <w:rFonts w:ascii="Arial" w:eastAsia="Yu Mincho" w:hAnsi="Arial"/>
                <w:sz w:val="18"/>
                <w:lang w:val="en-US" w:eastAsia="ja-JP"/>
              </w:rPr>
            </w:pPr>
          </w:p>
        </w:tc>
      </w:tr>
      <w:tr w:rsidR="00354399" w14:paraId="31566543" w14:textId="77777777" w:rsidTr="004A0BB2">
        <w:trPr>
          <w:jc w:val="center"/>
          <w:ins w:id="1177" w:author="Lo, Anthony (Nokia - GB/Bristol)" w:date="2021-01-13T13: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BCA74" w14:textId="77777777" w:rsidR="00354399" w:rsidRDefault="00354399" w:rsidP="004A0BB2">
            <w:pPr>
              <w:spacing w:after="0" w:line="256" w:lineRule="auto"/>
              <w:rPr>
                <w:ins w:id="1178" w:author="Lo, Anthony (Nokia - GB/Bristol)" w:date="2021-01-13T13:53: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EE2B01D" w14:textId="77777777" w:rsidR="00354399" w:rsidRDefault="00354399" w:rsidP="004A0BB2">
            <w:pPr>
              <w:spacing w:after="0" w:line="256" w:lineRule="auto"/>
              <w:rPr>
                <w:ins w:id="1179" w:author="Lo, Anthony (Nokia - GB/Bristol)" w:date="2021-01-13T13:53: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98B188E" w14:textId="77777777" w:rsidR="00354399" w:rsidRDefault="00354399" w:rsidP="004A0BB2">
            <w:pPr>
              <w:pStyle w:val="TAC"/>
              <w:spacing w:line="256" w:lineRule="auto"/>
              <w:rPr>
                <w:ins w:id="1180" w:author="Lo, Anthony (Nokia - GB/Bristol)" w:date="2021-01-13T13:53:00Z"/>
                <w:rFonts w:eastAsia="SimSun"/>
                <w:szCs w:val="22"/>
                <w:lang w:val="en-US"/>
              </w:rPr>
            </w:pPr>
            <w:ins w:id="1181" w:author="Lo, Anthony (Nokia - GB/Bristol)" w:date="2021-01-13T13:53:00Z">
              <w:r>
                <w:rPr>
                  <w:szCs w:val="22"/>
                  <w:lang w:val="en-US"/>
                </w:rPr>
                <w:t>n259</w:t>
              </w:r>
            </w:ins>
          </w:p>
        </w:tc>
        <w:tc>
          <w:tcPr>
            <w:tcW w:w="1071" w:type="dxa"/>
            <w:tcBorders>
              <w:top w:val="single" w:sz="4" w:space="0" w:color="auto"/>
              <w:left w:val="single" w:sz="4" w:space="0" w:color="auto"/>
              <w:bottom w:val="single" w:sz="4" w:space="0" w:color="auto"/>
              <w:right w:val="single" w:sz="4" w:space="0" w:color="auto"/>
            </w:tcBorders>
            <w:vAlign w:val="center"/>
          </w:tcPr>
          <w:p w14:paraId="6839FF7D" w14:textId="77777777" w:rsidR="00354399" w:rsidRDefault="00354399" w:rsidP="004A0BB2">
            <w:pPr>
              <w:pStyle w:val="TAC"/>
              <w:spacing w:line="256" w:lineRule="auto"/>
              <w:rPr>
                <w:ins w:id="1182" w:author="Lo, Anthony (Nokia - GB/Bristol)" w:date="2021-01-13T13:53:00Z"/>
                <w:rFonts w:eastAsia="Yu Mincho" w:cs="Arial"/>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140B3AA6" w14:textId="77777777" w:rsidR="00354399" w:rsidRDefault="00354399" w:rsidP="004A0BB2">
            <w:pPr>
              <w:pStyle w:val="TAC"/>
              <w:spacing w:line="256" w:lineRule="auto"/>
              <w:rPr>
                <w:ins w:id="1183" w:author="Lo, Anthony (Nokia - GB/Bristol)" w:date="2021-01-13T13:53:00Z"/>
                <w:rFonts w:eastAsia="SimSun" w:cs="Arial"/>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DD5BCC9" w14:textId="77777777" w:rsidR="00354399" w:rsidRDefault="00354399" w:rsidP="004A0BB2">
            <w:pPr>
              <w:pStyle w:val="TAC"/>
              <w:spacing w:line="256" w:lineRule="auto"/>
              <w:rPr>
                <w:ins w:id="1184" w:author="Lo, Anthony (Nokia - GB/Bristol)" w:date="2021-01-13T13:53:00Z"/>
                <w:rFonts w:cs="Arial"/>
                <w:szCs w:val="18"/>
                <w:lang w:val="en-US"/>
              </w:rPr>
            </w:pPr>
            <w:ins w:id="1185" w:author="Lo, Anthony (Nokia - GB/Bristol)" w:date="2021-01-13T13:53:00Z">
              <w:r>
                <w:rPr>
                  <w:rFonts w:cs="Arial"/>
                  <w:szCs w:val="18"/>
                  <w:lang w:val="en-US"/>
                </w:rPr>
                <w:t>-95.7</w:t>
              </w:r>
            </w:ins>
          </w:p>
        </w:tc>
        <w:tc>
          <w:tcPr>
            <w:tcW w:w="1134" w:type="dxa"/>
            <w:tcBorders>
              <w:top w:val="single" w:sz="4" w:space="0" w:color="auto"/>
              <w:left w:val="single" w:sz="4" w:space="0" w:color="auto"/>
              <w:bottom w:val="single" w:sz="4" w:space="0" w:color="auto"/>
              <w:right w:val="single" w:sz="4" w:space="0" w:color="auto"/>
            </w:tcBorders>
            <w:vAlign w:val="center"/>
          </w:tcPr>
          <w:p w14:paraId="5BB833A0" w14:textId="77777777" w:rsidR="00354399" w:rsidRDefault="00354399" w:rsidP="004A0BB2">
            <w:pPr>
              <w:pStyle w:val="TAC"/>
              <w:spacing w:line="256" w:lineRule="auto"/>
              <w:rPr>
                <w:ins w:id="1186" w:author="Lo, Anthony (Nokia - GB/Bristol)" w:date="2021-01-13T13:53:00Z"/>
                <w:rFonts w:eastAsia="Yu Mincho" w:cs="Arial"/>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4A15B57" w14:textId="77777777" w:rsidR="00354399" w:rsidRDefault="00354399" w:rsidP="004A0BB2">
            <w:pPr>
              <w:spacing w:after="0" w:line="256" w:lineRule="auto"/>
              <w:rPr>
                <w:ins w:id="1187" w:author="Lo, Anthony (Nokia - GB/Bristol)" w:date="2021-01-13T13:53:00Z"/>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D39E6C1" w14:textId="77777777" w:rsidR="00354399" w:rsidRDefault="00354399" w:rsidP="004A0BB2">
            <w:pPr>
              <w:spacing w:after="0" w:line="256" w:lineRule="auto"/>
              <w:rPr>
                <w:ins w:id="1188" w:author="Lo, Anthony (Nokia - GB/Bristol)" w:date="2021-01-13T13:53:00Z"/>
                <w:rFonts w:ascii="Arial" w:eastAsia="Yu Mincho" w:hAnsi="Arial"/>
                <w:sz w:val="18"/>
                <w:lang w:val="en-US" w:eastAsia="ja-JP"/>
              </w:rPr>
            </w:pPr>
          </w:p>
        </w:tc>
      </w:tr>
      <w:tr w:rsidR="00354399" w14:paraId="7D4A16A6" w14:textId="77777777" w:rsidTr="004A0BB2">
        <w:trPr>
          <w:jc w:val="center"/>
          <w:ins w:id="1189" w:author="Lo, Anthony (Nokia - GB/Bristol)" w:date="2021-01-13T13: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78B96" w14:textId="77777777" w:rsidR="00354399" w:rsidRDefault="00354399" w:rsidP="004A0BB2">
            <w:pPr>
              <w:spacing w:after="0" w:line="256" w:lineRule="auto"/>
              <w:rPr>
                <w:ins w:id="1190" w:author="Lo, Anthony (Nokia - GB/Bristol)" w:date="2021-01-13T13:53: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732E7F0" w14:textId="77777777" w:rsidR="00354399" w:rsidRDefault="00354399" w:rsidP="004A0BB2">
            <w:pPr>
              <w:spacing w:after="0" w:line="256" w:lineRule="auto"/>
              <w:rPr>
                <w:ins w:id="1191" w:author="Lo, Anthony (Nokia - GB/Bristol)" w:date="2021-01-13T13:53: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6F8B1FD" w14:textId="77777777" w:rsidR="00354399" w:rsidRDefault="00354399" w:rsidP="004A0BB2">
            <w:pPr>
              <w:pStyle w:val="TAC"/>
              <w:spacing w:line="256" w:lineRule="auto"/>
              <w:rPr>
                <w:ins w:id="1192" w:author="Lo, Anthony (Nokia - GB/Bristol)" w:date="2021-01-13T13:53:00Z"/>
                <w:rFonts w:eastAsia="Calibri"/>
                <w:szCs w:val="22"/>
                <w:lang w:val="en-US"/>
              </w:rPr>
            </w:pPr>
            <w:ins w:id="1193" w:author="Lo, Anthony (Nokia - GB/Bristol)" w:date="2021-01-13T13:53:00Z">
              <w:r>
                <w:rPr>
                  <w:szCs w:val="22"/>
                  <w:lang w:val="en-US"/>
                </w:rPr>
                <w:t>n260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DD0FB8B" w14:textId="77777777" w:rsidR="00354399" w:rsidRDefault="00354399" w:rsidP="004A0BB2">
            <w:pPr>
              <w:pStyle w:val="TAC"/>
              <w:spacing w:line="256" w:lineRule="auto"/>
              <w:rPr>
                <w:ins w:id="1194" w:author="Lo, Anthony (Nokia - GB/Bristol)" w:date="2021-01-13T13:53:00Z"/>
                <w:rFonts w:eastAsia="SimSun" w:cs="Arial"/>
                <w:lang w:val="en-US"/>
              </w:rPr>
            </w:pPr>
            <w:ins w:id="1195" w:author="Lo, Anthony (Nokia - GB/Bristol)" w:date="2021-01-13T13:53:00Z">
              <w:r>
                <w:rPr>
                  <w:rFonts w:eastAsia="Yu Mincho" w:cs="Arial"/>
                  <w:lang w:val="en-US" w:eastAsia="ja-JP"/>
                </w:rPr>
                <w:t>-117.3+Z</w:t>
              </w:r>
              <w:r>
                <w:rPr>
                  <w:rFonts w:eastAsia="Yu Mincho" w:cs="Arial"/>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tcPr>
          <w:p w14:paraId="554EEC05" w14:textId="77777777" w:rsidR="00354399" w:rsidRDefault="00354399" w:rsidP="004A0BB2">
            <w:pPr>
              <w:pStyle w:val="TAC"/>
              <w:spacing w:line="256" w:lineRule="auto"/>
              <w:rPr>
                <w:ins w:id="1196" w:author="Lo, Anthony (Nokia - GB/Bristol)" w:date="2021-01-13T13:53:00Z"/>
                <w:rFonts w:cs="Arial"/>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FC164A4" w14:textId="77777777" w:rsidR="00354399" w:rsidRDefault="00354399" w:rsidP="004A0BB2">
            <w:pPr>
              <w:pStyle w:val="TAC"/>
              <w:spacing w:line="256" w:lineRule="auto"/>
              <w:rPr>
                <w:ins w:id="1197" w:author="Lo, Anthony (Nokia - GB/Bristol)" w:date="2021-01-13T13:53:00Z"/>
                <w:rFonts w:cs="Arial"/>
                <w:lang w:val="en-US"/>
              </w:rPr>
            </w:pPr>
            <w:ins w:id="1198" w:author="Lo, Anthony (Nokia - GB/Bristol)" w:date="2021-01-13T13:53:00Z">
              <w:r>
                <w:rPr>
                  <w:rFonts w:cs="Arial"/>
                  <w:szCs w:val="18"/>
                  <w:lang w:val="en-US"/>
                </w:rPr>
                <w:t>-96.9</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93EC5D6" w14:textId="77777777" w:rsidR="00354399" w:rsidRDefault="00354399" w:rsidP="004A0BB2">
            <w:pPr>
              <w:pStyle w:val="TAC"/>
              <w:spacing w:line="256" w:lineRule="auto"/>
              <w:rPr>
                <w:ins w:id="1199" w:author="Lo, Anthony (Nokia - GB/Bristol)" w:date="2021-01-13T13:53:00Z"/>
                <w:rFonts w:cs="Arial"/>
                <w:lang w:val="en-US"/>
              </w:rPr>
            </w:pPr>
            <w:ins w:id="1200" w:author="Lo, Anthony (Nokia - GB/Bristol)" w:date="2021-01-13T13:53:00Z">
              <w:r>
                <w:rPr>
                  <w:rFonts w:eastAsia="Yu Mincho" w:cs="Arial"/>
                  <w:lang w:val="en-US" w:eastAsia="ja-JP"/>
                </w:rPr>
                <w:t>-113.8+Z</w:t>
              </w:r>
              <w:r>
                <w:rPr>
                  <w:rFonts w:eastAsia="Yu Mincho" w:cs="Arial"/>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8388FEB" w14:textId="77777777" w:rsidR="00354399" w:rsidRDefault="00354399" w:rsidP="004A0BB2">
            <w:pPr>
              <w:spacing w:after="0" w:line="256" w:lineRule="auto"/>
              <w:rPr>
                <w:ins w:id="1201" w:author="Lo, Anthony (Nokia - GB/Bristol)" w:date="2021-01-13T13:53:00Z"/>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CF5D06E" w14:textId="77777777" w:rsidR="00354399" w:rsidRDefault="00354399" w:rsidP="004A0BB2">
            <w:pPr>
              <w:spacing w:after="0" w:line="256" w:lineRule="auto"/>
              <w:rPr>
                <w:ins w:id="1202" w:author="Lo, Anthony (Nokia - GB/Bristol)" w:date="2021-01-13T13:53:00Z"/>
                <w:rFonts w:ascii="Arial" w:eastAsia="Yu Mincho" w:hAnsi="Arial"/>
                <w:sz w:val="18"/>
                <w:lang w:val="en-US" w:eastAsia="ja-JP"/>
              </w:rPr>
            </w:pPr>
          </w:p>
        </w:tc>
      </w:tr>
      <w:tr w:rsidR="00354399" w14:paraId="515858FA" w14:textId="77777777" w:rsidTr="004A0BB2">
        <w:trPr>
          <w:jc w:val="center"/>
          <w:ins w:id="1203" w:author="Lo, Anthony (Nokia - GB/Bristol)" w:date="2021-01-13T13: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53E6E7" w14:textId="77777777" w:rsidR="00354399" w:rsidRDefault="00354399" w:rsidP="004A0BB2">
            <w:pPr>
              <w:spacing w:after="0" w:line="256" w:lineRule="auto"/>
              <w:rPr>
                <w:ins w:id="1204" w:author="Lo, Anthony (Nokia - GB/Bristol)" w:date="2021-01-13T13:53: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3CDE47E" w14:textId="77777777" w:rsidR="00354399" w:rsidRDefault="00354399" w:rsidP="004A0BB2">
            <w:pPr>
              <w:spacing w:after="0" w:line="256" w:lineRule="auto"/>
              <w:rPr>
                <w:ins w:id="1205" w:author="Lo, Anthony (Nokia - GB/Bristol)" w:date="2021-01-13T13:53: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CC36E91" w14:textId="77777777" w:rsidR="00354399" w:rsidRDefault="00354399" w:rsidP="004A0BB2">
            <w:pPr>
              <w:pStyle w:val="TAC"/>
              <w:spacing w:line="256" w:lineRule="auto"/>
              <w:rPr>
                <w:ins w:id="1206" w:author="Lo, Anthony (Nokia - GB/Bristol)" w:date="2021-01-13T13:53:00Z"/>
                <w:szCs w:val="22"/>
                <w:lang w:val="en-US"/>
              </w:rPr>
            </w:pPr>
            <w:ins w:id="1207" w:author="Lo, Anthony (Nokia - GB/Bristol)" w:date="2021-01-13T13:53:00Z">
              <w:r>
                <w:rPr>
                  <w:szCs w:val="22"/>
                  <w:lang w:val="en-US"/>
                </w:rPr>
                <w:t>n261</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075A4BD" w14:textId="77777777" w:rsidR="00354399" w:rsidRDefault="00354399" w:rsidP="004A0BB2">
            <w:pPr>
              <w:pStyle w:val="TAC"/>
              <w:spacing w:line="256" w:lineRule="auto"/>
              <w:rPr>
                <w:ins w:id="1208" w:author="Lo, Anthony (Nokia - GB/Bristol)" w:date="2021-01-13T13:53:00Z"/>
                <w:rFonts w:cs="Arial"/>
                <w:lang w:val="en-US"/>
              </w:rPr>
            </w:pPr>
            <w:ins w:id="1209" w:author="Lo, Anthony (Nokia - GB/Bristol)" w:date="2021-01-13T13:53:00Z">
              <w:r>
                <w:rPr>
                  <w:rFonts w:eastAsia="Yu Mincho" w:cs="Arial"/>
                  <w:lang w:val="en-US" w:eastAsia="ja-JP"/>
                </w:rPr>
                <w:t>-120.3+Z</w:t>
              </w:r>
              <w:r>
                <w:rPr>
                  <w:rFonts w:eastAsia="Yu Mincho" w:cs="Arial"/>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C3DCE5C" w14:textId="77777777" w:rsidR="00354399" w:rsidRDefault="00354399" w:rsidP="004A0BB2">
            <w:pPr>
              <w:pStyle w:val="TAC"/>
              <w:spacing w:line="256" w:lineRule="auto"/>
              <w:rPr>
                <w:ins w:id="1210" w:author="Lo, Anthony (Nokia - GB/Bristol)" w:date="2021-01-13T13:53:00Z"/>
                <w:rFonts w:cs="Arial"/>
                <w:lang w:val="en-US"/>
              </w:rPr>
            </w:pPr>
            <w:ins w:id="1211" w:author="Lo, Anthony (Nokia - GB/Bristol)" w:date="2021-01-13T13:53:00Z">
              <w:r>
                <w:rPr>
                  <w:rFonts w:cs="Arial"/>
                  <w:szCs w:val="18"/>
                  <w:lang w:val="en-US"/>
                </w:rPr>
                <w:t>-102.8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A22883E" w14:textId="77777777" w:rsidR="00354399" w:rsidRDefault="00354399" w:rsidP="004A0BB2">
            <w:pPr>
              <w:pStyle w:val="TAC"/>
              <w:spacing w:line="256" w:lineRule="auto"/>
              <w:rPr>
                <w:ins w:id="1212" w:author="Lo, Anthony (Nokia - GB/Bristol)" w:date="2021-01-13T13:53:00Z"/>
                <w:rFonts w:cs="Arial"/>
                <w:lang w:val="en-US"/>
              </w:rPr>
            </w:pPr>
            <w:ins w:id="1213" w:author="Lo, Anthony (Nokia - GB/Bristol)" w:date="2021-01-13T13:53:00Z">
              <w:r>
                <w:rPr>
                  <w:rFonts w:cs="Arial"/>
                  <w:szCs w:val="18"/>
                  <w:lang w:val="en-US"/>
                </w:rPr>
                <w:t>-101.2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9D1B726" w14:textId="77777777" w:rsidR="00354399" w:rsidRDefault="00354399" w:rsidP="004A0BB2">
            <w:pPr>
              <w:pStyle w:val="TAC"/>
              <w:spacing w:line="256" w:lineRule="auto"/>
              <w:rPr>
                <w:ins w:id="1214" w:author="Lo, Anthony (Nokia - GB/Bristol)" w:date="2021-01-13T13:53:00Z"/>
                <w:rFonts w:cs="Arial"/>
                <w:lang w:val="en-US"/>
              </w:rPr>
            </w:pPr>
            <w:ins w:id="1215" w:author="Lo, Anthony (Nokia - GB/Bristol)" w:date="2021-01-13T13:53:00Z">
              <w:r>
                <w:rPr>
                  <w:rFonts w:eastAsia="Yu Mincho" w:cs="Arial"/>
                  <w:lang w:val="en-US" w:eastAsia="ja-JP"/>
                </w:rPr>
                <w:t>-118.8+Z</w:t>
              </w:r>
              <w:r>
                <w:rPr>
                  <w:rFonts w:eastAsia="Yu Mincho" w:cs="Arial"/>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D6BF3C4" w14:textId="77777777" w:rsidR="00354399" w:rsidRDefault="00354399" w:rsidP="004A0BB2">
            <w:pPr>
              <w:spacing w:after="0" w:line="256" w:lineRule="auto"/>
              <w:rPr>
                <w:ins w:id="1216" w:author="Lo, Anthony (Nokia - GB/Bristol)" w:date="2021-01-13T13:53:00Z"/>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1735A34" w14:textId="77777777" w:rsidR="00354399" w:rsidRDefault="00354399" w:rsidP="004A0BB2">
            <w:pPr>
              <w:spacing w:after="0" w:line="256" w:lineRule="auto"/>
              <w:rPr>
                <w:ins w:id="1217" w:author="Lo, Anthony (Nokia - GB/Bristol)" w:date="2021-01-13T13:53:00Z"/>
                <w:rFonts w:ascii="Arial" w:eastAsia="Yu Mincho" w:hAnsi="Arial"/>
                <w:sz w:val="18"/>
                <w:lang w:val="en-US" w:eastAsia="ja-JP"/>
              </w:rPr>
            </w:pPr>
          </w:p>
        </w:tc>
      </w:tr>
      <w:tr w:rsidR="00354399" w14:paraId="18119770" w14:textId="77777777" w:rsidTr="004A0BB2">
        <w:trPr>
          <w:jc w:val="center"/>
          <w:ins w:id="1218" w:author="Lo, Anthony (Nokia - GB/Bristol)" w:date="2021-01-13T13:53:00Z"/>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455A51BA" w14:textId="77777777" w:rsidR="00354399" w:rsidRDefault="00354399" w:rsidP="004A0BB2">
            <w:pPr>
              <w:pStyle w:val="TAN"/>
              <w:spacing w:line="256" w:lineRule="auto"/>
              <w:rPr>
                <w:ins w:id="1219" w:author="Lo, Anthony (Nokia - GB/Bristol)" w:date="2021-01-13T13:53:00Z"/>
                <w:lang w:val="en-US"/>
              </w:rPr>
            </w:pPr>
            <w:ins w:id="1220" w:author="Lo, Anthony (Nokia - GB/Bristol)" w:date="2021-01-13T13:53:00Z">
              <w:r>
                <w:rPr>
                  <w:lang w:val="en-US"/>
                </w:rPr>
                <w:t>NOTE 1:</w:t>
              </w:r>
              <w:r>
                <w:rPr>
                  <w:lang w:val="en-US"/>
                </w:rPr>
                <w:tab/>
                <w:t>Values based on EIS spherical coverage as defined in clause 7.3.4 of TS 38.101-2 [19]. Side condition applies for directions in which EIS spherical coverage requirement is met.</w:t>
              </w:r>
            </w:ins>
          </w:p>
          <w:p w14:paraId="34FE1D6B" w14:textId="77777777" w:rsidR="00354399" w:rsidRDefault="00354399" w:rsidP="004A0BB2">
            <w:pPr>
              <w:pStyle w:val="TAN"/>
              <w:spacing w:line="256" w:lineRule="auto"/>
              <w:rPr>
                <w:ins w:id="1221" w:author="Lo, Anthony (Nokia - GB/Bristol)" w:date="2021-01-13T13:53:00Z"/>
                <w:lang w:val="en-US"/>
              </w:rPr>
            </w:pPr>
            <w:ins w:id="1222" w:author="Lo, Anthony (Nokia - GB/Bristol)" w:date="2021-01-13T13:53:00Z">
              <w:r>
                <w:rPr>
                  <w:lang w:val="en-US"/>
                </w:rPr>
                <w:t>NOTE 2:</w:t>
              </w:r>
              <w:r>
                <w:rPr>
                  <w:lang w:val="en-US"/>
                </w:rPr>
                <w:tab/>
                <w:t xml:space="preserve">Values specified at the Reference point to give minimum CSI-RS </w:t>
              </w:r>
              <w:proofErr w:type="spellStart"/>
              <w:r>
                <w:rPr>
                  <w:lang w:val="en-US"/>
                </w:rPr>
                <w:t>Ês</w:t>
              </w:r>
              <w:proofErr w:type="spellEnd"/>
              <w:r>
                <w:rPr>
                  <w:lang w:val="en-US"/>
                </w:rPr>
                <w:t>/</w:t>
              </w:r>
              <w:proofErr w:type="spellStart"/>
              <w:r>
                <w:rPr>
                  <w:lang w:val="en-US"/>
                </w:rPr>
                <w:t>Iot</w:t>
              </w:r>
              <w:proofErr w:type="spellEnd"/>
              <w:r>
                <w:rPr>
                  <w:lang w:val="en-US"/>
                </w:rPr>
                <w:t>, with no applied noise.</w:t>
              </w:r>
            </w:ins>
          </w:p>
          <w:p w14:paraId="08EBEA18" w14:textId="77777777" w:rsidR="00354399" w:rsidRDefault="00354399" w:rsidP="004A0BB2">
            <w:pPr>
              <w:pStyle w:val="TAN"/>
              <w:spacing w:line="256" w:lineRule="auto"/>
              <w:rPr>
                <w:ins w:id="1223" w:author="Lo, Anthony (Nokia - GB/Bristol)" w:date="2021-01-13T14:25:00Z"/>
                <w:rFonts w:cs="Arial"/>
                <w:lang w:val="en-US"/>
              </w:rPr>
            </w:pPr>
            <w:ins w:id="1224" w:author="Lo, Anthony (Nokia - GB/Bristol)" w:date="2021-01-13T13:53:00Z">
              <w:r>
                <w:rPr>
                  <w:rFonts w:cs="Arial"/>
                  <w:lang w:val="en-US"/>
                </w:rPr>
                <w:t>NOTE 3:</w:t>
              </w:r>
              <w:r>
                <w:rPr>
                  <w:rFonts w:cs="Arial"/>
                  <w:lang w:val="en-US"/>
                </w:rPr>
                <w:tab/>
                <w:t xml:space="preserve">For UEs that support multiple FR2 bands, Rx Beam Peak values are increased by </w:t>
              </w:r>
              <w:r>
                <w:rPr>
                  <w:lang w:val="en-US"/>
                </w:rPr>
                <w:t>∆</w:t>
              </w:r>
              <w:proofErr w:type="spellStart"/>
              <w:r>
                <w:rPr>
                  <w:lang w:val="en-US"/>
                </w:rPr>
                <w:t>MB</w:t>
              </w:r>
              <w:r>
                <w:rPr>
                  <w:vertAlign w:val="subscript"/>
                  <w:lang w:val="en-US"/>
                </w:rPr>
                <w:t>P,n</w:t>
              </w:r>
              <w:proofErr w:type="spellEnd"/>
              <w:r>
                <w:rPr>
                  <w:rFonts w:cs="Arial"/>
                  <w:iCs/>
                  <w:lang w:val="en-US"/>
                </w:rPr>
                <w:t xml:space="preserve"> and </w:t>
              </w:r>
              <w:r>
                <w:rPr>
                  <w:rFonts w:cs="Arial"/>
                  <w:lang w:val="en-US"/>
                </w:rPr>
                <w:t xml:space="preserve">Spherical coverage values are increased by </w:t>
              </w:r>
              <w:r>
                <w:rPr>
                  <w:lang w:val="en-US"/>
                </w:rPr>
                <w:t>∆</w:t>
              </w:r>
              <w:proofErr w:type="spellStart"/>
              <w:r>
                <w:rPr>
                  <w:lang w:val="en-US"/>
                </w:rPr>
                <w:t>MB</w:t>
              </w:r>
              <w:r>
                <w:rPr>
                  <w:vertAlign w:val="subscript"/>
                  <w:lang w:val="en-US"/>
                </w:rPr>
                <w:t>S,n</w:t>
              </w:r>
              <w:proofErr w:type="spellEnd"/>
              <w:r>
                <w:rPr>
                  <w:rFonts w:cs="Arial"/>
                  <w:iCs/>
                  <w:lang w:val="en-US"/>
                </w:rPr>
                <w:t xml:space="preserve">, the </w:t>
              </w:r>
              <w:r>
                <w:rPr>
                  <w:rFonts w:cs="Arial"/>
                  <w:lang w:val="en-US"/>
                </w:rPr>
                <w:t>UE multi-band relaxation factor</w:t>
              </w:r>
              <w:r>
                <w:rPr>
                  <w:rFonts w:cs="Arial"/>
                  <w:iCs/>
                  <w:lang w:val="en-US"/>
                </w:rPr>
                <w:t xml:space="preserve"> in dB specified in </w:t>
              </w:r>
              <w:r>
                <w:rPr>
                  <w:rFonts w:cs="Arial"/>
                  <w:lang w:val="en-US"/>
                </w:rPr>
                <w:t xml:space="preserve">clause 6.2.1 of </w:t>
              </w:r>
              <w:r>
                <w:rPr>
                  <w:rFonts w:cs="Arial"/>
                  <w:iCs/>
                  <w:lang w:val="en-US"/>
                </w:rPr>
                <w:t xml:space="preserve">TS 38.101-2 </w:t>
              </w:r>
              <w:r>
                <w:rPr>
                  <w:rFonts w:cs="Arial"/>
                  <w:lang w:val="en-US"/>
                </w:rPr>
                <w:t>[19].</w:t>
              </w:r>
            </w:ins>
          </w:p>
          <w:p w14:paraId="13BB6B57" w14:textId="600FEDF3" w:rsidR="00DE3891" w:rsidRDefault="00DE3891" w:rsidP="00DE3891">
            <w:pPr>
              <w:pStyle w:val="TAN"/>
              <w:spacing w:line="256" w:lineRule="auto"/>
              <w:rPr>
                <w:ins w:id="1225" w:author="Lo, Anthony (Nokia - GB/Bristol)" w:date="2021-01-13T13:53:00Z"/>
                <w:lang w:val="en-US"/>
              </w:rPr>
            </w:pPr>
            <w:ins w:id="1226" w:author="Lo, Anthony (Nokia - GB/Bristol)" w:date="2021-01-13T14:25:00Z">
              <w:r>
                <w:rPr>
                  <w:lang w:val="en-US"/>
                </w:rPr>
                <w:t>NOTE 4:</w:t>
              </w:r>
              <w:r>
                <w:rPr>
                  <w:lang w:val="en-US"/>
                </w:rPr>
                <w:tab/>
                <w:t>The conditions also applicable to CSI-RS based CMR and ZP-IMR.</w:t>
              </w:r>
            </w:ins>
          </w:p>
        </w:tc>
      </w:tr>
    </w:tbl>
    <w:p w14:paraId="5A105026" w14:textId="77777777" w:rsidR="000843F1" w:rsidRDefault="000843F1" w:rsidP="00B41C5E">
      <w:pPr>
        <w:pStyle w:val="Heading3"/>
        <w:rPr>
          <w:rFonts w:eastAsia="SimSun"/>
          <w:lang w:val="en-US"/>
        </w:rPr>
      </w:pPr>
    </w:p>
    <w:p w14:paraId="08BEE50D" w14:textId="77777777" w:rsidR="0030383B" w:rsidRPr="000151B6" w:rsidRDefault="0030383B" w:rsidP="0030383B">
      <w:pPr>
        <w:keepNext/>
        <w:keepLines/>
        <w:spacing w:before="60"/>
        <w:jc w:val="center"/>
        <w:rPr>
          <w:ins w:id="1227" w:author="Lo, Anthony (Nokia - GB/Bristol)" w:date="2021-01-13T13:54:00Z"/>
          <w:rFonts w:ascii="Arial" w:hAnsi="Arial"/>
          <w:b/>
        </w:rPr>
      </w:pPr>
      <w:ins w:id="1228" w:author="Lo, Anthony (Nokia - GB/Bristol)" w:date="2021-01-13T13:54:00Z">
        <w:r>
          <w:rPr>
            <w:rFonts w:ascii="Arial" w:hAnsi="Arial"/>
            <w:b/>
          </w:rPr>
          <w:t>Table B.2.x.2-4: Conditions for CSI-RS based CMR and NZP-IMR L1-SINR measurements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3"/>
        <w:gridCol w:w="949"/>
        <w:gridCol w:w="1055"/>
        <w:gridCol w:w="1071"/>
        <w:gridCol w:w="850"/>
        <w:gridCol w:w="851"/>
        <w:gridCol w:w="1134"/>
        <w:gridCol w:w="1276"/>
        <w:gridCol w:w="711"/>
        <w:gridCol w:w="711"/>
      </w:tblGrid>
      <w:tr w:rsidR="0030383B" w14:paraId="647E0E2D" w14:textId="77777777" w:rsidTr="004A0BB2">
        <w:trPr>
          <w:trHeight w:val="105"/>
          <w:jc w:val="center"/>
          <w:ins w:id="1229" w:author="Lo, Anthony (Nokia - GB/Bristol)" w:date="2021-01-13T13:54:00Z"/>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575893B3" w14:textId="77777777" w:rsidR="0030383B" w:rsidRDefault="0030383B" w:rsidP="004A0BB2">
            <w:pPr>
              <w:pStyle w:val="TAH"/>
              <w:spacing w:line="256" w:lineRule="auto"/>
              <w:rPr>
                <w:ins w:id="1230" w:author="Lo, Anthony (Nokia - GB/Bristol)" w:date="2021-01-13T13:54:00Z"/>
                <w:lang w:val="en-US"/>
              </w:rPr>
            </w:pPr>
            <w:ins w:id="1231" w:author="Lo, Anthony (Nokia - GB/Bristol)" w:date="2021-01-13T13:54:00Z">
              <w:r>
                <w:rPr>
                  <w:lang w:val="en-US"/>
                </w:rPr>
                <w:t>Parameter</w:t>
              </w:r>
            </w:ins>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7C270C72" w14:textId="77777777" w:rsidR="0030383B" w:rsidRDefault="0030383B" w:rsidP="004A0BB2">
            <w:pPr>
              <w:pStyle w:val="TAH"/>
              <w:spacing w:line="256" w:lineRule="auto"/>
              <w:rPr>
                <w:ins w:id="1232" w:author="Lo, Anthony (Nokia - GB/Bristol)" w:date="2021-01-13T13:54:00Z"/>
                <w:lang w:val="en-US"/>
              </w:rPr>
            </w:pPr>
            <w:ins w:id="1233" w:author="Lo, Anthony (Nokia - GB/Bristol)" w:date="2021-01-13T13:54:00Z">
              <w:r>
                <w:rPr>
                  <w:lang w:val="en-US"/>
                </w:rPr>
                <w:t>Angle of arrival</w:t>
              </w:r>
            </w:ins>
          </w:p>
        </w:tc>
        <w:tc>
          <w:tcPr>
            <w:tcW w:w="1055" w:type="dxa"/>
            <w:vMerge w:val="restart"/>
            <w:tcBorders>
              <w:top w:val="single" w:sz="4" w:space="0" w:color="auto"/>
              <w:left w:val="single" w:sz="4" w:space="0" w:color="auto"/>
              <w:bottom w:val="single" w:sz="4" w:space="0" w:color="auto"/>
              <w:right w:val="single" w:sz="4" w:space="0" w:color="auto"/>
            </w:tcBorders>
            <w:vAlign w:val="center"/>
            <w:hideMark/>
          </w:tcPr>
          <w:p w14:paraId="01156A21" w14:textId="77777777" w:rsidR="0030383B" w:rsidRDefault="0030383B" w:rsidP="004A0BB2">
            <w:pPr>
              <w:pStyle w:val="TAH"/>
              <w:spacing w:line="256" w:lineRule="auto"/>
              <w:rPr>
                <w:ins w:id="1234" w:author="Lo, Anthony (Nokia - GB/Bristol)" w:date="2021-01-13T13:54:00Z"/>
                <w:lang w:val="en-US"/>
              </w:rPr>
            </w:pPr>
            <w:ins w:id="1235" w:author="Lo, Anthony (Nokia - GB/Bristol)" w:date="2021-01-13T13:54:00Z">
              <w:r>
                <w:rPr>
                  <w:lang w:val="en-US"/>
                </w:rPr>
                <w:t>NR operating bands</w:t>
              </w:r>
            </w:ins>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2D951914" w14:textId="77777777" w:rsidR="0030383B" w:rsidRDefault="0030383B" w:rsidP="004A0BB2">
            <w:pPr>
              <w:pStyle w:val="TAH"/>
              <w:spacing w:line="256" w:lineRule="auto"/>
              <w:rPr>
                <w:ins w:id="1236" w:author="Lo, Anthony (Nokia - GB/Bristol)" w:date="2021-01-13T13:54:00Z"/>
                <w:lang w:val="en-US"/>
              </w:rPr>
            </w:pPr>
            <w:ins w:id="1237" w:author="Lo, Anthony (Nokia - GB/Bristol)" w:date="2021-01-13T13:54:00Z">
              <w:r>
                <w:rPr>
                  <w:lang w:val="en-US"/>
                </w:rPr>
                <w:t>Minimum CSI-RS_RP</w:t>
              </w:r>
              <w:r>
                <w:rPr>
                  <w:vertAlign w:val="superscript"/>
                  <w:lang w:val="en-US"/>
                </w:rPr>
                <w:t xml:space="preserve"> Note 2, Note 3</w:t>
              </w:r>
            </w:ins>
          </w:p>
        </w:tc>
        <w:tc>
          <w:tcPr>
            <w:tcW w:w="711" w:type="dxa"/>
            <w:tcBorders>
              <w:top w:val="single" w:sz="4" w:space="0" w:color="auto"/>
              <w:left w:val="single" w:sz="4" w:space="0" w:color="auto"/>
              <w:bottom w:val="single" w:sz="4" w:space="0" w:color="auto"/>
              <w:right w:val="single" w:sz="4" w:space="0" w:color="auto"/>
            </w:tcBorders>
            <w:hideMark/>
          </w:tcPr>
          <w:p w14:paraId="4BEFEABC" w14:textId="77777777" w:rsidR="0030383B" w:rsidRDefault="0030383B" w:rsidP="004A0BB2">
            <w:pPr>
              <w:pStyle w:val="TAH"/>
              <w:spacing w:line="256" w:lineRule="auto"/>
              <w:rPr>
                <w:ins w:id="1238" w:author="Lo, Anthony (Nokia - GB/Bristol)" w:date="2021-01-13T13:54:00Z"/>
                <w:lang w:val="en-US"/>
              </w:rPr>
            </w:pPr>
            <w:ins w:id="1239" w:author="Lo, Anthony (Nokia - GB/Bristol)" w:date="2021-01-13T13:54:00Z">
              <w:r>
                <w:rPr>
                  <w:lang w:val="en-US"/>
                </w:rPr>
                <w:t xml:space="preserve">CSI-RS CMR </w:t>
              </w:r>
              <w:proofErr w:type="spellStart"/>
              <w:r>
                <w:rPr>
                  <w:lang w:val="en-US"/>
                </w:rPr>
                <w:t>Ês</w:t>
              </w:r>
              <w:proofErr w:type="spellEnd"/>
              <w:r>
                <w:rPr>
                  <w:lang w:val="en-US"/>
                </w:rPr>
                <w:t>/</w:t>
              </w:r>
              <w:proofErr w:type="spellStart"/>
              <w:r>
                <w:rPr>
                  <w:lang w:val="en-US"/>
                </w:rPr>
                <w:t>Iot</w:t>
              </w:r>
              <w:proofErr w:type="spellEnd"/>
            </w:ins>
          </w:p>
        </w:tc>
        <w:tc>
          <w:tcPr>
            <w:tcW w:w="711" w:type="dxa"/>
            <w:tcBorders>
              <w:top w:val="single" w:sz="4" w:space="0" w:color="auto"/>
              <w:left w:val="single" w:sz="4" w:space="0" w:color="auto"/>
              <w:bottom w:val="single" w:sz="4" w:space="0" w:color="auto"/>
              <w:right w:val="single" w:sz="4" w:space="0" w:color="auto"/>
            </w:tcBorders>
          </w:tcPr>
          <w:p w14:paraId="4E0D04CD" w14:textId="77777777" w:rsidR="0030383B" w:rsidRDefault="0030383B" w:rsidP="004A0BB2">
            <w:pPr>
              <w:pStyle w:val="TAH"/>
              <w:spacing w:line="256" w:lineRule="auto"/>
              <w:rPr>
                <w:ins w:id="1240" w:author="Lo, Anthony (Nokia - GB/Bristol)" w:date="2021-01-13T13:54:00Z"/>
                <w:lang w:val="en-US"/>
              </w:rPr>
            </w:pPr>
            <w:ins w:id="1241" w:author="Lo, Anthony (Nokia - GB/Bristol)" w:date="2021-01-13T13:54:00Z">
              <w:r>
                <w:rPr>
                  <w:lang w:val="en-US"/>
                </w:rPr>
                <w:t xml:space="preserve">NZP-IMR </w:t>
              </w:r>
              <w:proofErr w:type="spellStart"/>
              <w:r>
                <w:rPr>
                  <w:lang w:val="en-US"/>
                </w:rPr>
                <w:t>Ês</w:t>
              </w:r>
              <w:proofErr w:type="spellEnd"/>
              <w:r>
                <w:rPr>
                  <w:lang w:val="en-US"/>
                </w:rPr>
                <w:t>/</w:t>
              </w:r>
              <w:proofErr w:type="spellStart"/>
              <w:r>
                <w:rPr>
                  <w:lang w:val="en-US"/>
                </w:rPr>
                <w:t>Iot</w:t>
              </w:r>
              <w:proofErr w:type="spellEnd"/>
            </w:ins>
          </w:p>
        </w:tc>
      </w:tr>
      <w:tr w:rsidR="0030383B" w14:paraId="3DA74EE5" w14:textId="77777777" w:rsidTr="004A0BB2">
        <w:trPr>
          <w:trHeight w:val="105"/>
          <w:jc w:val="center"/>
          <w:ins w:id="1242" w:author="Lo, Anthony (Nokia - GB/Bristol)" w:date="2021-01-13T13:54:00Z"/>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2F2CF27" w14:textId="77777777" w:rsidR="0030383B" w:rsidRDefault="0030383B" w:rsidP="004A0BB2">
            <w:pPr>
              <w:spacing w:after="0" w:line="256" w:lineRule="auto"/>
              <w:rPr>
                <w:ins w:id="1243" w:author="Lo, Anthony (Nokia - GB/Bristol)" w:date="2021-01-13T13:54:00Z"/>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48020035" w14:textId="77777777" w:rsidR="0030383B" w:rsidRDefault="0030383B" w:rsidP="004A0BB2">
            <w:pPr>
              <w:spacing w:after="0" w:line="256" w:lineRule="auto"/>
              <w:rPr>
                <w:ins w:id="1244" w:author="Lo, Anthony (Nokia - GB/Bristol)" w:date="2021-01-13T13:54:00Z"/>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0FCEC075" w14:textId="77777777" w:rsidR="0030383B" w:rsidRDefault="0030383B" w:rsidP="004A0BB2">
            <w:pPr>
              <w:spacing w:after="0" w:line="256" w:lineRule="auto"/>
              <w:rPr>
                <w:ins w:id="1245" w:author="Lo, Anthony (Nokia - GB/Bristol)" w:date="2021-01-13T13:54:00Z"/>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09B9FBC2" w14:textId="77777777" w:rsidR="0030383B" w:rsidRDefault="0030383B" w:rsidP="004A0BB2">
            <w:pPr>
              <w:pStyle w:val="TAH"/>
              <w:spacing w:line="256" w:lineRule="auto"/>
              <w:rPr>
                <w:ins w:id="1246" w:author="Lo, Anthony (Nokia - GB/Bristol)" w:date="2021-01-13T13:54:00Z"/>
                <w:lang w:val="en-US"/>
              </w:rPr>
            </w:pPr>
            <w:ins w:id="1247" w:author="Lo, Anthony (Nokia - GB/Bristol)" w:date="2021-01-13T13:54:00Z">
              <w:r>
                <w:rPr>
                  <w:lang w:val="en-US"/>
                </w:rPr>
                <w:t>dBm / SCS</w:t>
              </w:r>
              <w:r>
                <w:rPr>
                  <w:vertAlign w:val="subscript"/>
                  <w:lang w:val="en-US"/>
                </w:rPr>
                <w:t>CSI-RS</w:t>
              </w:r>
            </w:ins>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3EFBFE3E" w14:textId="77777777" w:rsidR="0030383B" w:rsidRDefault="0030383B" w:rsidP="004A0BB2">
            <w:pPr>
              <w:pStyle w:val="TAH"/>
              <w:spacing w:line="256" w:lineRule="auto"/>
              <w:rPr>
                <w:ins w:id="1248" w:author="Lo, Anthony (Nokia - GB/Bristol)" w:date="2021-01-13T13:54:00Z"/>
                <w:lang w:val="en-US"/>
              </w:rPr>
            </w:pPr>
            <w:ins w:id="1249" w:author="Lo, Anthony (Nokia - GB/Bristol)" w:date="2021-01-13T13:54:00Z">
              <w:r>
                <w:rPr>
                  <w:lang w:val="en-US"/>
                </w:rPr>
                <w:t>dB</w:t>
              </w:r>
            </w:ins>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64557646" w14:textId="77777777" w:rsidR="0030383B" w:rsidRDefault="0030383B" w:rsidP="004A0BB2">
            <w:pPr>
              <w:pStyle w:val="TAH"/>
              <w:spacing w:line="256" w:lineRule="auto"/>
              <w:rPr>
                <w:ins w:id="1250" w:author="Lo, Anthony (Nokia - GB/Bristol)" w:date="2021-01-13T13:54:00Z"/>
                <w:lang w:val="en-US"/>
              </w:rPr>
            </w:pPr>
            <w:ins w:id="1251" w:author="Lo, Anthony (Nokia - GB/Bristol)" w:date="2021-01-13T13:54:00Z">
              <w:r>
                <w:rPr>
                  <w:lang w:val="en-US"/>
                </w:rPr>
                <w:t>dB</w:t>
              </w:r>
            </w:ins>
          </w:p>
        </w:tc>
      </w:tr>
      <w:tr w:rsidR="0030383B" w14:paraId="353D7BAD" w14:textId="77777777" w:rsidTr="004A0BB2">
        <w:trPr>
          <w:trHeight w:val="105"/>
          <w:jc w:val="center"/>
          <w:ins w:id="1252" w:author="Lo, Anthony (Nokia - GB/Bristol)" w:date="2021-01-13T13:54:00Z"/>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68A7D82" w14:textId="77777777" w:rsidR="0030383B" w:rsidRDefault="0030383B" w:rsidP="004A0BB2">
            <w:pPr>
              <w:spacing w:after="0" w:line="256" w:lineRule="auto"/>
              <w:rPr>
                <w:ins w:id="1253" w:author="Lo, Anthony (Nokia - GB/Bristol)" w:date="2021-01-13T13:54:00Z"/>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19FDC7A9" w14:textId="77777777" w:rsidR="0030383B" w:rsidRDefault="0030383B" w:rsidP="004A0BB2">
            <w:pPr>
              <w:spacing w:after="0" w:line="256" w:lineRule="auto"/>
              <w:rPr>
                <w:ins w:id="1254" w:author="Lo, Anthony (Nokia - GB/Bristol)" w:date="2021-01-13T13:54:00Z"/>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37E1534B" w14:textId="77777777" w:rsidR="0030383B" w:rsidRDefault="0030383B" w:rsidP="004A0BB2">
            <w:pPr>
              <w:spacing w:after="0" w:line="256" w:lineRule="auto"/>
              <w:rPr>
                <w:ins w:id="1255" w:author="Lo, Anthony (Nokia - GB/Bristol)" w:date="2021-01-13T13:54:00Z"/>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5A45473A" w14:textId="77777777" w:rsidR="0030383B" w:rsidRDefault="0030383B" w:rsidP="004A0BB2">
            <w:pPr>
              <w:pStyle w:val="TAH"/>
              <w:spacing w:line="256" w:lineRule="auto"/>
              <w:rPr>
                <w:ins w:id="1256" w:author="Lo, Anthony (Nokia - GB/Bristol)" w:date="2021-01-13T13:54:00Z"/>
                <w:lang w:val="en-US"/>
              </w:rPr>
            </w:pPr>
            <w:ins w:id="1257" w:author="Lo, Anthony (Nokia - GB/Bristol)" w:date="2021-01-13T13:54:00Z">
              <w:r>
                <w:rPr>
                  <w:lang w:val="en-US"/>
                </w:rPr>
                <w:t>SCS</w:t>
              </w:r>
              <w:r>
                <w:rPr>
                  <w:vertAlign w:val="subscript"/>
                  <w:lang w:val="en-US"/>
                </w:rPr>
                <w:t>CSI-RS</w:t>
              </w:r>
              <w:r>
                <w:rPr>
                  <w:lang w:val="en-US"/>
                </w:rPr>
                <w:t xml:space="preserve"> = 60 kHz</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ECA53E3" w14:textId="77777777" w:rsidR="0030383B" w:rsidRDefault="0030383B" w:rsidP="004A0BB2">
            <w:pPr>
              <w:pStyle w:val="TAH"/>
              <w:spacing w:line="256" w:lineRule="auto"/>
              <w:rPr>
                <w:ins w:id="1258" w:author="Lo, Anthony (Nokia - GB/Bristol)" w:date="2021-01-13T13:54:00Z"/>
                <w:lang w:val="en-US"/>
              </w:rPr>
            </w:pPr>
            <w:ins w:id="1259" w:author="Lo, Anthony (Nokia - GB/Bristol)" w:date="2021-01-13T13:54:00Z">
              <w:r>
                <w:rPr>
                  <w:lang w:val="en-US"/>
                </w:rPr>
                <w:t>SCS</w:t>
              </w:r>
              <w:r>
                <w:rPr>
                  <w:vertAlign w:val="subscript"/>
                  <w:lang w:val="en-US"/>
                </w:rPr>
                <w:t>CSI-RS</w:t>
              </w:r>
              <w:r>
                <w:rPr>
                  <w:lang w:val="en-US"/>
                </w:rPr>
                <w:t xml:space="preserve"> = 120 kHz</w:t>
              </w:r>
            </w:ins>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230100CF" w14:textId="77777777" w:rsidR="0030383B" w:rsidRDefault="0030383B" w:rsidP="004A0BB2">
            <w:pPr>
              <w:spacing w:after="0" w:line="256" w:lineRule="auto"/>
              <w:rPr>
                <w:ins w:id="1260" w:author="Lo, Anthony (Nokia - GB/Bristol)" w:date="2021-01-13T13:54:00Z"/>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888DAC4" w14:textId="77777777" w:rsidR="0030383B" w:rsidRDefault="0030383B" w:rsidP="004A0BB2">
            <w:pPr>
              <w:spacing w:after="0" w:line="256" w:lineRule="auto"/>
              <w:rPr>
                <w:ins w:id="1261" w:author="Lo, Anthony (Nokia - GB/Bristol)" w:date="2021-01-13T13:54:00Z"/>
                <w:rFonts w:ascii="Arial" w:eastAsia="SimSun" w:hAnsi="Arial"/>
                <w:b/>
                <w:sz w:val="18"/>
                <w:lang w:val="en-US"/>
              </w:rPr>
            </w:pPr>
          </w:p>
        </w:tc>
      </w:tr>
      <w:tr w:rsidR="0030383B" w14:paraId="21B4BC47" w14:textId="77777777" w:rsidTr="004A0BB2">
        <w:trPr>
          <w:trHeight w:val="105"/>
          <w:jc w:val="center"/>
          <w:ins w:id="1262" w:author="Lo, Anthony (Nokia - GB/Bristol)" w:date="2021-01-13T13:54:00Z"/>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12BE7A09" w14:textId="77777777" w:rsidR="0030383B" w:rsidRDefault="0030383B" w:rsidP="004A0BB2">
            <w:pPr>
              <w:spacing w:after="0" w:line="256" w:lineRule="auto"/>
              <w:rPr>
                <w:ins w:id="1263" w:author="Lo, Anthony (Nokia - GB/Bristol)" w:date="2021-01-13T13:54:00Z"/>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305C6B1C" w14:textId="77777777" w:rsidR="0030383B" w:rsidRDefault="0030383B" w:rsidP="004A0BB2">
            <w:pPr>
              <w:spacing w:after="0" w:line="256" w:lineRule="auto"/>
              <w:rPr>
                <w:ins w:id="1264" w:author="Lo, Anthony (Nokia - GB/Bristol)" w:date="2021-01-13T13:54:00Z"/>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6485E1B8" w14:textId="77777777" w:rsidR="0030383B" w:rsidRDefault="0030383B" w:rsidP="004A0BB2">
            <w:pPr>
              <w:spacing w:after="0" w:line="256" w:lineRule="auto"/>
              <w:rPr>
                <w:ins w:id="1265" w:author="Lo, Anthony (Nokia - GB/Bristol)" w:date="2021-01-13T13:54:00Z"/>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7F3133CB" w14:textId="77777777" w:rsidR="0030383B" w:rsidRDefault="0030383B" w:rsidP="004A0BB2">
            <w:pPr>
              <w:pStyle w:val="TAH"/>
              <w:spacing w:line="256" w:lineRule="auto"/>
              <w:rPr>
                <w:ins w:id="1266" w:author="Lo, Anthony (Nokia - GB/Bristol)" w:date="2021-01-13T13:54:00Z"/>
                <w:lang w:val="en-US"/>
              </w:rPr>
            </w:pPr>
            <w:ins w:id="1267" w:author="Lo, Anthony (Nokia - GB/Bristol)" w:date="2021-01-13T13:54:00Z">
              <w:r>
                <w:rPr>
                  <w:lang w:val="en-US"/>
                </w:rPr>
                <w:t>UE power class</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D9CFECA" w14:textId="77777777" w:rsidR="0030383B" w:rsidRDefault="0030383B" w:rsidP="004A0BB2">
            <w:pPr>
              <w:pStyle w:val="TAH"/>
              <w:spacing w:line="256" w:lineRule="auto"/>
              <w:rPr>
                <w:ins w:id="1268" w:author="Lo, Anthony (Nokia - GB/Bristol)" w:date="2021-01-13T13:54:00Z"/>
                <w:lang w:val="en-US"/>
              </w:rPr>
            </w:pPr>
            <w:ins w:id="1269" w:author="Lo, Anthony (Nokia - GB/Bristol)" w:date="2021-01-13T13:54:00Z">
              <w:r>
                <w:rPr>
                  <w:lang w:val="en-US"/>
                </w:rPr>
                <w:t>UE power class</w:t>
              </w:r>
            </w:ins>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2AE75198" w14:textId="77777777" w:rsidR="0030383B" w:rsidRDefault="0030383B" w:rsidP="004A0BB2">
            <w:pPr>
              <w:spacing w:after="0" w:line="256" w:lineRule="auto"/>
              <w:rPr>
                <w:ins w:id="1270" w:author="Lo, Anthony (Nokia - GB/Bristol)" w:date="2021-01-13T13:54:00Z"/>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731EF44" w14:textId="77777777" w:rsidR="0030383B" w:rsidRDefault="0030383B" w:rsidP="004A0BB2">
            <w:pPr>
              <w:spacing w:after="0" w:line="256" w:lineRule="auto"/>
              <w:rPr>
                <w:ins w:id="1271" w:author="Lo, Anthony (Nokia - GB/Bristol)" w:date="2021-01-13T13:54:00Z"/>
                <w:rFonts w:ascii="Arial" w:eastAsia="SimSun" w:hAnsi="Arial"/>
                <w:b/>
                <w:sz w:val="18"/>
                <w:lang w:val="en-US"/>
              </w:rPr>
            </w:pPr>
          </w:p>
        </w:tc>
      </w:tr>
      <w:tr w:rsidR="0030383B" w14:paraId="599570A6" w14:textId="77777777" w:rsidTr="004A0BB2">
        <w:trPr>
          <w:trHeight w:val="105"/>
          <w:jc w:val="center"/>
          <w:ins w:id="1272" w:author="Lo, Anthony (Nokia - GB/Bristol)" w:date="2021-01-13T13:54:00Z"/>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DA7A897" w14:textId="77777777" w:rsidR="0030383B" w:rsidRDefault="0030383B" w:rsidP="004A0BB2">
            <w:pPr>
              <w:spacing w:after="0" w:line="256" w:lineRule="auto"/>
              <w:rPr>
                <w:ins w:id="1273" w:author="Lo, Anthony (Nokia - GB/Bristol)" w:date="2021-01-13T13:54:00Z"/>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13FB768F" w14:textId="77777777" w:rsidR="0030383B" w:rsidRDefault="0030383B" w:rsidP="004A0BB2">
            <w:pPr>
              <w:spacing w:after="0" w:line="256" w:lineRule="auto"/>
              <w:rPr>
                <w:ins w:id="1274" w:author="Lo, Anthony (Nokia - GB/Bristol)" w:date="2021-01-13T13:54:00Z"/>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31000D4A" w14:textId="77777777" w:rsidR="0030383B" w:rsidRDefault="0030383B" w:rsidP="004A0BB2">
            <w:pPr>
              <w:spacing w:after="0" w:line="256" w:lineRule="auto"/>
              <w:rPr>
                <w:ins w:id="1275" w:author="Lo, Anthony (Nokia - GB/Bristol)" w:date="2021-01-13T13:54:00Z"/>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6A0A9258" w14:textId="77777777" w:rsidR="0030383B" w:rsidRDefault="0030383B" w:rsidP="004A0BB2">
            <w:pPr>
              <w:pStyle w:val="TAH"/>
              <w:spacing w:line="256" w:lineRule="auto"/>
              <w:rPr>
                <w:ins w:id="1276" w:author="Lo, Anthony (Nokia - GB/Bristol)" w:date="2021-01-13T13:54:00Z"/>
                <w:lang w:val="en-US"/>
              </w:rPr>
            </w:pPr>
            <w:ins w:id="1277" w:author="Lo, Anthony (Nokia - GB/Bristol)" w:date="2021-01-13T13:54:00Z">
              <w:r>
                <w:rPr>
                  <w:lang w:val="en-US"/>
                </w:rPr>
                <w:t>1</w:t>
              </w:r>
            </w:ins>
          </w:p>
        </w:tc>
        <w:tc>
          <w:tcPr>
            <w:tcW w:w="850" w:type="dxa"/>
            <w:tcBorders>
              <w:top w:val="single" w:sz="4" w:space="0" w:color="auto"/>
              <w:left w:val="single" w:sz="4" w:space="0" w:color="auto"/>
              <w:bottom w:val="single" w:sz="4" w:space="0" w:color="auto"/>
              <w:right w:val="single" w:sz="4" w:space="0" w:color="auto"/>
            </w:tcBorders>
            <w:hideMark/>
          </w:tcPr>
          <w:p w14:paraId="329D183B" w14:textId="77777777" w:rsidR="0030383B" w:rsidRDefault="0030383B" w:rsidP="004A0BB2">
            <w:pPr>
              <w:pStyle w:val="TAH"/>
              <w:spacing w:line="256" w:lineRule="auto"/>
              <w:rPr>
                <w:ins w:id="1278" w:author="Lo, Anthony (Nokia - GB/Bristol)" w:date="2021-01-13T13:54:00Z"/>
                <w:lang w:val="en-US"/>
              </w:rPr>
            </w:pPr>
            <w:ins w:id="1279" w:author="Lo, Anthony (Nokia - GB/Bristol)" w:date="2021-01-13T13:54:00Z">
              <w:r>
                <w:rPr>
                  <w:lang w:val="en-US"/>
                </w:rPr>
                <w:t>2</w:t>
              </w:r>
            </w:ins>
          </w:p>
        </w:tc>
        <w:tc>
          <w:tcPr>
            <w:tcW w:w="851" w:type="dxa"/>
            <w:tcBorders>
              <w:top w:val="single" w:sz="4" w:space="0" w:color="auto"/>
              <w:left w:val="single" w:sz="4" w:space="0" w:color="auto"/>
              <w:bottom w:val="single" w:sz="4" w:space="0" w:color="auto"/>
              <w:right w:val="single" w:sz="4" w:space="0" w:color="auto"/>
            </w:tcBorders>
            <w:hideMark/>
          </w:tcPr>
          <w:p w14:paraId="4FB7563D" w14:textId="77777777" w:rsidR="0030383B" w:rsidRDefault="0030383B" w:rsidP="004A0BB2">
            <w:pPr>
              <w:pStyle w:val="TAH"/>
              <w:spacing w:line="256" w:lineRule="auto"/>
              <w:rPr>
                <w:ins w:id="1280" w:author="Lo, Anthony (Nokia - GB/Bristol)" w:date="2021-01-13T13:54:00Z"/>
                <w:lang w:val="en-US"/>
              </w:rPr>
            </w:pPr>
            <w:ins w:id="1281" w:author="Lo, Anthony (Nokia - GB/Bristol)" w:date="2021-01-13T13:54:00Z">
              <w:r>
                <w:rPr>
                  <w:lang w:val="en-US"/>
                </w:rPr>
                <w:t>3</w:t>
              </w:r>
            </w:ins>
          </w:p>
        </w:tc>
        <w:tc>
          <w:tcPr>
            <w:tcW w:w="1134" w:type="dxa"/>
            <w:tcBorders>
              <w:top w:val="single" w:sz="4" w:space="0" w:color="auto"/>
              <w:left w:val="single" w:sz="4" w:space="0" w:color="auto"/>
              <w:bottom w:val="single" w:sz="4" w:space="0" w:color="auto"/>
              <w:right w:val="single" w:sz="4" w:space="0" w:color="auto"/>
            </w:tcBorders>
            <w:hideMark/>
          </w:tcPr>
          <w:p w14:paraId="477454F3" w14:textId="77777777" w:rsidR="0030383B" w:rsidRDefault="0030383B" w:rsidP="004A0BB2">
            <w:pPr>
              <w:pStyle w:val="TAH"/>
              <w:spacing w:line="256" w:lineRule="auto"/>
              <w:rPr>
                <w:ins w:id="1282" w:author="Lo, Anthony (Nokia - GB/Bristol)" w:date="2021-01-13T13:54:00Z"/>
                <w:lang w:val="en-US"/>
              </w:rPr>
            </w:pPr>
            <w:ins w:id="1283" w:author="Lo, Anthony (Nokia - GB/Bristol)" w:date="2021-01-13T13:54:00Z">
              <w:r>
                <w:rPr>
                  <w:lang w:val="en-US"/>
                </w:rPr>
                <w:t>4</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4EBD29B" w14:textId="77777777" w:rsidR="0030383B" w:rsidRDefault="0030383B" w:rsidP="004A0BB2">
            <w:pPr>
              <w:pStyle w:val="TAH"/>
              <w:spacing w:line="256" w:lineRule="auto"/>
              <w:rPr>
                <w:ins w:id="1284" w:author="Lo, Anthony (Nokia - GB/Bristol)" w:date="2021-01-13T13:54:00Z"/>
                <w:lang w:val="en-US"/>
              </w:rPr>
            </w:pPr>
            <w:ins w:id="1285" w:author="Lo, Anthony (Nokia - GB/Bristol)" w:date="2021-01-13T13:54:00Z">
              <w:r>
                <w:rPr>
                  <w:lang w:val="en-US"/>
                </w:rPr>
                <w:t>1, 2, 3, 4</w:t>
              </w:r>
            </w:ins>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5FB6676" w14:textId="77777777" w:rsidR="0030383B" w:rsidRDefault="0030383B" w:rsidP="004A0BB2">
            <w:pPr>
              <w:spacing w:after="0" w:line="256" w:lineRule="auto"/>
              <w:rPr>
                <w:ins w:id="1286" w:author="Lo, Anthony (Nokia - GB/Bristol)" w:date="2021-01-13T13:54:00Z"/>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4896BB1F" w14:textId="77777777" w:rsidR="0030383B" w:rsidRDefault="0030383B" w:rsidP="004A0BB2">
            <w:pPr>
              <w:spacing w:after="0" w:line="256" w:lineRule="auto"/>
              <w:rPr>
                <w:ins w:id="1287" w:author="Lo, Anthony (Nokia - GB/Bristol)" w:date="2021-01-13T13:54:00Z"/>
                <w:rFonts w:ascii="Arial" w:eastAsia="SimSun" w:hAnsi="Arial"/>
                <w:b/>
                <w:sz w:val="18"/>
                <w:lang w:val="en-US"/>
              </w:rPr>
            </w:pPr>
          </w:p>
        </w:tc>
      </w:tr>
      <w:tr w:rsidR="0030383B" w14:paraId="6025D8C8" w14:textId="77777777" w:rsidTr="004A0BB2">
        <w:trPr>
          <w:jc w:val="center"/>
          <w:ins w:id="1288" w:author="Lo, Anthony (Nokia - GB/Bristol)" w:date="2021-01-13T13:54:00Z"/>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550F68B8" w14:textId="77777777" w:rsidR="0030383B" w:rsidRDefault="0030383B" w:rsidP="004A0BB2">
            <w:pPr>
              <w:pStyle w:val="TAC"/>
              <w:spacing w:line="256" w:lineRule="auto"/>
              <w:rPr>
                <w:ins w:id="1289" w:author="Lo, Anthony (Nokia - GB/Bristol)" w:date="2021-01-13T13:54:00Z"/>
                <w:lang w:val="en-US"/>
              </w:rPr>
            </w:pPr>
            <w:ins w:id="1290" w:author="Lo, Anthony (Nokia - GB/Bristol)" w:date="2021-01-13T13:54:00Z">
              <w:r>
                <w:rPr>
                  <w:lang w:val="en-US"/>
                </w:rPr>
                <w:t>Conditions</w:t>
              </w:r>
            </w:ins>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4B314192" w14:textId="77777777" w:rsidR="0030383B" w:rsidRDefault="0030383B" w:rsidP="004A0BB2">
            <w:pPr>
              <w:pStyle w:val="TAC"/>
              <w:spacing w:line="256" w:lineRule="auto"/>
              <w:rPr>
                <w:ins w:id="1291" w:author="Lo, Anthony (Nokia - GB/Bristol)" w:date="2021-01-13T13:54:00Z"/>
                <w:lang w:val="en-US"/>
              </w:rPr>
            </w:pPr>
            <w:ins w:id="1292" w:author="Lo, Anthony (Nokia - GB/Bristol)" w:date="2021-01-13T13:54:00Z">
              <w:r>
                <w:rPr>
                  <w:lang w:val="en-US"/>
                </w:rPr>
                <w:t>Rx Beam Peak</w:t>
              </w:r>
            </w:ins>
          </w:p>
        </w:tc>
        <w:tc>
          <w:tcPr>
            <w:tcW w:w="1055" w:type="dxa"/>
            <w:tcBorders>
              <w:top w:val="single" w:sz="4" w:space="0" w:color="auto"/>
              <w:left w:val="single" w:sz="4" w:space="0" w:color="auto"/>
              <w:bottom w:val="single" w:sz="4" w:space="0" w:color="auto"/>
              <w:right w:val="single" w:sz="4" w:space="0" w:color="auto"/>
            </w:tcBorders>
            <w:vAlign w:val="center"/>
            <w:hideMark/>
          </w:tcPr>
          <w:p w14:paraId="3BAD5901" w14:textId="77777777" w:rsidR="0030383B" w:rsidRDefault="0030383B" w:rsidP="004A0BB2">
            <w:pPr>
              <w:pStyle w:val="TAC"/>
              <w:spacing w:line="256" w:lineRule="auto"/>
              <w:rPr>
                <w:ins w:id="1293" w:author="Lo, Anthony (Nokia - GB/Bristol)" w:date="2021-01-13T13:54:00Z"/>
                <w:rFonts w:eastAsia="Calibri"/>
                <w:szCs w:val="22"/>
                <w:lang w:val="en-US"/>
              </w:rPr>
            </w:pPr>
            <w:ins w:id="1294" w:author="Lo, Anthony (Nokia - GB/Bristol)" w:date="2021-01-13T13:54:00Z">
              <w:r>
                <w:rPr>
                  <w:rFonts w:eastAsia="Calibri"/>
                  <w:szCs w:val="22"/>
                  <w:lang w:val="en-US"/>
                </w:rPr>
                <w:t>n257</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43C4279" w14:textId="77777777" w:rsidR="0030383B" w:rsidRDefault="0030383B" w:rsidP="004A0BB2">
            <w:pPr>
              <w:pStyle w:val="TAC"/>
              <w:spacing w:line="256" w:lineRule="auto"/>
              <w:rPr>
                <w:ins w:id="1295" w:author="Lo, Anthony (Nokia - GB/Bristol)" w:date="2021-01-13T13:54:00Z"/>
                <w:rFonts w:eastAsia="Yu Mincho"/>
                <w:lang w:val="en-US" w:eastAsia="ja-JP"/>
              </w:rPr>
            </w:pPr>
            <w:ins w:id="1296" w:author="Lo, Anthony (Nokia - GB/Bristol)" w:date="2021-01-13T13:54:00Z">
              <w:r>
                <w:rPr>
                  <w:rFonts w:eastAsia="Yu Mincho"/>
                  <w:lang w:val="en-US" w:eastAsia="ja-JP"/>
                </w:rPr>
                <w:t>-128.3+Y</w:t>
              </w:r>
              <w:r>
                <w:rPr>
                  <w:rFonts w:eastAsia="Yu Mincho"/>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6CEDDE6" w14:textId="77777777" w:rsidR="0030383B" w:rsidRDefault="0030383B" w:rsidP="004A0BB2">
            <w:pPr>
              <w:pStyle w:val="TAC"/>
              <w:spacing w:line="256" w:lineRule="auto"/>
              <w:rPr>
                <w:ins w:id="1297" w:author="Lo, Anthony (Nokia - GB/Bristol)" w:date="2021-01-13T13:54:00Z"/>
                <w:rFonts w:eastAsia="Yu Mincho"/>
                <w:lang w:val="en-US" w:eastAsia="ja-JP"/>
              </w:rPr>
            </w:pPr>
            <w:ins w:id="1298" w:author="Lo, Anthony (Nokia - GB/Bristol)" w:date="2021-01-13T13:54:00Z">
              <w:r>
                <w:rPr>
                  <w:szCs w:val="18"/>
                  <w:lang w:val="en-US"/>
                </w:rPr>
                <w:t>-113.8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9236E0A" w14:textId="77777777" w:rsidR="0030383B" w:rsidRDefault="0030383B" w:rsidP="004A0BB2">
            <w:pPr>
              <w:pStyle w:val="TAC"/>
              <w:spacing w:line="256" w:lineRule="auto"/>
              <w:rPr>
                <w:ins w:id="1299" w:author="Lo, Anthony (Nokia - GB/Bristol)" w:date="2021-01-13T13:54:00Z"/>
                <w:rFonts w:eastAsia="Yu Mincho"/>
                <w:lang w:val="en-US" w:eastAsia="ja-JP"/>
              </w:rPr>
            </w:pPr>
            <w:ins w:id="1300" w:author="Lo, Anthony (Nokia - GB/Bristol)" w:date="2021-01-13T13:54:00Z">
              <w:r>
                <w:rPr>
                  <w:rFonts w:eastAsia="Yu Mincho"/>
                  <w:lang w:val="en-US" w:eastAsia="ja-JP"/>
                </w:rPr>
                <w:t>-112.1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F4132EC" w14:textId="77777777" w:rsidR="0030383B" w:rsidRDefault="0030383B" w:rsidP="004A0BB2">
            <w:pPr>
              <w:pStyle w:val="TAC"/>
              <w:spacing w:line="256" w:lineRule="auto"/>
              <w:rPr>
                <w:ins w:id="1301" w:author="Lo, Anthony (Nokia - GB/Bristol)" w:date="2021-01-13T13:54:00Z"/>
                <w:rFonts w:eastAsia="Yu Mincho"/>
                <w:lang w:val="en-US" w:eastAsia="ja-JP"/>
              </w:rPr>
            </w:pPr>
            <w:ins w:id="1302" w:author="Lo, Anthony (Nokia - GB/Bristol)" w:date="2021-01-13T13:54:00Z">
              <w:r>
                <w:rPr>
                  <w:rFonts w:eastAsia="Yu Mincho"/>
                  <w:lang w:val="en-US" w:eastAsia="ja-JP"/>
                </w:rPr>
                <w:t>-127.8+Y</w:t>
              </w:r>
              <w:r>
                <w:rPr>
                  <w:rFonts w:eastAsia="Yu Mincho"/>
                  <w:vertAlign w:val="subscript"/>
                  <w:lang w:val="en-US" w:eastAsia="ja-JP"/>
                </w:rPr>
                <w:t>4</w:t>
              </w:r>
            </w:ins>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34B77E8" w14:textId="77777777" w:rsidR="0030383B" w:rsidRDefault="0030383B" w:rsidP="004A0BB2">
            <w:pPr>
              <w:pStyle w:val="TAC"/>
              <w:spacing w:line="256" w:lineRule="auto"/>
              <w:rPr>
                <w:ins w:id="1303" w:author="Lo, Anthony (Nokia - GB/Bristol)" w:date="2021-01-13T13:54:00Z"/>
                <w:rFonts w:eastAsia="SimSun"/>
                <w:lang w:val="en-US"/>
              </w:rPr>
            </w:pPr>
            <w:ins w:id="1304" w:author="Lo, Anthony (Nokia - GB/Bristol)" w:date="2021-01-13T13:54:00Z">
              <w:r>
                <w:rPr>
                  <w:rFonts w:eastAsia="Yu Mincho"/>
                  <w:lang w:val="en-US" w:eastAsia="ja-JP"/>
                </w:rPr>
                <w:t xml:space="preserve">(Value for </w:t>
              </w:r>
              <w:r>
                <w:rPr>
                  <w:lang w:val="en-US"/>
                </w:rPr>
                <w:t>SCS</w:t>
              </w:r>
              <w:r>
                <w:rPr>
                  <w:vertAlign w:val="subscript"/>
                  <w:lang w:val="en-US"/>
                </w:rPr>
                <w:t>CSI-RS</w:t>
              </w:r>
              <w:r>
                <w:rPr>
                  <w:lang w:val="en-US"/>
                </w:rPr>
                <w:t xml:space="preserve"> = 60 kHz) +3dB</w:t>
              </w:r>
              <w:r>
                <w:rPr>
                  <w:rFonts w:eastAsia="Yu Mincho"/>
                  <w:lang w:val="en-US" w:eastAsia="ja-JP"/>
                </w:rPr>
                <w:t xml:space="preserve"> </w:t>
              </w:r>
            </w:ins>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0143AF9D" w14:textId="77777777" w:rsidR="0030383B" w:rsidRDefault="0030383B" w:rsidP="004A0BB2">
            <w:pPr>
              <w:pStyle w:val="TAC"/>
              <w:spacing w:line="256" w:lineRule="auto"/>
              <w:rPr>
                <w:ins w:id="1305" w:author="Lo, Anthony (Nokia - GB/Bristol)" w:date="2021-01-13T13:54:00Z"/>
                <w:rFonts w:eastAsia="Yu Mincho"/>
                <w:lang w:val="en-US" w:eastAsia="ja-JP"/>
              </w:rPr>
            </w:pPr>
            <w:ins w:id="1306" w:author="Lo, Anthony (Nokia - GB/Bristol)" w:date="2021-01-13T13:54:00Z">
              <w:r>
                <w:rPr>
                  <w:rFonts w:eastAsia="Yu Mincho"/>
                  <w:lang w:val="en-US" w:eastAsia="ja-JP"/>
                </w:rPr>
                <w:t>≥0</w:t>
              </w:r>
            </w:ins>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1CB4D396" w14:textId="77777777" w:rsidR="0030383B" w:rsidRDefault="0030383B" w:rsidP="004A0BB2">
            <w:pPr>
              <w:pStyle w:val="TAC"/>
              <w:spacing w:line="256" w:lineRule="auto"/>
              <w:rPr>
                <w:ins w:id="1307" w:author="Lo, Anthony (Nokia - GB/Bristol)" w:date="2021-01-13T13:54:00Z"/>
                <w:rFonts w:eastAsia="Yu Mincho"/>
                <w:lang w:val="en-US" w:eastAsia="ja-JP"/>
              </w:rPr>
            </w:pPr>
            <w:ins w:id="1308" w:author="Lo, Anthony (Nokia - GB/Bristol)" w:date="2021-01-13T13:54:00Z">
              <w:r>
                <w:rPr>
                  <w:rFonts w:eastAsia="Yu Mincho"/>
                  <w:lang w:val="en-US" w:eastAsia="ja-JP"/>
                </w:rPr>
                <w:t>≥0</w:t>
              </w:r>
            </w:ins>
          </w:p>
        </w:tc>
      </w:tr>
      <w:tr w:rsidR="0030383B" w14:paraId="2C16F535" w14:textId="77777777" w:rsidTr="004A0BB2">
        <w:trPr>
          <w:jc w:val="center"/>
          <w:ins w:id="1309" w:author="Lo, Anthony (Nokia - GB/Bristol)" w:date="2021-01-13T13:54:00Z"/>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6FA5FAA" w14:textId="77777777" w:rsidR="0030383B" w:rsidRDefault="0030383B" w:rsidP="004A0BB2">
            <w:pPr>
              <w:spacing w:after="0" w:line="256" w:lineRule="auto"/>
              <w:rPr>
                <w:ins w:id="1310" w:author="Lo, Anthony (Nokia - GB/Bristol)" w:date="2021-01-13T13:54:00Z"/>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6E34C73C" w14:textId="77777777" w:rsidR="0030383B" w:rsidRDefault="0030383B" w:rsidP="004A0BB2">
            <w:pPr>
              <w:spacing w:after="0" w:line="256" w:lineRule="auto"/>
              <w:rPr>
                <w:ins w:id="1311" w:author="Lo, Anthony (Nokia - GB/Bristol)" w:date="2021-01-13T13:54:00Z"/>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79CC37C3" w14:textId="77777777" w:rsidR="0030383B" w:rsidRDefault="0030383B" w:rsidP="004A0BB2">
            <w:pPr>
              <w:pStyle w:val="TAC"/>
              <w:spacing w:line="256" w:lineRule="auto"/>
              <w:rPr>
                <w:ins w:id="1312" w:author="Lo, Anthony (Nokia - GB/Bristol)" w:date="2021-01-13T13:54:00Z"/>
                <w:rFonts w:eastAsia="Calibri"/>
                <w:szCs w:val="22"/>
                <w:lang w:val="en-US"/>
              </w:rPr>
            </w:pPr>
            <w:ins w:id="1313" w:author="Lo, Anthony (Nokia - GB/Bristol)" w:date="2021-01-13T13:54:00Z">
              <w:r>
                <w:rPr>
                  <w:szCs w:val="22"/>
                  <w:lang w:val="en-US"/>
                </w:rPr>
                <w:t>n258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A84347E" w14:textId="77777777" w:rsidR="0030383B" w:rsidRDefault="0030383B" w:rsidP="004A0BB2">
            <w:pPr>
              <w:pStyle w:val="TAC"/>
              <w:spacing w:line="256" w:lineRule="auto"/>
              <w:rPr>
                <w:ins w:id="1314" w:author="Lo, Anthony (Nokia - GB/Bristol)" w:date="2021-01-13T13:54:00Z"/>
                <w:rFonts w:eastAsia="Yu Mincho"/>
                <w:lang w:val="en-US" w:eastAsia="ja-JP"/>
              </w:rPr>
            </w:pPr>
            <w:ins w:id="1315" w:author="Lo, Anthony (Nokia - GB/Bristol)" w:date="2021-01-13T13:54:00Z">
              <w:r>
                <w:rPr>
                  <w:rFonts w:eastAsia="Yu Mincho"/>
                  <w:lang w:val="en-US" w:eastAsia="ja-JP"/>
                </w:rPr>
                <w:t>-128.3+Y</w:t>
              </w:r>
              <w:r>
                <w:rPr>
                  <w:rFonts w:eastAsia="Yu Mincho"/>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CDE9AF8" w14:textId="77777777" w:rsidR="0030383B" w:rsidRDefault="0030383B" w:rsidP="004A0BB2">
            <w:pPr>
              <w:pStyle w:val="TAC"/>
              <w:spacing w:line="256" w:lineRule="auto"/>
              <w:rPr>
                <w:ins w:id="1316" w:author="Lo, Anthony (Nokia - GB/Bristol)" w:date="2021-01-13T13:54:00Z"/>
                <w:rFonts w:eastAsia="Yu Mincho"/>
                <w:lang w:val="en-US" w:eastAsia="ja-JP"/>
              </w:rPr>
            </w:pPr>
            <w:ins w:id="1317" w:author="Lo, Anthony (Nokia - GB/Bristol)" w:date="2021-01-13T13:54:00Z">
              <w:r>
                <w:rPr>
                  <w:szCs w:val="18"/>
                  <w:lang w:val="en-US"/>
                </w:rPr>
                <w:t>-113.8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2EBE3B9" w14:textId="77777777" w:rsidR="0030383B" w:rsidRDefault="0030383B" w:rsidP="004A0BB2">
            <w:pPr>
              <w:pStyle w:val="TAC"/>
              <w:spacing w:line="256" w:lineRule="auto"/>
              <w:rPr>
                <w:ins w:id="1318" w:author="Lo, Anthony (Nokia - GB/Bristol)" w:date="2021-01-13T13:54:00Z"/>
                <w:rFonts w:eastAsia="Yu Mincho"/>
                <w:lang w:val="en-US" w:eastAsia="ja-JP"/>
              </w:rPr>
            </w:pPr>
            <w:ins w:id="1319" w:author="Lo, Anthony (Nokia - GB/Bristol)" w:date="2021-01-13T13:54:00Z">
              <w:r>
                <w:rPr>
                  <w:rFonts w:eastAsia="Yu Mincho"/>
                  <w:lang w:val="en-US" w:eastAsia="ja-JP"/>
                </w:rPr>
                <w:t>-112.1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E8C22EC" w14:textId="77777777" w:rsidR="0030383B" w:rsidRDefault="0030383B" w:rsidP="004A0BB2">
            <w:pPr>
              <w:pStyle w:val="TAC"/>
              <w:spacing w:line="256" w:lineRule="auto"/>
              <w:rPr>
                <w:ins w:id="1320" w:author="Lo, Anthony (Nokia - GB/Bristol)" w:date="2021-01-13T13:54:00Z"/>
                <w:rFonts w:eastAsia="Yu Mincho"/>
                <w:lang w:val="en-US" w:eastAsia="ja-JP"/>
              </w:rPr>
            </w:pPr>
            <w:ins w:id="1321" w:author="Lo, Anthony (Nokia - GB/Bristol)" w:date="2021-01-13T13:54:00Z">
              <w:r>
                <w:rPr>
                  <w:rFonts w:eastAsia="Yu Mincho"/>
                  <w:lang w:val="en-US" w:eastAsia="ja-JP"/>
                </w:rPr>
                <w:t>-127.8+Y</w:t>
              </w:r>
              <w:r>
                <w:rPr>
                  <w:rFonts w:eastAsia="Yu Mincho"/>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124952C" w14:textId="77777777" w:rsidR="0030383B" w:rsidRDefault="0030383B" w:rsidP="004A0BB2">
            <w:pPr>
              <w:spacing w:after="0" w:line="256" w:lineRule="auto"/>
              <w:rPr>
                <w:ins w:id="1322" w:author="Lo, Anthony (Nokia - GB/Bristol)" w:date="2021-01-13T13:54:00Z"/>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337B7FDE" w14:textId="77777777" w:rsidR="0030383B" w:rsidRDefault="0030383B" w:rsidP="004A0BB2">
            <w:pPr>
              <w:spacing w:after="0" w:line="256" w:lineRule="auto"/>
              <w:rPr>
                <w:ins w:id="1323" w:author="Lo, Anthony (Nokia - GB/Bristol)" w:date="2021-01-13T13:54:00Z"/>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3E53B0C" w14:textId="77777777" w:rsidR="0030383B" w:rsidRDefault="0030383B" w:rsidP="004A0BB2">
            <w:pPr>
              <w:spacing w:after="0" w:line="256" w:lineRule="auto"/>
              <w:rPr>
                <w:ins w:id="1324" w:author="Lo, Anthony (Nokia - GB/Bristol)" w:date="2021-01-13T13:54:00Z"/>
                <w:rFonts w:ascii="Arial" w:eastAsia="Yu Mincho" w:hAnsi="Arial"/>
                <w:sz w:val="18"/>
                <w:lang w:val="en-US" w:eastAsia="ja-JP"/>
              </w:rPr>
            </w:pPr>
          </w:p>
        </w:tc>
      </w:tr>
      <w:tr w:rsidR="0030383B" w14:paraId="4DF51A3F" w14:textId="77777777" w:rsidTr="004A0BB2">
        <w:trPr>
          <w:jc w:val="center"/>
          <w:ins w:id="1325" w:author="Lo, Anthony (Nokia - GB/Bristol)" w:date="2021-01-13T13:54:00Z"/>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07C9AE6D" w14:textId="77777777" w:rsidR="0030383B" w:rsidRDefault="0030383B" w:rsidP="004A0BB2">
            <w:pPr>
              <w:spacing w:after="0" w:line="256" w:lineRule="auto"/>
              <w:rPr>
                <w:ins w:id="1326" w:author="Lo, Anthony (Nokia - GB/Bristol)" w:date="2021-01-13T13:54:00Z"/>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5F35399A" w14:textId="77777777" w:rsidR="0030383B" w:rsidRDefault="0030383B" w:rsidP="004A0BB2">
            <w:pPr>
              <w:spacing w:after="0" w:line="256" w:lineRule="auto"/>
              <w:rPr>
                <w:ins w:id="1327" w:author="Lo, Anthony (Nokia - GB/Bristol)" w:date="2021-01-13T13:54:00Z"/>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17EFB705" w14:textId="77777777" w:rsidR="0030383B" w:rsidRDefault="0030383B" w:rsidP="004A0BB2">
            <w:pPr>
              <w:pStyle w:val="TAC"/>
              <w:spacing w:line="256" w:lineRule="auto"/>
              <w:rPr>
                <w:ins w:id="1328" w:author="Lo, Anthony (Nokia - GB/Bristol)" w:date="2021-01-13T13:54:00Z"/>
                <w:rFonts w:eastAsia="SimSun"/>
                <w:szCs w:val="22"/>
                <w:lang w:val="en-US"/>
              </w:rPr>
            </w:pPr>
            <w:ins w:id="1329" w:author="Lo, Anthony (Nokia - GB/Bristol)" w:date="2021-01-13T13:54:00Z">
              <w:r>
                <w:rPr>
                  <w:szCs w:val="22"/>
                  <w:lang w:val="en-US"/>
                </w:rPr>
                <w:t>n259</w:t>
              </w:r>
            </w:ins>
          </w:p>
        </w:tc>
        <w:tc>
          <w:tcPr>
            <w:tcW w:w="1071" w:type="dxa"/>
            <w:tcBorders>
              <w:top w:val="single" w:sz="4" w:space="0" w:color="auto"/>
              <w:left w:val="single" w:sz="4" w:space="0" w:color="auto"/>
              <w:bottom w:val="single" w:sz="4" w:space="0" w:color="auto"/>
              <w:right w:val="single" w:sz="4" w:space="0" w:color="auto"/>
            </w:tcBorders>
            <w:vAlign w:val="center"/>
          </w:tcPr>
          <w:p w14:paraId="624CE7C6" w14:textId="77777777" w:rsidR="0030383B" w:rsidRDefault="0030383B" w:rsidP="004A0BB2">
            <w:pPr>
              <w:pStyle w:val="TAC"/>
              <w:spacing w:line="256" w:lineRule="auto"/>
              <w:rPr>
                <w:ins w:id="1330" w:author="Lo, Anthony (Nokia - GB/Bristol)" w:date="2021-01-13T13:54:00Z"/>
                <w:rFonts w:eastAsia="Yu Mincho"/>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3B64702B" w14:textId="77777777" w:rsidR="0030383B" w:rsidRDefault="0030383B" w:rsidP="004A0BB2">
            <w:pPr>
              <w:pStyle w:val="TAC"/>
              <w:spacing w:line="256" w:lineRule="auto"/>
              <w:rPr>
                <w:ins w:id="1331" w:author="Lo, Anthony (Nokia - GB/Bristol)" w:date="2021-01-13T13:54:00Z"/>
                <w:rFonts w:eastAsia="SimSun"/>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7300847" w14:textId="77777777" w:rsidR="0030383B" w:rsidRDefault="0030383B" w:rsidP="004A0BB2">
            <w:pPr>
              <w:pStyle w:val="TAC"/>
              <w:spacing w:line="256" w:lineRule="auto"/>
              <w:rPr>
                <w:ins w:id="1332" w:author="Lo, Anthony (Nokia - GB/Bristol)" w:date="2021-01-13T13:54:00Z"/>
                <w:rFonts w:eastAsia="Yu Mincho"/>
                <w:lang w:val="en-US" w:eastAsia="ja-JP"/>
              </w:rPr>
            </w:pPr>
            <w:ins w:id="1333" w:author="Lo, Anthony (Nokia - GB/Bristol)" w:date="2021-01-13T13:54:00Z">
              <w:r>
                <w:rPr>
                  <w:rFonts w:eastAsia="Yu Mincho" w:cs="Arial"/>
                  <w:lang w:val="en-US" w:eastAsia="ja-JP"/>
                </w:rPr>
                <w:t>-108.5</w:t>
              </w:r>
            </w:ins>
          </w:p>
        </w:tc>
        <w:tc>
          <w:tcPr>
            <w:tcW w:w="1134" w:type="dxa"/>
            <w:tcBorders>
              <w:top w:val="single" w:sz="4" w:space="0" w:color="auto"/>
              <w:left w:val="single" w:sz="4" w:space="0" w:color="auto"/>
              <w:bottom w:val="single" w:sz="4" w:space="0" w:color="auto"/>
              <w:right w:val="single" w:sz="4" w:space="0" w:color="auto"/>
            </w:tcBorders>
            <w:vAlign w:val="center"/>
          </w:tcPr>
          <w:p w14:paraId="28BA396D" w14:textId="77777777" w:rsidR="0030383B" w:rsidRDefault="0030383B" w:rsidP="004A0BB2">
            <w:pPr>
              <w:pStyle w:val="TAC"/>
              <w:spacing w:line="256" w:lineRule="auto"/>
              <w:rPr>
                <w:ins w:id="1334" w:author="Lo, Anthony (Nokia - GB/Bristol)" w:date="2021-01-13T13:54:00Z"/>
                <w:rFonts w:eastAsia="Yu Mincho"/>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B39D5D4" w14:textId="77777777" w:rsidR="0030383B" w:rsidRDefault="0030383B" w:rsidP="004A0BB2">
            <w:pPr>
              <w:spacing w:after="0" w:line="256" w:lineRule="auto"/>
              <w:rPr>
                <w:ins w:id="1335" w:author="Lo, Anthony (Nokia - GB/Bristol)" w:date="2021-01-13T13:54:00Z"/>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4CCE794" w14:textId="77777777" w:rsidR="0030383B" w:rsidRDefault="0030383B" w:rsidP="004A0BB2">
            <w:pPr>
              <w:spacing w:after="0" w:line="256" w:lineRule="auto"/>
              <w:rPr>
                <w:ins w:id="1336" w:author="Lo, Anthony (Nokia - GB/Bristol)" w:date="2021-01-13T13:54:00Z"/>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3DCF023" w14:textId="77777777" w:rsidR="0030383B" w:rsidRDefault="0030383B" w:rsidP="004A0BB2">
            <w:pPr>
              <w:spacing w:after="0" w:line="256" w:lineRule="auto"/>
              <w:rPr>
                <w:ins w:id="1337" w:author="Lo, Anthony (Nokia - GB/Bristol)" w:date="2021-01-13T13:54:00Z"/>
                <w:rFonts w:ascii="Arial" w:eastAsia="Yu Mincho" w:hAnsi="Arial"/>
                <w:sz w:val="18"/>
                <w:lang w:val="en-US" w:eastAsia="ja-JP"/>
              </w:rPr>
            </w:pPr>
          </w:p>
        </w:tc>
      </w:tr>
      <w:tr w:rsidR="0030383B" w14:paraId="76B7EBF4" w14:textId="77777777" w:rsidTr="004A0BB2">
        <w:trPr>
          <w:jc w:val="center"/>
          <w:ins w:id="1338" w:author="Lo, Anthony (Nokia - GB/Bristol)" w:date="2021-01-13T13:54:00Z"/>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4EFCD12E" w14:textId="77777777" w:rsidR="0030383B" w:rsidRDefault="0030383B" w:rsidP="004A0BB2">
            <w:pPr>
              <w:spacing w:after="0" w:line="256" w:lineRule="auto"/>
              <w:rPr>
                <w:ins w:id="1339" w:author="Lo, Anthony (Nokia - GB/Bristol)" w:date="2021-01-13T13:54:00Z"/>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53F1B9EF" w14:textId="77777777" w:rsidR="0030383B" w:rsidRDefault="0030383B" w:rsidP="004A0BB2">
            <w:pPr>
              <w:spacing w:after="0" w:line="256" w:lineRule="auto"/>
              <w:rPr>
                <w:ins w:id="1340" w:author="Lo, Anthony (Nokia - GB/Bristol)" w:date="2021-01-13T13:54:00Z"/>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7B76F910" w14:textId="77777777" w:rsidR="0030383B" w:rsidRDefault="0030383B" w:rsidP="004A0BB2">
            <w:pPr>
              <w:pStyle w:val="TAC"/>
              <w:spacing w:line="256" w:lineRule="auto"/>
              <w:rPr>
                <w:ins w:id="1341" w:author="Lo, Anthony (Nokia - GB/Bristol)" w:date="2021-01-13T13:54:00Z"/>
                <w:rFonts w:eastAsia="Calibri"/>
                <w:szCs w:val="22"/>
                <w:lang w:val="en-US"/>
              </w:rPr>
            </w:pPr>
            <w:ins w:id="1342" w:author="Lo, Anthony (Nokia - GB/Bristol)" w:date="2021-01-13T13:54:00Z">
              <w:r>
                <w:rPr>
                  <w:szCs w:val="22"/>
                  <w:lang w:val="en-US"/>
                </w:rPr>
                <w:t>n260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E3DC297" w14:textId="77777777" w:rsidR="0030383B" w:rsidRDefault="0030383B" w:rsidP="004A0BB2">
            <w:pPr>
              <w:pStyle w:val="TAC"/>
              <w:spacing w:line="256" w:lineRule="auto"/>
              <w:rPr>
                <w:ins w:id="1343" w:author="Lo, Anthony (Nokia - GB/Bristol)" w:date="2021-01-13T13:54:00Z"/>
                <w:rFonts w:eastAsia="SimSun"/>
                <w:lang w:val="en-US"/>
              </w:rPr>
            </w:pPr>
            <w:ins w:id="1344" w:author="Lo, Anthony (Nokia - GB/Bristol)" w:date="2021-01-13T13:54:00Z">
              <w:r>
                <w:rPr>
                  <w:rFonts w:eastAsia="Yu Mincho"/>
                  <w:lang w:val="en-US" w:eastAsia="ja-JP"/>
                </w:rPr>
                <w:t>-125.3+Y</w:t>
              </w:r>
              <w:r>
                <w:rPr>
                  <w:rFonts w:eastAsia="Yu Mincho"/>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tcPr>
          <w:p w14:paraId="425EE45C" w14:textId="77777777" w:rsidR="0030383B" w:rsidRDefault="0030383B" w:rsidP="004A0BB2">
            <w:pPr>
              <w:pStyle w:val="TAC"/>
              <w:spacing w:line="256" w:lineRule="auto"/>
              <w:rPr>
                <w:ins w:id="1345" w:author="Lo, Anthony (Nokia - GB/Bristol)" w:date="2021-01-13T13:54:00Z"/>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D6B7E87" w14:textId="77777777" w:rsidR="0030383B" w:rsidRDefault="0030383B" w:rsidP="004A0BB2">
            <w:pPr>
              <w:pStyle w:val="TAC"/>
              <w:spacing w:line="256" w:lineRule="auto"/>
              <w:rPr>
                <w:ins w:id="1346" w:author="Lo, Anthony (Nokia - GB/Bristol)" w:date="2021-01-13T13:54:00Z"/>
                <w:lang w:val="en-US"/>
              </w:rPr>
            </w:pPr>
            <w:ins w:id="1347" w:author="Lo, Anthony (Nokia - GB/Bristol)" w:date="2021-01-13T13:54:00Z">
              <w:r>
                <w:rPr>
                  <w:rFonts w:eastAsia="Yu Mincho"/>
                  <w:lang w:val="en-US" w:eastAsia="ja-JP"/>
                </w:rPr>
                <w:t>-109.5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FE1EA78" w14:textId="77777777" w:rsidR="0030383B" w:rsidRDefault="0030383B" w:rsidP="004A0BB2">
            <w:pPr>
              <w:pStyle w:val="TAC"/>
              <w:spacing w:line="256" w:lineRule="auto"/>
              <w:rPr>
                <w:ins w:id="1348" w:author="Lo, Anthony (Nokia - GB/Bristol)" w:date="2021-01-13T13:54:00Z"/>
                <w:lang w:val="en-US"/>
              </w:rPr>
            </w:pPr>
            <w:ins w:id="1349" w:author="Lo, Anthony (Nokia - GB/Bristol)" w:date="2021-01-13T13:54:00Z">
              <w:r>
                <w:rPr>
                  <w:rFonts w:eastAsia="Yu Mincho"/>
                  <w:lang w:val="en-US" w:eastAsia="ja-JP"/>
                </w:rPr>
                <w:t>-125.8+Y</w:t>
              </w:r>
              <w:r>
                <w:rPr>
                  <w:rFonts w:eastAsia="Yu Mincho"/>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8ECC6E1" w14:textId="77777777" w:rsidR="0030383B" w:rsidRDefault="0030383B" w:rsidP="004A0BB2">
            <w:pPr>
              <w:spacing w:after="0" w:line="256" w:lineRule="auto"/>
              <w:rPr>
                <w:ins w:id="1350" w:author="Lo, Anthony (Nokia - GB/Bristol)" w:date="2021-01-13T13:54:00Z"/>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E964B93" w14:textId="77777777" w:rsidR="0030383B" w:rsidRDefault="0030383B" w:rsidP="004A0BB2">
            <w:pPr>
              <w:spacing w:after="0" w:line="256" w:lineRule="auto"/>
              <w:rPr>
                <w:ins w:id="1351" w:author="Lo, Anthony (Nokia - GB/Bristol)" w:date="2021-01-13T13:54:00Z"/>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66DE3C30" w14:textId="77777777" w:rsidR="0030383B" w:rsidRDefault="0030383B" w:rsidP="004A0BB2">
            <w:pPr>
              <w:spacing w:after="0" w:line="256" w:lineRule="auto"/>
              <w:rPr>
                <w:ins w:id="1352" w:author="Lo, Anthony (Nokia - GB/Bristol)" w:date="2021-01-13T13:54:00Z"/>
                <w:rFonts w:ascii="Arial" w:eastAsia="Yu Mincho" w:hAnsi="Arial"/>
                <w:sz w:val="18"/>
                <w:lang w:val="en-US" w:eastAsia="ja-JP"/>
              </w:rPr>
            </w:pPr>
          </w:p>
        </w:tc>
      </w:tr>
      <w:tr w:rsidR="0030383B" w14:paraId="2F890A21" w14:textId="77777777" w:rsidTr="004A0BB2">
        <w:trPr>
          <w:jc w:val="center"/>
          <w:ins w:id="1353" w:author="Lo, Anthony (Nokia - GB/Bristol)" w:date="2021-01-13T13:54:00Z"/>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08E3ECC6" w14:textId="77777777" w:rsidR="0030383B" w:rsidRDefault="0030383B" w:rsidP="004A0BB2">
            <w:pPr>
              <w:spacing w:after="0" w:line="256" w:lineRule="auto"/>
              <w:rPr>
                <w:ins w:id="1354" w:author="Lo, Anthony (Nokia - GB/Bristol)" w:date="2021-01-13T13:54:00Z"/>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AFF2898" w14:textId="77777777" w:rsidR="0030383B" w:rsidRDefault="0030383B" w:rsidP="004A0BB2">
            <w:pPr>
              <w:spacing w:after="0" w:line="256" w:lineRule="auto"/>
              <w:rPr>
                <w:ins w:id="1355" w:author="Lo, Anthony (Nokia - GB/Bristol)" w:date="2021-01-13T13:54:00Z"/>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19C51FB2" w14:textId="77777777" w:rsidR="0030383B" w:rsidRDefault="0030383B" w:rsidP="004A0BB2">
            <w:pPr>
              <w:pStyle w:val="TAC"/>
              <w:spacing w:line="256" w:lineRule="auto"/>
              <w:rPr>
                <w:ins w:id="1356" w:author="Lo, Anthony (Nokia - GB/Bristol)" w:date="2021-01-13T13:54:00Z"/>
                <w:szCs w:val="22"/>
                <w:lang w:val="en-US"/>
              </w:rPr>
            </w:pPr>
            <w:ins w:id="1357" w:author="Lo, Anthony (Nokia - GB/Bristol)" w:date="2021-01-13T13:54:00Z">
              <w:r>
                <w:rPr>
                  <w:szCs w:val="22"/>
                  <w:lang w:val="en-US"/>
                </w:rPr>
                <w:t>n261</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A5DA64A" w14:textId="77777777" w:rsidR="0030383B" w:rsidRDefault="0030383B" w:rsidP="004A0BB2">
            <w:pPr>
              <w:pStyle w:val="TAC"/>
              <w:spacing w:line="256" w:lineRule="auto"/>
              <w:rPr>
                <w:ins w:id="1358" w:author="Lo, Anthony (Nokia - GB/Bristol)" w:date="2021-01-13T13:54:00Z"/>
                <w:lang w:val="en-US"/>
              </w:rPr>
            </w:pPr>
            <w:ins w:id="1359" w:author="Lo, Anthony (Nokia - GB/Bristol)" w:date="2021-01-13T13:54:00Z">
              <w:r>
                <w:rPr>
                  <w:rFonts w:eastAsia="Yu Mincho"/>
                  <w:lang w:val="en-US" w:eastAsia="ja-JP"/>
                </w:rPr>
                <w:t>-128.3+Y</w:t>
              </w:r>
              <w:r>
                <w:rPr>
                  <w:rFonts w:eastAsia="Yu Mincho"/>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5C12852" w14:textId="77777777" w:rsidR="0030383B" w:rsidRDefault="0030383B" w:rsidP="004A0BB2">
            <w:pPr>
              <w:pStyle w:val="TAC"/>
              <w:spacing w:line="256" w:lineRule="auto"/>
              <w:rPr>
                <w:ins w:id="1360" w:author="Lo, Anthony (Nokia - GB/Bristol)" w:date="2021-01-13T13:54:00Z"/>
                <w:lang w:val="en-US"/>
              </w:rPr>
            </w:pPr>
            <w:ins w:id="1361" w:author="Lo, Anthony (Nokia - GB/Bristol)" w:date="2021-01-13T13:54:00Z">
              <w:r>
                <w:rPr>
                  <w:szCs w:val="18"/>
                  <w:lang w:val="en-US"/>
                </w:rPr>
                <w:t>-113.8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E34978C" w14:textId="77777777" w:rsidR="0030383B" w:rsidRDefault="0030383B" w:rsidP="004A0BB2">
            <w:pPr>
              <w:pStyle w:val="TAC"/>
              <w:spacing w:line="256" w:lineRule="auto"/>
              <w:rPr>
                <w:ins w:id="1362" w:author="Lo, Anthony (Nokia - GB/Bristol)" w:date="2021-01-13T13:54:00Z"/>
                <w:lang w:val="en-US"/>
              </w:rPr>
            </w:pPr>
            <w:ins w:id="1363" w:author="Lo, Anthony (Nokia - GB/Bristol)" w:date="2021-01-13T13:54:00Z">
              <w:r>
                <w:rPr>
                  <w:rFonts w:eastAsia="Yu Mincho"/>
                  <w:lang w:val="en-US" w:eastAsia="ja-JP"/>
                </w:rPr>
                <w:t>-112.1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2A6B3D2" w14:textId="77777777" w:rsidR="0030383B" w:rsidRDefault="0030383B" w:rsidP="004A0BB2">
            <w:pPr>
              <w:pStyle w:val="TAC"/>
              <w:spacing w:line="256" w:lineRule="auto"/>
              <w:rPr>
                <w:ins w:id="1364" w:author="Lo, Anthony (Nokia - GB/Bristol)" w:date="2021-01-13T13:54:00Z"/>
                <w:lang w:val="en-US"/>
              </w:rPr>
            </w:pPr>
            <w:ins w:id="1365" w:author="Lo, Anthony (Nokia - GB/Bristol)" w:date="2021-01-13T13:54:00Z">
              <w:r>
                <w:rPr>
                  <w:rFonts w:eastAsia="Yu Mincho"/>
                  <w:lang w:val="en-US" w:eastAsia="ja-JP"/>
                </w:rPr>
                <w:t>-127.8+Y</w:t>
              </w:r>
              <w:r>
                <w:rPr>
                  <w:rFonts w:eastAsia="Yu Mincho"/>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04D5096" w14:textId="77777777" w:rsidR="0030383B" w:rsidRDefault="0030383B" w:rsidP="004A0BB2">
            <w:pPr>
              <w:spacing w:after="0" w:line="256" w:lineRule="auto"/>
              <w:rPr>
                <w:ins w:id="1366" w:author="Lo, Anthony (Nokia - GB/Bristol)" w:date="2021-01-13T13:54:00Z"/>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11196768" w14:textId="77777777" w:rsidR="0030383B" w:rsidRDefault="0030383B" w:rsidP="004A0BB2">
            <w:pPr>
              <w:spacing w:after="0" w:line="256" w:lineRule="auto"/>
              <w:rPr>
                <w:ins w:id="1367" w:author="Lo, Anthony (Nokia - GB/Bristol)" w:date="2021-01-13T13:54:00Z"/>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16A0BD40" w14:textId="77777777" w:rsidR="0030383B" w:rsidRDefault="0030383B" w:rsidP="004A0BB2">
            <w:pPr>
              <w:spacing w:after="0" w:line="256" w:lineRule="auto"/>
              <w:rPr>
                <w:ins w:id="1368" w:author="Lo, Anthony (Nokia - GB/Bristol)" w:date="2021-01-13T13:54:00Z"/>
                <w:rFonts w:ascii="Arial" w:eastAsia="Yu Mincho" w:hAnsi="Arial"/>
                <w:sz w:val="18"/>
                <w:lang w:val="en-US" w:eastAsia="ja-JP"/>
              </w:rPr>
            </w:pPr>
          </w:p>
        </w:tc>
      </w:tr>
      <w:tr w:rsidR="0030383B" w14:paraId="033DF51A" w14:textId="77777777" w:rsidTr="004A0BB2">
        <w:trPr>
          <w:jc w:val="center"/>
          <w:ins w:id="1369" w:author="Lo, Anthony (Nokia - GB/Bristol)" w:date="2021-01-13T13:54:00Z"/>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37567193" w14:textId="77777777" w:rsidR="0030383B" w:rsidRDefault="0030383B" w:rsidP="004A0BB2">
            <w:pPr>
              <w:spacing w:after="0" w:line="256" w:lineRule="auto"/>
              <w:rPr>
                <w:ins w:id="1370" w:author="Lo, Anthony (Nokia - GB/Bristol)" w:date="2021-01-13T13:54:00Z"/>
                <w:rFonts w:ascii="Arial" w:eastAsia="SimSun" w:hAnsi="Arial"/>
                <w:sz w:val="18"/>
                <w:lang w:val="en-US"/>
              </w:rPr>
            </w:pP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0A4FE93A" w14:textId="77777777" w:rsidR="0030383B" w:rsidRDefault="0030383B" w:rsidP="004A0BB2">
            <w:pPr>
              <w:pStyle w:val="TAC"/>
              <w:spacing w:line="256" w:lineRule="auto"/>
              <w:rPr>
                <w:ins w:id="1371" w:author="Lo, Anthony (Nokia - GB/Bristol)" w:date="2021-01-13T13:54:00Z"/>
                <w:lang w:val="en-US"/>
              </w:rPr>
            </w:pPr>
            <w:ins w:id="1372" w:author="Lo, Anthony (Nokia - GB/Bristol)" w:date="2021-01-13T13:54:00Z">
              <w:r>
                <w:rPr>
                  <w:lang w:val="en-US"/>
                </w:rPr>
                <w:t>Spherical coverage</w:t>
              </w:r>
              <w:r>
                <w:rPr>
                  <w:vertAlign w:val="superscript"/>
                  <w:lang w:val="en-US"/>
                </w:rPr>
                <w:t xml:space="preserve"> Note 1</w:t>
              </w:r>
            </w:ins>
          </w:p>
        </w:tc>
        <w:tc>
          <w:tcPr>
            <w:tcW w:w="1055" w:type="dxa"/>
            <w:tcBorders>
              <w:top w:val="single" w:sz="4" w:space="0" w:color="auto"/>
              <w:left w:val="single" w:sz="4" w:space="0" w:color="auto"/>
              <w:bottom w:val="single" w:sz="4" w:space="0" w:color="auto"/>
              <w:right w:val="single" w:sz="4" w:space="0" w:color="auto"/>
            </w:tcBorders>
            <w:vAlign w:val="center"/>
            <w:hideMark/>
          </w:tcPr>
          <w:p w14:paraId="36B2FADC" w14:textId="77777777" w:rsidR="0030383B" w:rsidRDefault="0030383B" w:rsidP="004A0BB2">
            <w:pPr>
              <w:pStyle w:val="TAC"/>
              <w:spacing w:line="256" w:lineRule="auto"/>
              <w:rPr>
                <w:ins w:id="1373" w:author="Lo, Anthony (Nokia - GB/Bristol)" w:date="2021-01-13T13:54:00Z"/>
                <w:rFonts w:eastAsia="Calibri"/>
                <w:szCs w:val="22"/>
                <w:lang w:val="en-US"/>
              </w:rPr>
            </w:pPr>
            <w:ins w:id="1374" w:author="Lo, Anthony (Nokia - GB/Bristol)" w:date="2021-01-13T13:54:00Z">
              <w:r>
                <w:rPr>
                  <w:rFonts w:eastAsia="Calibri"/>
                  <w:szCs w:val="22"/>
                  <w:lang w:val="en-US"/>
                </w:rPr>
                <w:t>n257</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B4EAAE2" w14:textId="77777777" w:rsidR="0030383B" w:rsidRDefault="0030383B" w:rsidP="004A0BB2">
            <w:pPr>
              <w:pStyle w:val="TAC"/>
              <w:spacing w:line="256" w:lineRule="auto"/>
              <w:rPr>
                <w:ins w:id="1375" w:author="Lo, Anthony (Nokia - GB/Bristol)" w:date="2021-01-13T13:54:00Z"/>
                <w:rFonts w:eastAsia="Yu Mincho"/>
                <w:lang w:val="en-US" w:eastAsia="ja-JP"/>
              </w:rPr>
            </w:pPr>
            <w:ins w:id="1376" w:author="Lo, Anthony (Nokia - GB/Bristol)" w:date="2021-01-13T13:54:00Z">
              <w:r>
                <w:rPr>
                  <w:rFonts w:eastAsia="Yu Mincho"/>
                  <w:lang w:val="en-US" w:eastAsia="ja-JP"/>
                </w:rPr>
                <w:t>-120.3+Z</w:t>
              </w:r>
              <w:r>
                <w:rPr>
                  <w:rFonts w:eastAsia="Yu Mincho"/>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3FE5539" w14:textId="77777777" w:rsidR="0030383B" w:rsidRDefault="0030383B" w:rsidP="004A0BB2">
            <w:pPr>
              <w:pStyle w:val="TAC"/>
              <w:spacing w:line="256" w:lineRule="auto"/>
              <w:rPr>
                <w:ins w:id="1377" w:author="Lo, Anthony (Nokia - GB/Bristol)" w:date="2021-01-13T13:54:00Z"/>
                <w:rFonts w:eastAsia="Yu Mincho"/>
                <w:lang w:val="en-US" w:eastAsia="ja-JP"/>
              </w:rPr>
            </w:pPr>
            <w:ins w:id="1378" w:author="Lo, Anthony (Nokia - GB/Bristol)" w:date="2021-01-13T13:54:00Z">
              <w:r>
                <w:rPr>
                  <w:szCs w:val="18"/>
                  <w:lang w:val="en-US"/>
                </w:rPr>
                <w:t>-102.8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F186398" w14:textId="77777777" w:rsidR="0030383B" w:rsidRDefault="0030383B" w:rsidP="004A0BB2">
            <w:pPr>
              <w:pStyle w:val="TAC"/>
              <w:spacing w:line="256" w:lineRule="auto"/>
              <w:rPr>
                <w:ins w:id="1379" w:author="Lo, Anthony (Nokia - GB/Bristol)" w:date="2021-01-13T13:54:00Z"/>
                <w:rFonts w:eastAsia="Yu Mincho"/>
                <w:lang w:val="en-US" w:eastAsia="ja-JP"/>
              </w:rPr>
            </w:pPr>
            <w:ins w:id="1380" w:author="Lo, Anthony (Nokia - GB/Bristol)" w:date="2021-01-13T13:54:00Z">
              <w:r>
                <w:rPr>
                  <w:szCs w:val="18"/>
                  <w:lang w:val="en-US"/>
                </w:rPr>
                <w:t>-101.2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5B189AC" w14:textId="77777777" w:rsidR="0030383B" w:rsidRDefault="0030383B" w:rsidP="004A0BB2">
            <w:pPr>
              <w:pStyle w:val="TAC"/>
              <w:spacing w:line="256" w:lineRule="auto"/>
              <w:rPr>
                <w:ins w:id="1381" w:author="Lo, Anthony (Nokia - GB/Bristol)" w:date="2021-01-13T13:54:00Z"/>
                <w:rFonts w:eastAsia="Yu Mincho"/>
                <w:lang w:val="en-US" w:eastAsia="ja-JP"/>
              </w:rPr>
            </w:pPr>
            <w:ins w:id="1382" w:author="Lo, Anthony (Nokia - GB/Bristol)" w:date="2021-01-13T13:54:00Z">
              <w:r>
                <w:rPr>
                  <w:rFonts w:eastAsia="Yu Mincho"/>
                  <w:lang w:val="en-US" w:eastAsia="ja-JP"/>
                </w:rPr>
                <w:t>-118.8+Z</w:t>
              </w:r>
              <w:r>
                <w:rPr>
                  <w:rFonts w:eastAsia="Yu Mincho"/>
                  <w:vertAlign w:val="subscript"/>
                  <w:lang w:val="en-US" w:eastAsia="ja-JP"/>
                </w:rPr>
                <w:t>4</w:t>
              </w:r>
            </w:ins>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6FB61F4" w14:textId="77777777" w:rsidR="0030383B" w:rsidRDefault="0030383B" w:rsidP="004A0BB2">
            <w:pPr>
              <w:pStyle w:val="TAC"/>
              <w:spacing w:line="256" w:lineRule="auto"/>
              <w:rPr>
                <w:ins w:id="1383" w:author="Lo, Anthony (Nokia - GB/Bristol)" w:date="2021-01-13T13:54:00Z"/>
                <w:rFonts w:eastAsia="SimSun"/>
                <w:lang w:val="en-US"/>
              </w:rPr>
            </w:pPr>
            <w:ins w:id="1384" w:author="Lo, Anthony (Nokia - GB/Bristol)" w:date="2021-01-13T13:54:00Z">
              <w:r>
                <w:rPr>
                  <w:rFonts w:eastAsia="Yu Mincho"/>
                  <w:lang w:val="en-US" w:eastAsia="ja-JP"/>
                </w:rPr>
                <w:t xml:space="preserve">(Value for </w:t>
              </w:r>
              <w:r>
                <w:rPr>
                  <w:lang w:val="en-US"/>
                </w:rPr>
                <w:t>SCS</w:t>
              </w:r>
              <w:r>
                <w:rPr>
                  <w:vertAlign w:val="subscript"/>
                  <w:lang w:val="en-US"/>
                </w:rPr>
                <w:t>CSI-RS</w:t>
              </w:r>
              <w:r>
                <w:rPr>
                  <w:lang w:val="en-US"/>
                </w:rPr>
                <w:t xml:space="preserve"> = 60 kHz) +3dB</w:t>
              </w:r>
              <w:r>
                <w:rPr>
                  <w:rFonts w:eastAsia="Yu Mincho"/>
                  <w:lang w:val="en-US" w:eastAsia="ja-JP"/>
                </w:rPr>
                <w:t xml:space="preserve"> </w:t>
              </w:r>
            </w:ins>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44E998A5" w14:textId="77777777" w:rsidR="0030383B" w:rsidRDefault="0030383B" w:rsidP="004A0BB2">
            <w:pPr>
              <w:pStyle w:val="TAC"/>
              <w:spacing w:line="256" w:lineRule="auto"/>
              <w:rPr>
                <w:ins w:id="1385" w:author="Lo, Anthony (Nokia - GB/Bristol)" w:date="2021-01-13T13:54:00Z"/>
                <w:rFonts w:eastAsia="Yu Mincho"/>
                <w:lang w:val="en-US" w:eastAsia="ja-JP"/>
              </w:rPr>
            </w:pPr>
            <w:ins w:id="1386" w:author="Lo, Anthony (Nokia - GB/Bristol)" w:date="2021-01-13T13:54:00Z">
              <w:r>
                <w:rPr>
                  <w:rFonts w:eastAsia="Yu Mincho"/>
                  <w:lang w:val="en-US" w:eastAsia="ja-JP"/>
                </w:rPr>
                <w:t>≥0</w:t>
              </w:r>
            </w:ins>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5091C4F6" w14:textId="77777777" w:rsidR="0030383B" w:rsidRDefault="0030383B" w:rsidP="004A0BB2">
            <w:pPr>
              <w:pStyle w:val="TAC"/>
              <w:spacing w:line="256" w:lineRule="auto"/>
              <w:rPr>
                <w:ins w:id="1387" w:author="Lo, Anthony (Nokia - GB/Bristol)" w:date="2021-01-13T13:54:00Z"/>
                <w:rFonts w:eastAsia="Yu Mincho"/>
                <w:lang w:val="en-US" w:eastAsia="ja-JP"/>
              </w:rPr>
            </w:pPr>
            <w:ins w:id="1388" w:author="Lo, Anthony (Nokia - GB/Bristol)" w:date="2021-01-13T13:54:00Z">
              <w:r>
                <w:rPr>
                  <w:rFonts w:eastAsia="Yu Mincho"/>
                  <w:lang w:val="en-US" w:eastAsia="ja-JP"/>
                </w:rPr>
                <w:t>≥0</w:t>
              </w:r>
            </w:ins>
          </w:p>
        </w:tc>
      </w:tr>
      <w:tr w:rsidR="0030383B" w14:paraId="2D0609A4" w14:textId="77777777" w:rsidTr="004A0BB2">
        <w:trPr>
          <w:jc w:val="center"/>
          <w:ins w:id="1389" w:author="Lo, Anthony (Nokia - GB/Bristol)" w:date="2021-01-13T13:54:00Z"/>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7AF090DA" w14:textId="77777777" w:rsidR="0030383B" w:rsidRDefault="0030383B" w:rsidP="004A0BB2">
            <w:pPr>
              <w:spacing w:after="0" w:line="256" w:lineRule="auto"/>
              <w:rPr>
                <w:ins w:id="1390" w:author="Lo, Anthony (Nokia - GB/Bristol)" w:date="2021-01-13T13:54:00Z"/>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9F1F40E" w14:textId="77777777" w:rsidR="0030383B" w:rsidRDefault="0030383B" w:rsidP="004A0BB2">
            <w:pPr>
              <w:spacing w:after="0" w:line="256" w:lineRule="auto"/>
              <w:rPr>
                <w:ins w:id="1391" w:author="Lo, Anthony (Nokia - GB/Bristol)" w:date="2021-01-13T13:54:00Z"/>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22CAD67" w14:textId="77777777" w:rsidR="0030383B" w:rsidRDefault="0030383B" w:rsidP="004A0BB2">
            <w:pPr>
              <w:pStyle w:val="TAC"/>
              <w:spacing w:line="256" w:lineRule="auto"/>
              <w:rPr>
                <w:ins w:id="1392" w:author="Lo, Anthony (Nokia - GB/Bristol)" w:date="2021-01-13T13:54:00Z"/>
                <w:rFonts w:eastAsia="Calibri"/>
                <w:szCs w:val="22"/>
                <w:lang w:val="en-US"/>
              </w:rPr>
            </w:pPr>
            <w:ins w:id="1393" w:author="Lo, Anthony (Nokia - GB/Bristol)" w:date="2021-01-13T13:54:00Z">
              <w:r>
                <w:rPr>
                  <w:szCs w:val="22"/>
                  <w:lang w:val="en-US"/>
                </w:rPr>
                <w:t>n258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7052D0D" w14:textId="77777777" w:rsidR="0030383B" w:rsidRDefault="0030383B" w:rsidP="004A0BB2">
            <w:pPr>
              <w:pStyle w:val="TAC"/>
              <w:spacing w:line="256" w:lineRule="auto"/>
              <w:rPr>
                <w:ins w:id="1394" w:author="Lo, Anthony (Nokia - GB/Bristol)" w:date="2021-01-13T13:54:00Z"/>
                <w:rFonts w:eastAsia="Yu Mincho" w:cs="Arial"/>
                <w:lang w:val="en-US" w:eastAsia="ja-JP"/>
              </w:rPr>
            </w:pPr>
            <w:ins w:id="1395" w:author="Lo, Anthony (Nokia - GB/Bristol)" w:date="2021-01-13T13:54:00Z">
              <w:r>
                <w:rPr>
                  <w:rFonts w:eastAsia="Yu Mincho" w:cs="Arial"/>
                  <w:lang w:val="en-US" w:eastAsia="ja-JP"/>
                </w:rPr>
                <w:t>-120.3+Z</w:t>
              </w:r>
              <w:r>
                <w:rPr>
                  <w:rFonts w:eastAsia="Yu Mincho" w:cs="Arial"/>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C9DFD07" w14:textId="77777777" w:rsidR="0030383B" w:rsidRDefault="0030383B" w:rsidP="004A0BB2">
            <w:pPr>
              <w:pStyle w:val="TAC"/>
              <w:spacing w:line="256" w:lineRule="auto"/>
              <w:rPr>
                <w:ins w:id="1396" w:author="Lo, Anthony (Nokia - GB/Bristol)" w:date="2021-01-13T13:54:00Z"/>
                <w:rFonts w:eastAsia="Yu Mincho" w:cs="Arial"/>
                <w:lang w:val="en-US" w:eastAsia="ja-JP"/>
              </w:rPr>
            </w:pPr>
            <w:ins w:id="1397" w:author="Lo, Anthony (Nokia - GB/Bristol)" w:date="2021-01-13T13:54:00Z">
              <w:r>
                <w:rPr>
                  <w:rFonts w:cs="Arial"/>
                  <w:szCs w:val="18"/>
                  <w:lang w:val="en-US"/>
                </w:rPr>
                <w:t>-102.8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400BCF4" w14:textId="77777777" w:rsidR="0030383B" w:rsidRDefault="0030383B" w:rsidP="004A0BB2">
            <w:pPr>
              <w:pStyle w:val="TAC"/>
              <w:spacing w:line="256" w:lineRule="auto"/>
              <w:rPr>
                <w:ins w:id="1398" w:author="Lo, Anthony (Nokia - GB/Bristol)" w:date="2021-01-13T13:54:00Z"/>
                <w:rFonts w:eastAsia="Yu Mincho" w:cs="Arial"/>
                <w:lang w:val="en-US" w:eastAsia="ja-JP"/>
              </w:rPr>
            </w:pPr>
            <w:ins w:id="1399" w:author="Lo, Anthony (Nokia - GB/Bristol)" w:date="2021-01-13T13:54:00Z">
              <w:r>
                <w:rPr>
                  <w:rFonts w:cs="Arial"/>
                  <w:szCs w:val="18"/>
                  <w:lang w:val="en-US"/>
                </w:rPr>
                <w:t>-101.2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B5D9416" w14:textId="77777777" w:rsidR="0030383B" w:rsidRDefault="0030383B" w:rsidP="004A0BB2">
            <w:pPr>
              <w:pStyle w:val="TAC"/>
              <w:spacing w:line="256" w:lineRule="auto"/>
              <w:rPr>
                <w:ins w:id="1400" w:author="Lo, Anthony (Nokia - GB/Bristol)" w:date="2021-01-13T13:54:00Z"/>
                <w:rFonts w:eastAsia="Yu Mincho" w:cs="Arial"/>
                <w:lang w:val="en-US" w:eastAsia="ja-JP"/>
              </w:rPr>
            </w:pPr>
            <w:ins w:id="1401" w:author="Lo, Anthony (Nokia - GB/Bristol)" w:date="2021-01-13T13:54:00Z">
              <w:r>
                <w:rPr>
                  <w:rFonts w:eastAsia="Yu Mincho" w:cs="Arial"/>
                  <w:lang w:val="en-US" w:eastAsia="ja-JP"/>
                </w:rPr>
                <w:t>-118.8+Z</w:t>
              </w:r>
              <w:r>
                <w:rPr>
                  <w:rFonts w:eastAsia="Yu Mincho" w:cs="Arial"/>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006F9B7" w14:textId="77777777" w:rsidR="0030383B" w:rsidRDefault="0030383B" w:rsidP="004A0BB2">
            <w:pPr>
              <w:spacing w:after="0" w:line="256" w:lineRule="auto"/>
              <w:rPr>
                <w:ins w:id="1402" w:author="Lo, Anthony (Nokia - GB/Bristol)" w:date="2021-01-13T13:54:00Z"/>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36A6C6B6" w14:textId="77777777" w:rsidR="0030383B" w:rsidRDefault="0030383B" w:rsidP="004A0BB2">
            <w:pPr>
              <w:spacing w:after="0" w:line="256" w:lineRule="auto"/>
              <w:rPr>
                <w:ins w:id="1403" w:author="Lo, Anthony (Nokia - GB/Bristol)" w:date="2021-01-13T13:54:00Z"/>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721F6CE" w14:textId="77777777" w:rsidR="0030383B" w:rsidRDefault="0030383B" w:rsidP="004A0BB2">
            <w:pPr>
              <w:spacing w:after="0" w:line="256" w:lineRule="auto"/>
              <w:rPr>
                <w:ins w:id="1404" w:author="Lo, Anthony (Nokia - GB/Bristol)" w:date="2021-01-13T13:54:00Z"/>
                <w:rFonts w:ascii="Arial" w:eastAsia="Yu Mincho" w:hAnsi="Arial"/>
                <w:sz w:val="18"/>
                <w:lang w:val="en-US" w:eastAsia="ja-JP"/>
              </w:rPr>
            </w:pPr>
          </w:p>
        </w:tc>
      </w:tr>
      <w:tr w:rsidR="0030383B" w14:paraId="1C306673" w14:textId="77777777" w:rsidTr="004A0BB2">
        <w:trPr>
          <w:jc w:val="center"/>
          <w:ins w:id="1405" w:author="Lo, Anthony (Nokia - GB/Bristol)" w:date="2021-01-13T13:54:00Z"/>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BAC9305" w14:textId="77777777" w:rsidR="0030383B" w:rsidRDefault="0030383B" w:rsidP="004A0BB2">
            <w:pPr>
              <w:spacing w:after="0" w:line="256" w:lineRule="auto"/>
              <w:rPr>
                <w:ins w:id="1406" w:author="Lo, Anthony (Nokia - GB/Bristol)" w:date="2021-01-13T13:54:00Z"/>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6911ABC" w14:textId="77777777" w:rsidR="0030383B" w:rsidRDefault="0030383B" w:rsidP="004A0BB2">
            <w:pPr>
              <w:spacing w:after="0" w:line="256" w:lineRule="auto"/>
              <w:rPr>
                <w:ins w:id="1407" w:author="Lo, Anthony (Nokia - GB/Bristol)" w:date="2021-01-13T13:54:00Z"/>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07BB51B4" w14:textId="77777777" w:rsidR="0030383B" w:rsidRDefault="0030383B" w:rsidP="004A0BB2">
            <w:pPr>
              <w:pStyle w:val="TAC"/>
              <w:spacing w:line="256" w:lineRule="auto"/>
              <w:rPr>
                <w:ins w:id="1408" w:author="Lo, Anthony (Nokia - GB/Bristol)" w:date="2021-01-13T13:54:00Z"/>
                <w:rFonts w:eastAsia="SimSun"/>
                <w:szCs w:val="22"/>
                <w:lang w:val="en-US"/>
              </w:rPr>
            </w:pPr>
            <w:ins w:id="1409" w:author="Lo, Anthony (Nokia - GB/Bristol)" w:date="2021-01-13T13:54:00Z">
              <w:r>
                <w:rPr>
                  <w:szCs w:val="22"/>
                  <w:lang w:val="en-US"/>
                </w:rPr>
                <w:t>n259</w:t>
              </w:r>
            </w:ins>
          </w:p>
        </w:tc>
        <w:tc>
          <w:tcPr>
            <w:tcW w:w="1071" w:type="dxa"/>
            <w:tcBorders>
              <w:top w:val="single" w:sz="4" w:space="0" w:color="auto"/>
              <w:left w:val="single" w:sz="4" w:space="0" w:color="auto"/>
              <w:bottom w:val="single" w:sz="4" w:space="0" w:color="auto"/>
              <w:right w:val="single" w:sz="4" w:space="0" w:color="auto"/>
            </w:tcBorders>
            <w:vAlign w:val="center"/>
          </w:tcPr>
          <w:p w14:paraId="383A0ABB" w14:textId="77777777" w:rsidR="0030383B" w:rsidRDefault="0030383B" w:rsidP="004A0BB2">
            <w:pPr>
              <w:pStyle w:val="TAC"/>
              <w:spacing w:line="256" w:lineRule="auto"/>
              <w:rPr>
                <w:ins w:id="1410" w:author="Lo, Anthony (Nokia - GB/Bristol)" w:date="2021-01-13T13:54:00Z"/>
                <w:rFonts w:eastAsia="Yu Mincho" w:cs="Arial"/>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25BA8572" w14:textId="77777777" w:rsidR="0030383B" w:rsidRDefault="0030383B" w:rsidP="004A0BB2">
            <w:pPr>
              <w:pStyle w:val="TAC"/>
              <w:spacing w:line="256" w:lineRule="auto"/>
              <w:rPr>
                <w:ins w:id="1411" w:author="Lo, Anthony (Nokia - GB/Bristol)" w:date="2021-01-13T13:54:00Z"/>
                <w:rFonts w:eastAsia="SimSun" w:cs="Arial"/>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F9E3443" w14:textId="77777777" w:rsidR="0030383B" w:rsidRDefault="0030383B" w:rsidP="004A0BB2">
            <w:pPr>
              <w:pStyle w:val="TAC"/>
              <w:spacing w:line="256" w:lineRule="auto"/>
              <w:rPr>
                <w:ins w:id="1412" w:author="Lo, Anthony (Nokia - GB/Bristol)" w:date="2021-01-13T13:54:00Z"/>
                <w:rFonts w:cs="Arial"/>
                <w:szCs w:val="18"/>
                <w:lang w:val="en-US"/>
              </w:rPr>
            </w:pPr>
            <w:ins w:id="1413" w:author="Lo, Anthony (Nokia - GB/Bristol)" w:date="2021-01-13T13:54:00Z">
              <w:r>
                <w:rPr>
                  <w:rFonts w:cs="Arial"/>
                  <w:szCs w:val="18"/>
                  <w:lang w:val="en-US"/>
                </w:rPr>
                <w:t>-95.7</w:t>
              </w:r>
            </w:ins>
          </w:p>
        </w:tc>
        <w:tc>
          <w:tcPr>
            <w:tcW w:w="1134" w:type="dxa"/>
            <w:tcBorders>
              <w:top w:val="single" w:sz="4" w:space="0" w:color="auto"/>
              <w:left w:val="single" w:sz="4" w:space="0" w:color="auto"/>
              <w:bottom w:val="single" w:sz="4" w:space="0" w:color="auto"/>
              <w:right w:val="single" w:sz="4" w:space="0" w:color="auto"/>
            </w:tcBorders>
            <w:vAlign w:val="center"/>
          </w:tcPr>
          <w:p w14:paraId="7347E3F9" w14:textId="77777777" w:rsidR="0030383B" w:rsidRDefault="0030383B" w:rsidP="004A0BB2">
            <w:pPr>
              <w:pStyle w:val="TAC"/>
              <w:spacing w:line="256" w:lineRule="auto"/>
              <w:rPr>
                <w:ins w:id="1414" w:author="Lo, Anthony (Nokia - GB/Bristol)" w:date="2021-01-13T13:54:00Z"/>
                <w:rFonts w:eastAsia="Yu Mincho" w:cs="Arial"/>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801CE8E" w14:textId="77777777" w:rsidR="0030383B" w:rsidRDefault="0030383B" w:rsidP="004A0BB2">
            <w:pPr>
              <w:spacing w:after="0" w:line="256" w:lineRule="auto"/>
              <w:rPr>
                <w:ins w:id="1415" w:author="Lo, Anthony (Nokia - GB/Bristol)" w:date="2021-01-13T13:54:00Z"/>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85DE43E" w14:textId="77777777" w:rsidR="0030383B" w:rsidRDefault="0030383B" w:rsidP="004A0BB2">
            <w:pPr>
              <w:spacing w:after="0" w:line="256" w:lineRule="auto"/>
              <w:rPr>
                <w:ins w:id="1416" w:author="Lo, Anthony (Nokia - GB/Bristol)" w:date="2021-01-13T13:54:00Z"/>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50A0360" w14:textId="77777777" w:rsidR="0030383B" w:rsidRDefault="0030383B" w:rsidP="004A0BB2">
            <w:pPr>
              <w:spacing w:after="0" w:line="256" w:lineRule="auto"/>
              <w:rPr>
                <w:ins w:id="1417" w:author="Lo, Anthony (Nokia - GB/Bristol)" w:date="2021-01-13T13:54:00Z"/>
                <w:rFonts w:ascii="Arial" w:eastAsia="Yu Mincho" w:hAnsi="Arial"/>
                <w:sz w:val="18"/>
                <w:lang w:val="en-US" w:eastAsia="ja-JP"/>
              </w:rPr>
            </w:pPr>
          </w:p>
        </w:tc>
      </w:tr>
      <w:tr w:rsidR="0030383B" w14:paraId="1D8FA454" w14:textId="77777777" w:rsidTr="004A0BB2">
        <w:trPr>
          <w:jc w:val="center"/>
          <w:ins w:id="1418" w:author="Lo, Anthony (Nokia - GB/Bristol)" w:date="2021-01-13T13:54:00Z"/>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07D704E6" w14:textId="77777777" w:rsidR="0030383B" w:rsidRDefault="0030383B" w:rsidP="004A0BB2">
            <w:pPr>
              <w:spacing w:after="0" w:line="256" w:lineRule="auto"/>
              <w:rPr>
                <w:ins w:id="1419" w:author="Lo, Anthony (Nokia - GB/Bristol)" w:date="2021-01-13T13:54:00Z"/>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5EE3AB18" w14:textId="77777777" w:rsidR="0030383B" w:rsidRDefault="0030383B" w:rsidP="004A0BB2">
            <w:pPr>
              <w:spacing w:after="0" w:line="256" w:lineRule="auto"/>
              <w:rPr>
                <w:ins w:id="1420" w:author="Lo, Anthony (Nokia - GB/Bristol)" w:date="2021-01-13T13:54:00Z"/>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F2792C1" w14:textId="77777777" w:rsidR="0030383B" w:rsidRDefault="0030383B" w:rsidP="004A0BB2">
            <w:pPr>
              <w:pStyle w:val="TAC"/>
              <w:spacing w:line="256" w:lineRule="auto"/>
              <w:rPr>
                <w:ins w:id="1421" w:author="Lo, Anthony (Nokia - GB/Bristol)" w:date="2021-01-13T13:54:00Z"/>
                <w:rFonts w:eastAsia="Calibri"/>
                <w:szCs w:val="22"/>
                <w:lang w:val="en-US"/>
              </w:rPr>
            </w:pPr>
            <w:ins w:id="1422" w:author="Lo, Anthony (Nokia - GB/Bristol)" w:date="2021-01-13T13:54:00Z">
              <w:r>
                <w:rPr>
                  <w:szCs w:val="22"/>
                  <w:lang w:val="en-US"/>
                </w:rPr>
                <w:t>n260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C35EA8E" w14:textId="77777777" w:rsidR="0030383B" w:rsidRDefault="0030383B" w:rsidP="004A0BB2">
            <w:pPr>
              <w:pStyle w:val="TAC"/>
              <w:spacing w:line="256" w:lineRule="auto"/>
              <w:rPr>
                <w:ins w:id="1423" w:author="Lo, Anthony (Nokia - GB/Bristol)" w:date="2021-01-13T13:54:00Z"/>
                <w:rFonts w:eastAsia="SimSun" w:cs="Arial"/>
                <w:lang w:val="en-US"/>
              </w:rPr>
            </w:pPr>
            <w:ins w:id="1424" w:author="Lo, Anthony (Nokia - GB/Bristol)" w:date="2021-01-13T13:54:00Z">
              <w:r>
                <w:rPr>
                  <w:rFonts w:eastAsia="Yu Mincho" w:cs="Arial"/>
                  <w:lang w:val="en-US" w:eastAsia="ja-JP"/>
                </w:rPr>
                <w:t>-117.3+Z</w:t>
              </w:r>
              <w:r>
                <w:rPr>
                  <w:rFonts w:eastAsia="Yu Mincho" w:cs="Arial"/>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tcPr>
          <w:p w14:paraId="0B740768" w14:textId="77777777" w:rsidR="0030383B" w:rsidRDefault="0030383B" w:rsidP="004A0BB2">
            <w:pPr>
              <w:pStyle w:val="TAC"/>
              <w:spacing w:line="256" w:lineRule="auto"/>
              <w:rPr>
                <w:ins w:id="1425" w:author="Lo, Anthony (Nokia - GB/Bristol)" w:date="2021-01-13T13:54:00Z"/>
                <w:rFonts w:cs="Arial"/>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D4CCEA2" w14:textId="77777777" w:rsidR="0030383B" w:rsidRDefault="0030383B" w:rsidP="004A0BB2">
            <w:pPr>
              <w:pStyle w:val="TAC"/>
              <w:spacing w:line="256" w:lineRule="auto"/>
              <w:rPr>
                <w:ins w:id="1426" w:author="Lo, Anthony (Nokia - GB/Bristol)" w:date="2021-01-13T13:54:00Z"/>
                <w:rFonts w:cs="Arial"/>
                <w:lang w:val="en-US"/>
              </w:rPr>
            </w:pPr>
            <w:ins w:id="1427" w:author="Lo, Anthony (Nokia - GB/Bristol)" w:date="2021-01-13T13:54:00Z">
              <w:r>
                <w:rPr>
                  <w:rFonts w:cs="Arial"/>
                  <w:szCs w:val="18"/>
                  <w:lang w:val="en-US"/>
                </w:rPr>
                <w:t>-96.9</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6A0235A" w14:textId="77777777" w:rsidR="0030383B" w:rsidRDefault="0030383B" w:rsidP="004A0BB2">
            <w:pPr>
              <w:pStyle w:val="TAC"/>
              <w:spacing w:line="256" w:lineRule="auto"/>
              <w:rPr>
                <w:ins w:id="1428" w:author="Lo, Anthony (Nokia - GB/Bristol)" w:date="2021-01-13T13:54:00Z"/>
                <w:rFonts w:cs="Arial"/>
                <w:lang w:val="en-US"/>
              </w:rPr>
            </w:pPr>
            <w:ins w:id="1429" w:author="Lo, Anthony (Nokia - GB/Bristol)" w:date="2021-01-13T13:54:00Z">
              <w:r>
                <w:rPr>
                  <w:rFonts w:eastAsia="Yu Mincho" w:cs="Arial"/>
                  <w:lang w:val="en-US" w:eastAsia="ja-JP"/>
                </w:rPr>
                <w:t>-113.8+Z</w:t>
              </w:r>
              <w:r>
                <w:rPr>
                  <w:rFonts w:eastAsia="Yu Mincho" w:cs="Arial"/>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878E8F8" w14:textId="77777777" w:rsidR="0030383B" w:rsidRDefault="0030383B" w:rsidP="004A0BB2">
            <w:pPr>
              <w:spacing w:after="0" w:line="256" w:lineRule="auto"/>
              <w:rPr>
                <w:ins w:id="1430" w:author="Lo, Anthony (Nokia - GB/Bristol)" w:date="2021-01-13T13:54:00Z"/>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18E518D" w14:textId="77777777" w:rsidR="0030383B" w:rsidRDefault="0030383B" w:rsidP="004A0BB2">
            <w:pPr>
              <w:spacing w:after="0" w:line="256" w:lineRule="auto"/>
              <w:rPr>
                <w:ins w:id="1431" w:author="Lo, Anthony (Nokia - GB/Bristol)" w:date="2021-01-13T13:54:00Z"/>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BDB77CC" w14:textId="77777777" w:rsidR="0030383B" w:rsidRDefault="0030383B" w:rsidP="004A0BB2">
            <w:pPr>
              <w:spacing w:after="0" w:line="256" w:lineRule="auto"/>
              <w:rPr>
                <w:ins w:id="1432" w:author="Lo, Anthony (Nokia - GB/Bristol)" w:date="2021-01-13T13:54:00Z"/>
                <w:rFonts w:ascii="Arial" w:eastAsia="Yu Mincho" w:hAnsi="Arial"/>
                <w:sz w:val="18"/>
                <w:lang w:val="en-US" w:eastAsia="ja-JP"/>
              </w:rPr>
            </w:pPr>
          </w:p>
        </w:tc>
      </w:tr>
      <w:tr w:rsidR="0030383B" w14:paraId="221A164D" w14:textId="77777777" w:rsidTr="004A0BB2">
        <w:trPr>
          <w:jc w:val="center"/>
          <w:ins w:id="1433" w:author="Lo, Anthony (Nokia - GB/Bristol)" w:date="2021-01-13T13:54:00Z"/>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A9FEE7A" w14:textId="77777777" w:rsidR="0030383B" w:rsidRDefault="0030383B" w:rsidP="004A0BB2">
            <w:pPr>
              <w:spacing w:after="0" w:line="256" w:lineRule="auto"/>
              <w:rPr>
                <w:ins w:id="1434" w:author="Lo, Anthony (Nokia - GB/Bristol)" w:date="2021-01-13T13:54:00Z"/>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548C8E7E" w14:textId="77777777" w:rsidR="0030383B" w:rsidRDefault="0030383B" w:rsidP="004A0BB2">
            <w:pPr>
              <w:spacing w:after="0" w:line="256" w:lineRule="auto"/>
              <w:rPr>
                <w:ins w:id="1435" w:author="Lo, Anthony (Nokia - GB/Bristol)" w:date="2021-01-13T13:54:00Z"/>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2F435F40" w14:textId="77777777" w:rsidR="0030383B" w:rsidRDefault="0030383B" w:rsidP="004A0BB2">
            <w:pPr>
              <w:pStyle w:val="TAC"/>
              <w:spacing w:line="256" w:lineRule="auto"/>
              <w:rPr>
                <w:ins w:id="1436" w:author="Lo, Anthony (Nokia - GB/Bristol)" w:date="2021-01-13T13:54:00Z"/>
                <w:szCs w:val="22"/>
                <w:lang w:val="en-US"/>
              </w:rPr>
            </w:pPr>
            <w:ins w:id="1437" w:author="Lo, Anthony (Nokia - GB/Bristol)" w:date="2021-01-13T13:54:00Z">
              <w:r>
                <w:rPr>
                  <w:szCs w:val="22"/>
                  <w:lang w:val="en-US"/>
                </w:rPr>
                <w:t>n261</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6A9EE2B" w14:textId="77777777" w:rsidR="0030383B" w:rsidRDefault="0030383B" w:rsidP="004A0BB2">
            <w:pPr>
              <w:pStyle w:val="TAC"/>
              <w:spacing w:line="256" w:lineRule="auto"/>
              <w:rPr>
                <w:ins w:id="1438" w:author="Lo, Anthony (Nokia - GB/Bristol)" w:date="2021-01-13T13:54:00Z"/>
                <w:rFonts w:cs="Arial"/>
                <w:lang w:val="en-US"/>
              </w:rPr>
            </w:pPr>
            <w:ins w:id="1439" w:author="Lo, Anthony (Nokia - GB/Bristol)" w:date="2021-01-13T13:54:00Z">
              <w:r>
                <w:rPr>
                  <w:rFonts w:eastAsia="Yu Mincho" w:cs="Arial"/>
                  <w:lang w:val="en-US" w:eastAsia="ja-JP"/>
                </w:rPr>
                <w:t>-120.3+Z</w:t>
              </w:r>
              <w:r>
                <w:rPr>
                  <w:rFonts w:eastAsia="Yu Mincho" w:cs="Arial"/>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022D240" w14:textId="77777777" w:rsidR="0030383B" w:rsidRDefault="0030383B" w:rsidP="004A0BB2">
            <w:pPr>
              <w:pStyle w:val="TAC"/>
              <w:spacing w:line="256" w:lineRule="auto"/>
              <w:rPr>
                <w:ins w:id="1440" w:author="Lo, Anthony (Nokia - GB/Bristol)" w:date="2021-01-13T13:54:00Z"/>
                <w:rFonts w:cs="Arial"/>
                <w:lang w:val="en-US"/>
              </w:rPr>
            </w:pPr>
            <w:ins w:id="1441" w:author="Lo, Anthony (Nokia - GB/Bristol)" w:date="2021-01-13T13:54:00Z">
              <w:r>
                <w:rPr>
                  <w:rFonts w:cs="Arial"/>
                  <w:szCs w:val="18"/>
                  <w:lang w:val="en-US"/>
                </w:rPr>
                <w:t>-102.8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2E88092" w14:textId="77777777" w:rsidR="0030383B" w:rsidRDefault="0030383B" w:rsidP="004A0BB2">
            <w:pPr>
              <w:pStyle w:val="TAC"/>
              <w:spacing w:line="256" w:lineRule="auto"/>
              <w:rPr>
                <w:ins w:id="1442" w:author="Lo, Anthony (Nokia - GB/Bristol)" w:date="2021-01-13T13:54:00Z"/>
                <w:rFonts w:cs="Arial"/>
                <w:lang w:val="en-US"/>
              </w:rPr>
            </w:pPr>
            <w:ins w:id="1443" w:author="Lo, Anthony (Nokia - GB/Bristol)" w:date="2021-01-13T13:54:00Z">
              <w:r>
                <w:rPr>
                  <w:rFonts w:cs="Arial"/>
                  <w:szCs w:val="18"/>
                  <w:lang w:val="en-US"/>
                </w:rPr>
                <w:t>-101.2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C993808" w14:textId="77777777" w:rsidR="0030383B" w:rsidRDefault="0030383B" w:rsidP="004A0BB2">
            <w:pPr>
              <w:pStyle w:val="TAC"/>
              <w:spacing w:line="256" w:lineRule="auto"/>
              <w:rPr>
                <w:ins w:id="1444" w:author="Lo, Anthony (Nokia - GB/Bristol)" w:date="2021-01-13T13:54:00Z"/>
                <w:rFonts w:cs="Arial"/>
                <w:lang w:val="en-US"/>
              </w:rPr>
            </w:pPr>
            <w:ins w:id="1445" w:author="Lo, Anthony (Nokia - GB/Bristol)" w:date="2021-01-13T13:54:00Z">
              <w:r>
                <w:rPr>
                  <w:rFonts w:eastAsia="Yu Mincho" w:cs="Arial"/>
                  <w:lang w:val="en-US" w:eastAsia="ja-JP"/>
                </w:rPr>
                <w:t>-118.8+Z</w:t>
              </w:r>
              <w:r>
                <w:rPr>
                  <w:rFonts w:eastAsia="Yu Mincho" w:cs="Arial"/>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D076EB6" w14:textId="77777777" w:rsidR="0030383B" w:rsidRDefault="0030383B" w:rsidP="004A0BB2">
            <w:pPr>
              <w:spacing w:after="0" w:line="256" w:lineRule="auto"/>
              <w:rPr>
                <w:ins w:id="1446" w:author="Lo, Anthony (Nokia - GB/Bristol)" w:date="2021-01-13T13:54:00Z"/>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12F13DD" w14:textId="77777777" w:rsidR="0030383B" w:rsidRDefault="0030383B" w:rsidP="004A0BB2">
            <w:pPr>
              <w:spacing w:after="0" w:line="256" w:lineRule="auto"/>
              <w:rPr>
                <w:ins w:id="1447" w:author="Lo, Anthony (Nokia - GB/Bristol)" w:date="2021-01-13T13:54:00Z"/>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619AD4D" w14:textId="77777777" w:rsidR="0030383B" w:rsidRDefault="0030383B" w:rsidP="004A0BB2">
            <w:pPr>
              <w:spacing w:after="0" w:line="256" w:lineRule="auto"/>
              <w:rPr>
                <w:ins w:id="1448" w:author="Lo, Anthony (Nokia - GB/Bristol)" w:date="2021-01-13T13:54:00Z"/>
                <w:rFonts w:ascii="Arial" w:eastAsia="Yu Mincho" w:hAnsi="Arial"/>
                <w:sz w:val="18"/>
                <w:lang w:val="en-US" w:eastAsia="ja-JP"/>
              </w:rPr>
            </w:pPr>
          </w:p>
        </w:tc>
      </w:tr>
      <w:tr w:rsidR="0030383B" w14:paraId="76A8C70A" w14:textId="77777777" w:rsidTr="004A0BB2">
        <w:trPr>
          <w:jc w:val="center"/>
          <w:ins w:id="1449" w:author="Lo, Anthony (Nokia - GB/Bristol)" w:date="2021-01-13T13:54:00Z"/>
        </w:trPr>
        <w:tc>
          <w:tcPr>
            <w:tcW w:w="9781" w:type="dxa"/>
            <w:gridSpan w:val="10"/>
            <w:tcBorders>
              <w:top w:val="single" w:sz="4" w:space="0" w:color="auto"/>
              <w:left w:val="single" w:sz="4" w:space="0" w:color="auto"/>
              <w:bottom w:val="single" w:sz="4" w:space="0" w:color="auto"/>
              <w:right w:val="single" w:sz="4" w:space="0" w:color="auto"/>
            </w:tcBorders>
            <w:vAlign w:val="center"/>
            <w:hideMark/>
          </w:tcPr>
          <w:p w14:paraId="5DD65734" w14:textId="77777777" w:rsidR="0030383B" w:rsidRDefault="0030383B" w:rsidP="004A0BB2">
            <w:pPr>
              <w:pStyle w:val="TAN"/>
              <w:spacing w:line="256" w:lineRule="auto"/>
              <w:rPr>
                <w:ins w:id="1450" w:author="Lo, Anthony (Nokia - GB/Bristol)" w:date="2021-01-13T13:54:00Z"/>
                <w:lang w:val="en-US"/>
              </w:rPr>
            </w:pPr>
            <w:ins w:id="1451" w:author="Lo, Anthony (Nokia - GB/Bristol)" w:date="2021-01-13T13:54:00Z">
              <w:r>
                <w:rPr>
                  <w:lang w:val="en-US"/>
                </w:rPr>
                <w:t>NOTE 1:</w:t>
              </w:r>
              <w:r>
                <w:rPr>
                  <w:lang w:val="en-US"/>
                </w:rPr>
                <w:tab/>
                <w:t>Values based on EIS spherical coverage as defined in clause 7.3.4 of TS 38.101-2 [19]. Side condition applies for directions in which EIS spherical coverage requirement is met.</w:t>
              </w:r>
            </w:ins>
          </w:p>
          <w:p w14:paraId="02DC4E88" w14:textId="77777777" w:rsidR="0030383B" w:rsidRDefault="0030383B" w:rsidP="004A0BB2">
            <w:pPr>
              <w:pStyle w:val="TAN"/>
              <w:spacing w:line="256" w:lineRule="auto"/>
              <w:rPr>
                <w:ins w:id="1452" w:author="Lo, Anthony (Nokia - GB/Bristol)" w:date="2021-01-13T13:54:00Z"/>
                <w:lang w:val="en-US"/>
              </w:rPr>
            </w:pPr>
            <w:ins w:id="1453" w:author="Lo, Anthony (Nokia - GB/Bristol)" w:date="2021-01-13T13:54:00Z">
              <w:r>
                <w:rPr>
                  <w:lang w:val="en-US"/>
                </w:rPr>
                <w:t>NOTE 2:</w:t>
              </w:r>
              <w:r>
                <w:rPr>
                  <w:lang w:val="en-US"/>
                </w:rPr>
                <w:tab/>
                <w:t xml:space="preserve">Values specified at the Reference point to give minimum CSI-RS </w:t>
              </w:r>
              <w:proofErr w:type="spellStart"/>
              <w:r>
                <w:rPr>
                  <w:lang w:val="en-US"/>
                </w:rPr>
                <w:t>Ês</w:t>
              </w:r>
              <w:proofErr w:type="spellEnd"/>
              <w:r>
                <w:rPr>
                  <w:lang w:val="en-US"/>
                </w:rPr>
                <w:t>/</w:t>
              </w:r>
              <w:proofErr w:type="spellStart"/>
              <w:r>
                <w:rPr>
                  <w:lang w:val="en-US"/>
                </w:rPr>
                <w:t>Iot</w:t>
              </w:r>
              <w:proofErr w:type="spellEnd"/>
              <w:r>
                <w:rPr>
                  <w:lang w:val="en-US"/>
                </w:rPr>
                <w:t>, with no applied noise.</w:t>
              </w:r>
            </w:ins>
          </w:p>
          <w:p w14:paraId="58BD711A" w14:textId="77777777" w:rsidR="0030383B" w:rsidRDefault="0030383B" w:rsidP="004A0BB2">
            <w:pPr>
              <w:pStyle w:val="TAN"/>
              <w:spacing w:line="256" w:lineRule="auto"/>
              <w:rPr>
                <w:ins w:id="1454" w:author="Lo, Anthony (Nokia - GB/Bristol)" w:date="2021-01-13T13:54:00Z"/>
                <w:lang w:val="en-US"/>
              </w:rPr>
            </w:pPr>
            <w:ins w:id="1455" w:author="Lo, Anthony (Nokia - GB/Bristol)" w:date="2021-01-13T13:54:00Z">
              <w:r>
                <w:rPr>
                  <w:rFonts w:cs="Arial"/>
                  <w:lang w:val="en-US"/>
                </w:rPr>
                <w:t>NOTE 3:</w:t>
              </w:r>
              <w:r>
                <w:rPr>
                  <w:rFonts w:cs="Arial"/>
                  <w:lang w:val="en-US"/>
                </w:rPr>
                <w:tab/>
                <w:t xml:space="preserve">For UEs that support multiple FR2 bands, Rx Beam Peak values are increased by </w:t>
              </w:r>
              <w:r>
                <w:rPr>
                  <w:lang w:val="en-US"/>
                </w:rPr>
                <w:t>∆</w:t>
              </w:r>
              <w:proofErr w:type="spellStart"/>
              <w:r>
                <w:rPr>
                  <w:lang w:val="en-US"/>
                </w:rPr>
                <w:t>MB</w:t>
              </w:r>
              <w:r>
                <w:rPr>
                  <w:vertAlign w:val="subscript"/>
                  <w:lang w:val="en-US"/>
                </w:rPr>
                <w:t>P,n</w:t>
              </w:r>
              <w:proofErr w:type="spellEnd"/>
              <w:r>
                <w:rPr>
                  <w:rFonts w:cs="Arial"/>
                  <w:iCs/>
                  <w:lang w:val="en-US"/>
                </w:rPr>
                <w:t xml:space="preserve"> and </w:t>
              </w:r>
              <w:r>
                <w:rPr>
                  <w:rFonts w:cs="Arial"/>
                  <w:lang w:val="en-US"/>
                </w:rPr>
                <w:t xml:space="preserve">Spherical coverage values are increased by </w:t>
              </w:r>
              <w:r>
                <w:rPr>
                  <w:lang w:val="en-US"/>
                </w:rPr>
                <w:t>∆</w:t>
              </w:r>
              <w:proofErr w:type="spellStart"/>
              <w:r>
                <w:rPr>
                  <w:lang w:val="en-US"/>
                </w:rPr>
                <w:t>MB</w:t>
              </w:r>
              <w:r>
                <w:rPr>
                  <w:vertAlign w:val="subscript"/>
                  <w:lang w:val="en-US"/>
                </w:rPr>
                <w:t>S,n</w:t>
              </w:r>
              <w:proofErr w:type="spellEnd"/>
              <w:r>
                <w:rPr>
                  <w:rFonts w:cs="Arial"/>
                  <w:iCs/>
                  <w:lang w:val="en-US"/>
                </w:rPr>
                <w:t xml:space="preserve">, the </w:t>
              </w:r>
              <w:r>
                <w:rPr>
                  <w:rFonts w:cs="Arial"/>
                  <w:lang w:val="en-US"/>
                </w:rPr>
                <w:t>UE multi-band relaxation factor</w:t>
              </w:r>
              <w:r>
                <w:rPr>
                  <w:rFonts w:cs="Arial"/>
                  <w:iCs/>
                  <w:lang w:val="en-US"/>
                </w:rPr>
                <w:t xml:space="preserve"> in dB specified in </w:t>
              </w:r>
              <w:r>
                <w:rPr>
                  <w:rFonts w:cs="Arial"/>
                  <w:lang w:val="en-US"/>
                </w:rPr>
                <w:t xml:space="preserve">clause 6.2.1 of </w:t>
              </w:r>
              <w:r>
                <w:rPr>
                  <w:rFonts w:cs="Arial"/>
                  <w:iCs/>
                  <w:lang w:val="en-US"/>
                </w:rPr>
                <w:t xml:space="preserve">TS 38.101-2 </w:t>
              </w:r>
              <w:r>
                <w:rPr>
                  <w:rFonts w:cs="Arial"/>
                  <w:lang w:val="en-US"/>
                </w:rPr>
                <w:t>[19].</w:t>
              </w:r>
            </w:ins>
          </w:p>
        </w:tc>
      </w:tr>
    </w:tbl>
    <w:p w14:paraId="44A5387B" w14:textId="204A94C0" w:rsidR="00222BDC" w:rsidRDefault="00222BDC" w:rsidP="00900D3C">
      <w:pPr>
        <w:rPr>
          <w:noProof/>
        </w:rPr>
      </w:pPr>
    </w:p>
    <w:p w14:paraId="35DF6B38" w14:textId="6C2D45A5" w:rsidR="00E53802" w:rsidRDefault="00E53802" w:rsidP="00E53802">
      <w:pPr>
        <w:pStyle w:val="EditorsNote"/>
        <w:rPr>
          <w:ins w:id="1456" w:author="Lo, Anthony (Nokia - GB/Bristol)" w:date="2021-01-13T13:02:00Z"/>
          <w:i/>
          <w:iCs/>
          <w:color w:val="auto"/>
        </w:rPr>
      </w:pPr>
      <w:ins w:id="1457" w:author="Lo, Anthony (Nokia - GB/Bristol)" w:date="2021-01-13T13:02:00Z">
        <w:r>
          <w:rPr>
            <w:i/>
            <w:iCs/>
            <w:color w:val="auto"/>
          </w:rPr>
          <w:t>Editor’s notes for Table</w:t>
        </w:r>
      </w:ins>
      <w:ins w:id="1458" w:author="Lo, Anthony (Nokia - GB/Bristol)" w:date="2021-01-13T13:55:00Z">
        <w:r w:rsidR="005657F9">
          <w:rPr>
            <w:i/>
            <w:iCs/>
            <w:color w:val="auto"/>
          </w:rPr>
          <w:t>s</w:t>
        </w:r>
      </w:ins>
      <w:ins w:id="1459" w:author="Lo, Anthony (Nokia - GB/Bristol)" w:date="2021-01-13T13:02:00Z">
        <w:r>
          <w:rPr>
            <w:i/>
            <w:iCs/>
            <w:color w:val="auto"/>
          </w:rPr>
          <w:t xml:space="preserve"> B.2.</w:t>
        </w:r>
      </w:ins>
      <w:ins w:id="1460" w:author="Lo, Anthony (Nokia - GB/Bristol)" w:date="2021-01-13T13:55:00Z">
        <w:r w:rsidR="005657F9">
          <w:rPr>
            <w:i/>
            <w:iCs/>
            <w:color w:val="auto"/>
          </w:rPr>
          <w:t>x</w:t>
        </w:r>
      </w:ins>
      <w:ins w:id="1461" w:author="Lo, Anthony (Nokia - GB/Bristol)" w:date="2021-01-13T13:02:00Z">
        <w:r>
          <w:rPr>
            <w:i/>
            <w:iCs/>
            <w:color w:val="auto"/>
          </w:rPr>
          <w:t>.2-</w:t>
        </w:r>
      </w:ins>
      <w:ins w:id="1462" w:author="Lo, Anthony (Nokia - GB/Bristol)" w:date="2021-01-13T13:55:00Z">
        <w:r w:rsidR="005657F9">
          <w:rPr>
            <w:i/>
            <w:iCs/>
            <w:color w:val="auto"/>
          </w:rPr>
          <w:t>3 and B.2.x.2-4</w:t>
        </w:r>
      </w:ins>
      <w:ins w:id="1463" w:author="Lo, Anthony (Nokia - GB/Bristol)" w:date="2021-01-13T13:02:00Z">
        <w:r>
          <w:rPr>
            <w:i/>
            <w:iCs/>
            <w:color w:val="auto"/>
          </w:rPr>
          <w:t xml:space="preserve">: </w:t>
        </w:r>
      </w:ins>
    </w:p>
    <w:p w14:paraId="57210B46" w14:textId="77777777" w:rsidR="00E53802" w:rsidRDefault="00E53802" w:rsidP="00E53802">
      <w:pPr>
        <w:pStyle w:val="EditorsNote"/>
        <w:rPr>
          <w:ins w:id="1464" w:author="Lo, Anthony (Nokia - GB/Bristol)" w:date="2021-01-13T13:02:00Z"/>
          <w:i/>
          <w:iCs/>
          <w:color w:val="auto"/>
        </w:rPr>
      </w:pPr>
      <w:ins w:id="1465" w:author="Lo, Anthony (Nokia - GB/Bristol)" w:date="2021-01-13T13:02:00Z">
        <w:r>
          <w:rPr>
            <w:i/>
            <w:iCs/>
            <w:color w:val="auto"/>
          </w:rPr>
          <w:lastRenderedPageBreak/>
          <w:t>- The value of Y for power classes 1 and 4 is FFS, where Y</w:t>
        </w:r>
        <w:r>
          <w:rPr>
            <w:i/>
            <w:iCs/>
            <w:color w:val="auto"/>
            <w:vertAlign w:val="subscript"/>
          </w:rPr>
          <w:t>1</w:t>
        </w:r>
        <w:r>
          <w:rPr>
            <w:i/>
            <w:iCs/>
            <w:color w:val="auto"/>
          </w:rPr>
          <w:t xml:space="preserve"> and Y</w:t>
        </w:r>
        <w:r>
          <w:rPr>
            <w:i/>
            <w:iCs/>
            <w:color w:val="auto"/>
            <w:vertAlign w:val="subscript"/>
          </w:rPr>
          <w:t>4</w:t>
        </w:r>
        <w:r>
          <w:rPr>
            <w:i/>
            <w:iCs/>
            <w:color w:val="auto"/>
          </w:rPr>
          <w:t xml:space="preserve"> are the rough/fine beam gain differences in Rx beam peak direction for power classes 1 and 4 respectively </w:t>
        </w:r>
      </w:ins>
    </w:p>
    <w:p w14:paraId="29BA64A8" w14:textId="77777777" w:rsidR="00E53802" w:rsidRDefault="00E53802" w:rsidP="00E53802">
      <w:pPr>
        <w:rPr>
          <w:ins w:id="1466" w:author="Lo, Anthony (Nokia - GB/Bristol)" w:date="2021-01-13T13:02:00Z"/>
        </w:rPr>
      </w:pPr>
      <w:ins w:id="1467" w:author="Lo, Anthony (Nokia - GB/Bristol)" w:date="2021-01-13T13:02:00Z">
        <w:r>
          <w:rPr>
            <w:i/>
            <w:lang w:eastAsia="sv-SE"/>
          </w:rPr>
          <w:t xml:space="preserve">- </w:t>
        </w:r>
        <w:r>
          <w:rPr>
            <w:i/>
            <w:iCs/>
          </w:rPr>
          <w:t>The value of Z for power classes 1 and 4 is FFS, where Z</w:t>
        </w:r>
        <w:r>
          <w:rPr>
            <w:i/>
            <w:iCs/>
            <w:vertAlign w:val="subscript"/>
          </w:rPr>
          <w:t>1</w:t>
        </w:r>
        <w:r>
          <w:rPr>
            <w:i/>
            <w:iCs/>
          </w:rPr>
          <w:t xml:space="preserve"> and Z</w:t>
        </w:r>
        <w:r>
          <w:rPr>
            <w:i/>
            <w:iCs/>
            <w:vertAlign w:val="subscript"/>
          </w:rPr>
          <w:t>4</w:t>
        </w:r>
        <w:r>
          <w:rPr>
            <w:i/>
            <w:iCs/>
          </w:rPr>
          <w:t xml:space="preserve"> are the rough/fine</w:t>
        </w:r>
      </w:ins>
    </w:p>
    <w:p w14:paraId="1042903D" w14:textId="64A42FF3" w:rsidR="000C1187" w:rsidRDefault="000C1187" w:rsidP="00900D3C">
      <w:pPr>
        <w:rPr>
          <w:noProof/>
        </w:rPr>
      </w:pPr>
    </w:p>
    <w:p w14:paraId="09D07B89" w14:textId="77777777" w:rsidR="000C1187" w:rsidRDefault="000C1187" w:rsidP="00900D3C">
      <w:pPr>
        <w:rPr>
          <w:noProof/>
        </w:rPr>
      </w:pPr>
    </w:p>
    <w:p w14:paraId="660A605A" w14:textId="45C37D30" w:rsidR="00222BDC" w:rsidRDefault="00222BDC" w:rsidP="00222BDC">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2</w:t>
      </w:r>
      <w:r w:rsidRPr="00900D3C">
        <w:rPr>
          <w:rFonts w:eastAsiaTheme="minorEastAsia"/>
          <w:noProof/>
          <w:color w:val="FF0000"/>
          <w:sz w:val="24"/>
        </w:rPr>
        <w:t>&gt;</w:t>
      </w:r>
    </w:p>
    <w:p w14:paraId="0E29C0A9" w14:textId="77A67B3E" w:rsidR="00222BDC" w:rsidRDefault="00222BDC" w:rsidP="00900D3C">
      <w:pPr>
        <w:rPr>
          <w:noProof/>
        </w:rPr>
      </w:pPr>
    </w:p>
    <w:p w14:paraId="48D2ED70" w14:textId="77777777" w:rsidR="00222BDC" w:rsidRDefault="00222BDC" w:rsidP="00900D3C">
      <w:pPr>
        <w:rPr>
          <w:noProof/>
        </w:rPr>
      </w:pPr>
    </w:p>
    <w:p w14:paraId="3F4D2D60" w14:textId="0ED299B0" w:rsidR="00222BDC" w:rsidRDefault="00222BDC" w:rsidP="00900D3C">
      <w:pPr>
        <w:rPr>
          <w:noProof/>
        </w:rPr>
      </w:pPr>
    </w:p>
    <w:p w14:paraId="405EB84C" w14:textId="77777777" w:rsidR="00222BDC" w:rsidRDefault="00222BDC" w:rsidP="00900D3C">
      <w:pPr>
        <w:rPr>
          <w:noProof/>
        </w:rPr>
      </w:pPr>
    </w:p>
    <w:sectPr w:rsidR="00222BD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CB5D62" w14:textId="77777777" w:rsidR="003C0B8D" w:rsidRDefault="003C0B8D">
      <w:r>
        <w:separator/>
      </w:r>
    </w:p>
  </w:endnote>
  <w:endnote w:type="continuationSeparator" w:id="0">
    <w:p w14:paraId="125CA6A9" w14:textId="77777777" w:rsidR="003C0B8D" w:rsidRDefault="003C0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 ??">
    <w:altName w:val="MS Mincho"/>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A235C" w14:textId="77777777" w:rsidR="000C1187" w:rsidRDefault="000C11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4751F" w14:textId="77777777" w:rsidR="000C1187" w:rsidRDefault="000C11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9592E" w14:textId="77777777" w:rsidR="000C1187" w:rsidRDefault="000C11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EC7B14" w14:textId="77777777" w:rsidR="003C0B8D" w:rsidRDefault="003C0B8D">
      <w:r>
        <w:separator/>
      </w:r>
    </w:p>
  </w:footnote>
  <w:footnote w:type="continuationSeparator" w:id="0">
    <w:p w14:paraId="665BB045" w14:textId="77777777" w:rsidR="003C0B8D" w:rsidRDefault="003C0B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5E414" w14:textId="77777777" w:rsidR="000C1187" w:rsidRDefault="000C11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FC1DC" w14:textId="77777777" w:rsidR="000C1187" w:rsidRDefault="000C11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E1BC1" w14:textId="77777777" w:rsidR="000C1187" w:rsidRDefault="000C11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DFB01" w14:textId="77777777" w:rsidR="000C1187" w:rsidRDefault="000C118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59172" w14:textId="77777777" w:rsidR="000C1187" w:rsidRDefault="000C118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FB27D" w14:textId="77777777" w:rsidR="000C1187" w:rsidRDefault="000C11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1"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anthony.lo@nokia.com::ec3ee639-5b19-4f95-b615-a0f24522ae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AD"/>
    <w:rsid w:val="00007D57"/>
    <w:rsid w:val="00010A52"/>
    <w:rsid w:val="00012E84"/>
    <w:rsid w:val="00013D6E"/>
    <w:rsid w:val="000151B6"/>
    <w:rsid w:val="00017CB1"/>
    <w:rsid w:val="00021FB2"/>
    <w:rsid w:val="00022E4A"/>
    <w:rsid w:val="00024924"/>
    <w:rsid w:val="000310D5"/>
    <w:rsid w:val="000318AB"/>
    <w:rsid w:val="0003284A"/>
    <w:rsid w:val="00033999"/>
    <w:rsid w:val="000351BD"/>
    <w:rsid w:val="000359A2"/>
    <w:rsid w:val="000377FC"/>
    <w:rsid w:val="00037E64"/>
    <w:rsid w:val="00040BCB"/>
    <w:rsid w:val="00043C74"/>
    <w:rsid w:val="00043C8B"/>
    <w:rsid w:val="00050FB3"/>
    <w:rsid w:val="00052F17"/>
    <w:rsid w:val="000558DA"/>
    <w:rsid w:val="000564CE"/>
    <w:rsid w:val="00056847"/>
    <w:rsid w:val="00056DA6"/>
    <w:rsid w:val="000579A7"/>
    <w:rsid w:val="00061362"/>
    <w:rsid w:val="000640BE"/>
    <w:rsid w:val="000661AC"/>
    <w:rsid w:val="0007574C"/>
    <w:rsid w:val="00077D62"/>
    <w:rsid w:val="00084297"/>
    <w:rsid w:val="000843F1"/>
    <w:rsid w:val="00094856"/>
    <w:rsid w:val="00097D1E"/>
    <w:rsid w:val="000A0512"/>
    <w:rsid w:val="000A323D"/>
    <w:rsid w:val="000A32BB"/>
    <w:rsid w:val="000A489D"/>
    <w:rsid w:val="000A6394"/>
    <w:rsid w:val="000A7F16"/>
    <w:rsid w:val="000B4E0F"/>
    <w:rsid w:val="000B6093"/>
    <w:rsid w:val="000B65DA"/>
    <w:rsid w:val="000B7FED"/>
    <w:rsid w:val="000C038A"/>
    <w:rsid w:val="000C1187"/>
    <w:rsid w:val="000C1E1D"/>
    <w:rsid w:val="000C2501"/>
    <w:rsid w:val="000C2A9D"/>
    <w:rsid w:val="000C5126"/>
    <w:rsid w:val="000C5208"/>
    <w:rsid w:val="000C6598"/>
    <w:rsid w:val="000D059C"/>
    <w:rsid w:val="000D61FD"/>
    <w:rsid w:val="000D79D2"/>
    <w:rsid w:val="000E0C12"/>
    <w:rsid w:val="000E1595"/>
    <w:rsid w:val="000E5581"/>
    <w:rsid w:val="000E6088"/>
    <w:rsid w:val="000F07C3"/>
    <w:rsid w:val="000F4E33"/>
    <w:rsid w:val="000F72D0"/>
    <w:rsid w:val="00102666"/>
    <w:rsid w:val="00105474"/>
    <w:rsid w:val="00112BC4"/>
    <w:rsid w:val="0011590D"/>
    <w:rsid w:val="00120B21"/>
    <w:rsid w:val="00123A26"/>
    <w:rsid w:val="00133139"/>
    <w:rsid w:val="00134E7D"/>
    <w:rsid w:val="001351A3"/>
    <w:rsid w:val="00140737"/>
    <w:rsid w:val="001446DD"/>
    <w:rsid w:val="00145D43"/>
    <w:rsid w:val="00155AF7"/>
    <w:rsid w:val="001568F9"/>
    <w:rsid w:val="001601F6"/>
    <w:rsid w:val="00160F11"/>
    <w:rsid w:val="001616EB"/>
    <w:rsid w:val="001672CB"/>
    <w:rsid w:val="001706C8"/>
    <w:rsid w:val="00171944"/>
    <w:rsid w:val="001738D7"/>
    <w:rsid w:val="00173D31"/>
    <w:rsid w:val="0017529E"/>
    <w:rsid w:val="00187DDD"/>
    <w:rsid w:val="00192C46"/>
    <w:rsid w:val="0019706B"/>
    <w:rsid w:val="001A08B3"/>
    <w:rsid w:val="001A2C33"/>
    <w:rsid w:val="001A3A21"/>
    <w:rsid w:val="001A7B60"/>
    <w:rsid w:val="001B4BB0"/>
    <w:rsid w:val="001B52F0"/>
    <w:rsid w:val="001B7A65"/>
    <w:rsid w:val="001C0D08"/>
    <w:rsid w:val="001C769B"/>
    <w:rsid w:val="001D1828"/>
    <w:rsid w:val="001D2B57"/>
    <w:rsid w:val="001D30B5"/>
    <w:rsid w:val="001D4674"/>
    <w:rsid w:val="001D748E"/>
    <w:rsid w:val="001D76A5"/>
    <w:rsid w:val="001E02C7"/>
    <w:rsid w:val="001E41F3"/>
    <w:rsid w:val="001F6F79"/>
    <w:rsid w:val="00200A98"/>
    <w:rsid w:val="00201B3D"/>
    <w:rsid w:val="00201BCF"/>
    <w:rsid w:val="00202193"/>
    <w:rsid w:val="0020536F"/>
    <w:rsid w:val="002145F8"/>
    <w:rsid w:val="0021527B"/>
    <w:rsid w:val="00215EB7"/>
    <w:rsid w:val="002166DC"/>
    <w:rsid w:val="00221B99"/>
    <w:rsid w:val="00222BDC"/>
    <w:rsid w:val="00224752"/>
    <w:rsid w:val="00224CA5"/>
    <w:rsid w:val="0022717F"/>
    <w:rsid w:val="002334F8"/>
    <w:rsid w:val="002362E3"/>
    <w:rsid w:val="0023794D"/>
    <w:rsid w:val="0024035F"/>
    <w:rsid w:val="00244EA0"/>
    <w:rsid w:val="00250FBF"/>
    <w:rsid w:val="002517C2"/>
    <w:rsid w:val="002530FF"/>
    <w:rsid w:val="002532E7"/>
    <w:rsid w:val="0025582A"/>
    <w:rsid w:val="002567DE"/>
    <w:rsid w:val="002571EF"/>
    <w:rsid w:val="0026004D"/>
    <w:rsid w:val="00260FE9"/>
    <w:rsid w:val="002623EB"/>
    <w:rsid w:val="002640DD"/>
    <w:rsid w:val="0026748D"/>
    <w:rsid w:val="00271534"/>
    <w:rsid w:val="002743B3"/>
    <w:rsid w:val="0027531E"/>
    <w:rsid w:val="00275D12"/>
    <w:rsid w:val="00281413"/>
    <w:rsid w:val="00284FEB"/>
    <w:rsid w:val="002860C4"/>
    <w:rsid w:val="00292D82"/>
    <w:rsid w:val="00294E15"/>
    <w:rsid w:val="0029793F"/>
    <w:rsid w:val="00297DD4"/>
    <w:rsid w:val="00297F89"/>
    <w:rsid w:val="002A035F"/>
    <w:rsid w:val="002A0C4C"/>
    <w:rsid w:val="002A41D2"/>
    <w:rsid w:val="002A5E19"/>
    <w:rsid w:val="002B5741"/>
    <w:rsid w:val="002B6035"/>
    <w:rsid w:val="002C1666"/>
    <w:rsid w:val="002C4EB9"/>
    <w:rsid w:val="002D207C"/>
    <w:rsid w:val="002D39D5"/>
    <w:rsid w:val="002D4895"/>
    <w:rsid w:val="002D5E26"/>
    <w:rsid w:val="002D6F3C"/>
    <w:rsid w:val="002E1C1B"/>
    <w:rsid w:val="002E1CAF"/>
    <w:rsid w:val="002E463C"/>
    <w:rsid w:val="002E5094"/>
    <w:rsid w:val="002E610E"/>
    <w:rsid w:val="002E6255"/>
    <w:rsid w:val="002F220E"/>
    <w:rsid w:val="002F6477"/>
    <w:rsid w:val="002F7CF7"/>
    <w:rsid w:val="003035FB"/>
    <w:rsid w:val="0030383B"/>
    <w:rsid w:val="00305409"/>
    <w:rsid w:val="003125B0"/>
    <w:rsid w:val="00313499"/>
    <w:rsid w:val="00316021"/>
    <w:rsid w:val="0032310F"/>
    <w:rsid w:val="00324AA0"/>
    <w:rsid w:val="003276CF"/>
    <w:rsid w:val="003301D9"/>
    <w:rsid w:val="003311FF"/>
    <w:rsid w:val="00335352"/>
    <w:rsid w:val="0034131F"/>
    <w:rsid w:val="00343E20"/>
    <w:rsid w:val="00352A72"/>
    <w:rsid w:val="00354399"/>
    <w:rsid w:val="003552EF"/>
    <w:rsid w:val="0035545A"/>
    <w:rsid w:val="003609EF"/>
    <w:rsid w:val="0036231A"/>
    <w:rsid w:val="00363679"/>
    <w:rsid w:val="00370010"/>
    <w:rsid w:val="00371E6D"/>
    <w:rsid w:val="003722C9"/>
    <w:rsid w:val="00374272"/>
    <w:rsid w:val="00374DD4"/>
    <w:rsid w:val="00380DCC"/>
    <w:rsid w:val="0038786F"/>
    <w:rsid w:val="003945BD"/>
    <w:rsid w:val="00394F83"/>
    <w:rsid w:val="0039554D"/>
    <w:rsid w:val="003A09CA"/>
    <w:rsid w:val="003A1224"/>
    <w:rsid w:val="003A4790"/>
    <w:rsid w:val="003A562B"/>
    <w:rsid w:val="003A6F44"/>
    <w:rsid w:val="003B0EFD"/>
    <w:rsid w:val="003B548E"/>
    <w:rsid w:val="003B6B6F"/>
    <w:rsid w:val="003C0B8D"/>
    <w:rsid w:val="003C1293"/>
    <w:rsid w:val="003C2903"/>
    <w:rsid w:val="003C60A3"/>
    <w:rsid w:val="003D1EA2"/>
    <w:rsid w:val="003D37B7"/>
    <w:rsid w:val="003D4B1E"/>
    <w:rsid w:val="003D7FCA"/>
    <w:rsid w:val="003E1A0C"/>
    <w:rsid w:val="003E1A36"/>
    <w:rsid w:val="003E6BB0"/>
    <w:rsid w:val="003E6E72"/>
    <w:rsid w:val="003F31DD"/>
    <w:rsid w:val="003F49D9"/>
    <w:rsid w:val="004010F1"/>
    <w:rsid w:val="00403D3B"/>
    <w:rsid w:val="004059A4"/>
    <w:rsid w:val="00410371"/>
    <w:rsid w:val="0041273F"/>
    <w:rsid w:val="004152D6"/>
    <w:rsid w:val="004154A1"/>
    <w:rsid w:val="00415993"/>
    <w:rsid w:val="00420A9F"/>
    <w:rsid w:val="00421F56"/>
    <w:rsid w:val="004242F1"/>
    <w:rsid w:val="00424818"/>
    <w:rsid w:val="00426FDA"/>
    <w:rsid w:val="004310AF"/>
    <w:rsid w:val="00440B7B"/>
    <w:rsid w:val="00443F80"/>
    <w:rsid w:val="00445486"/>
    <w:rsid w:val="00446135"/>
    <w:rsid w:val="00447737"/>
    <w:rsid w:val="0045421F"/>
    <w:rsid w:val="0045432F"/>
    <w:rsid w:val="004558D2"/>
    <w:rsid w:val="0046468A"/>
    <w:rsid w:val="00475804"/>
    <w:rsid w:val="00495E4C"/>
    <w:rsid w:val="004A3360"/>
    <w:rsid w:val="004A3CB9"/>
    <w:rsid w:val="004A6249"/>
    <w:rsid w:val="004B5045"/>
    <w:rsid w:val="004B63CF"/>
    <w:rsid w:val="004B6C12"/>
    <w:rsid w:val="004B75B7"/>
    <w:rsid w:val="004B7771"/>
    <w:rsid w:val="004C2A61"/>
    <w:rsid w:val="004D362A"/>
    <w:rsid w:val="004E0BD7"/>
    <w:rsid w:val="004E2D18"/>
    <w:rsid w:val="004E5B9B"/>
    <w:rsid w:val="004F5306"/>
    <w:rsid w:val="004F7372"/>
    <w:rsid w:val="00505C38"/>
    <w:rsid w:val="00506C83"/>
    <w:rsid w:val="0051580D"/>
    <w:rsid w:val="0051724D"/>
    <w:rsid w:val="00521929"/>
    <w:rsid w:val="00524CAE"/>
    <w:rsid w:val="00526A39"/>
    <w:rsid w:val="00532FB0"/>
    <w:rsid w:val="005369D1"/>
    <w:rsid w:val="00543785"/>
    <w:rsid w:val="00545791"/>
    <w:rsid w:val="00547111"/>
    <w:rsid w:val="00547537"/>
    <w:rsid w:val="00547913"/>
    <w:rsid w:val="00554A0A"/>
    <w:rsid w:val="00554A79"/>
    <w:rsid w:val="00557B73"/>
    <w:rsid w:val="00561376"/>
    <w:rsid w:val="00561E1B"/>
    <w:rsid w:val="00562183"/>
    <w:rsid w:val="00562B2F"/>
    <w:rsid w:val="005657F9"/>
    <w:rsid w:val="0057275A"/>
    <w:rsid w:val="0057608B"/>
    <w:rsid w:val="005819FE"/>
    <w:rsid w:val="0058375C"/>
    <w:rsid w:val="0058619F"/>
    <w:rsid w:val="00591EC4"/>
    <w:rsid w:val="00592D74"/>
    <w:rsid w:val="0059682A"/>
    <w:rsid w:val="005A284B"/>
    <w:rsid w:val="005A6B1A"/>
    <w:rsid w:val="005A7E86"/>
    <w:rsid w:val="005B0DF6"/>
    <w:rsid w:val="005B2CCF"/>
    <w:rsid w:val="005B45D1"/>
    <w:rsid w:val="005B6095"/>
    <w:rsid w:val="005B650B"/>
    <w:rsid w:val="005C23A1"/>
    <w:rsid w:val="005C3710"/>
    <w:rsid w:val="005C40AA"/>
    <w:rsid w:val="005C45DE"/>
    <w:rsid w:val="005C6B62"/>
    <w:rsid w:val="005C7FE9"/>
    <w:rsid w:val="005D3CA0"/>
    <w:rsid w:val="005D58D6"/>
    <w:rsid w:val="005D5DD0"/>
    <w:rsid w:val="005D7D98"/>
    <w:rsid w:val="005E2C44"/>
    <w:rsid w:val="005E5DBE"/>
    <w:rsid w:val="005E6636"/>
    <w:rsid w:val="005E7EB8"/>
    <w:rsid w:val="005F1852"/>
    <w:rsid w:val="005F5EAB"/>
    <w:rsid w:val="005F6BBB"/>
    <w:rsid w:val="005F7751"/>
    <w:rsid w:val="00601EBE"/>
    <w:rsid w:val="006036A9"/>
    <w:rsid w:val="00604920"/>
    <w:rsid w:val="00613233"/>
    <w:rsid w:val="0062037C"/>
    <w:rsid w:val="00621188"/>
    <w:rsid w:val="00621A8C"/>
    <w:rsid w:val="00623775"/>
    <w:rsid w:val="00625584"/>
    <w:rsid w:val="006257ED"/>
    <w:rsid w:val="006264C7"/>
    <w:rsid w:val="006333C5"/>
    <w:rsid w:val="00633C2C"/>
    <w:rsid w:val="00634594"/>
    <w:rsid w:val="006405AA"/>
    <w:rsid w:val="00646C9F"/>
    <w:rsid w:val="00652F38"/>
    <w:rsid w:val="006551B5"/>
    <w:rsid w:val="00655577"/>
    <w:rsid w:val="00660286"/>
    <w:rsid w:val="00663C4B"/>
    <w:rsid w:val="00671AD6"/>
    <w:rsid w:val="00675B75"/>
    <w:rsid w:val="00676D8B"/>
    <w:rsid w:val="00677CCE"/>
    <w:rsid w:val="00681A45"/>
    <w:rsid w:val="0068464E"/>
    <w:rsid w:val="00690B7B"/>
    <w:rsid w:val="0069151E"/>
    <w:rsid w:val="00693B84"/>
    <w:rsid w:val="00695808"/>
    <w:rsid w:val="006A3B72"/>
    <w:rsid w:val="006A626B"/>
    <w:rsid w:val="006B07AE"/>
    <w:rsid w:val="006B1BF4"/>
    <w:rsid w:val="006B46FB"/>
    <w:rsid w:val="006B4D0B"/>
    <w:rsid w:val="006C430D"/>
    <w:rsid w:val="006C47C9"/>
    <w:rsid w:val="006C5854"/>
    <w:rsid w:val="006C5B48"/>
    <w:rsid w:val="006C60C8"/>
    <w:rsid w:val="006C6228"/>
    <w:rsid w:val="006D5A48"/>
    <w:rsid w:val="006E21FB"/>
    <w:rsid w:val="006F01BB"/>
    <w:rsid w:val="006F0F17"/>
    <w:rsid w:val="006F42CA"/>
    <w:rsid w:val="00700037"/>
    <w:rsid w:val="00700B75"/>
    <w:rsid w:val="00701430"/>
    <w:rsid w:val="00702EF2"/>
    <w:rsid w:val="00706EA3"/>
    <w:rsid w:val="007112BA"/>
    <w:rsid w:val="007113C9"/>
    <w:rsid w:val="00711B93"/>
    <w:rsid w:val="007135FB"/>
    <w:rsid w:val="0071639E"/>
    <w:rsid w:val="00717D2D"/>
    <w:rsid w:val="00720FE6"/>
    <w:rsid w:val="00721F40"/>
    <w:rsid w:val="00722545"/>
    <w:rsid w:val="00723E63"/>
    <w:rsid w:val="0072553C"/>
    <w:rsid w:val="0073707D"/>
    <w:rsid w:val="00741A61"/>
    <w:rsid w:val="00741E3E"/>
    <w:rsid w:val="00745259"/>
    <w:rsid w:val="007453C7"/>
    <w:rsid w:val="007456A2"/>
    <w:rsid w:val="00745ABA"/>
    <w:rsid w:val="007474B0"/>
    <w:rsid w:val="00751D08"/>
    <w:rsid w:val="00754C83"/>
    <w:rsid w:val="007572D1"/>
    <w:rsid w:val="007610DA"/>
    <w:rsid w:val="00761D10"/>
    <w:rsid w:val="00762819"/>
    <w:rsid w:val="00763B1F"/>
    <w:rsid w:val="00770CF5"/>
    <w:rsid w:val="00772308"/>
    <w:rsid w:val="00772609"/>
    <w:rsid w:val="00773983"/>
    <w:rsid w:val="00774D5F"/>
    <w:rsid w:val="00775035"/>
    <w:rsid w:val="00776AAA"/>
    <w:rsid w:val="00777000"/>
    <w:rsid w:val="00786095"/>
    <w:rsid w:val="00792342"/>
    <w:rsid w:val="007977A8"/>
    <w:rsid w:val="00797FDF"/>
    <w:rsid w:val="007A10E8"/>
    <w:rsid w:val="007A56E6"/>
    <w:rsid w:val="007B512A"/>
    <w:rsid w:val="007C0623"/>
    <w:rsid w:val="007C13A3"/>
    <w:rsid w:val="007C2097"/>
    <w:rsid w:val="007C5A7C"/>
    <w:rsid w:val="007D068F"/>
    <w:rsid w:val="007D619B"/>
    <w:rsid w:val="007D6A07"/>
    <w:rsid w:val="007E3E75"/>
    <w:rsid w:val="007E5388"/>
    <w:rsid w:val="007F1A5E"/>
    <w:rsid w:val="007F280A"/>
    <w:rsid w:val="007F3470"/>
    <w:rsid w:val="007F3E83"/>
    <w:rsid w:val="007F7259"/>
    <w:rsid w:val="008040A8"/>
    <w:rsid w:val="00805783"/>
    <w:rsid w:val="008134CF"/>
    <w:rsid w:val="00815307"/>
    <w:rsid w:val="00817E16"/>
    <w:rsid w:val="008265CF"/>
    <w:rsid w:val="008279FA"/>
    <w:rsid w:val="00834DA1"/>
    <w:rsid w:val="008353DF"/>
    <w:rsid w:val="008436CB"/>
    <w:rsid w:val="0085197D"/>
    <w:rsid w:val="008626E7"/>
    <w:rsid w:val="00867584"/>
    <w:rsid w:val="00870EE7"/>
    <w:rsid w:val="008863B9"/>
    <w:rsid w:val="0089250D"/>
    <w:rsid w:val="00895379"/>
    <w:rsid w:val="008A45A6"/>
    <w:rsid w:val="008B1671"/>
    <w:rsid w:val="008B2408"/>
    <w:rsid w:val="008B2F43"/>
    <w:rsid w:val="008B670A"/>
    <w:rsid w:val="008C0F97"/>
    <w:rsid w:val="008C515F"/>
    <w:rsid w:val="008C6B81"/>
    <w:rsid w:val="008C6CB6"/>
    <w:rsid w:val="008D6DEB"/>
    <w:rsid w:val="008D7847"/>
    <w:rsid w:val="008E1A22"/>
    <w:rsid w:val="008E2687"/>
    <w:rsid w:val="008E5D4B"/>
    <w:rsid w:val="008E65B0"/>
    <w:rsid w:val="008F686C"/>
    <w:rsid w:val="008F690B"/>
    <w:rsid w:val="00900D3C"/>
    <w:rsid w:val="00904F01"/>
    <w:rsid w:val="0090555A"/>
    <w:rsid w:val="00910435"/>
    <w:rsid w:val="009106D5"/>
    <w:rsid w:val="0091194F"/>
    <w:rsid w:val="0091336A"/>
    <w:rsid w:val="009148DE"/>
    <w:rsid w:val="009156E5"/>
    <w:rsid w:val="0092688B"/>
    <w:rsid w:val="00931DC6"/>
    <w:rsid w:val="009334AA"/>
    <w:rsid w:val="00936AEA"/>
    <w:rsid w:val="0093770D"/>
    <w:rsid w:val="00937933"/>
    <w:rsid w:val="00941E30"/>
    <w:rsid w:val="009441C6"/>
    <w:rsid w:val="009451C6"/>
    <w:rsid w:val="009463F2"/>
    <w:rsid w:val="0094664D"/>
    <w:rsid w:val="009467E0"/>
    <w:rsid w:val="00946DB7"/>
    <w:rsid w:val="00946DCC"/>
    <w:rsid w:val="00951B14"/>
    <w:rsid w:val="00952119"/>
    <w:rsid w:val="00953A3B"/>
    <w:rsid w:val="00956C23"/>
    <w:rsid w:val="00957FFC"/>
    <w:rsid w:val="009612D8"/>
    <w:rsid w:val="0096541B"/>
    <w:rsid w:val="00965944"/>
    <w:rsid w:val="0097069B"/>
    <w:rsid w:val="0097210A"/>
    <w:rsid w:val="0097470A"/>
    <w:rsid w:val="009755F3"/>
    <w:rsid w:val="009758E9"/>
    <w:rsid w:val="009777D9"/>
    <w:rsid w:val="00985D33"/>
    <w:rsid w:val="00987A35"/>
    <w:rsid w:val="00990B3E"/>
    <w:rsid w:val="00991B88"/>
    <w:rsid w:val="00991E1D"/>
    <w:rsid w:val="00993541"/>
    <w:rsid w:val="0099586A"/>
    <w:rsid w:val="009A4121"/>
    <w:rsid w:val="009A5753"/>
    <w:rsid w:val="009A579D"/>
    <w:rsid w:val="009B5DE6"/>
    <w:rsid w:val="009B6F5F"/>
    <w:rsid w:val="009D031F"/>
    <w:rsid w:val="009D0A3A"/>
    <w:rsid w:val="009D0F3C"/>
    <w:rsid w:val="009D10DB"/>
    <w:rsid w:val="009D38A1"/>
    <w:rsid w:val="009D5E32"/>
    <w:rsid w:val="009D6E60"/>
    <w:rsid w:val="009E3297"/>
    <w:rsid w:val="009E3CCE"/>
    <w:rsid w:val="009E4760"/>
    <w:rsid w:val="009E7268"/>
    <w:rsid w:val="009E74BD"/>
    <w:rsid w:val="009F0DC3"/>
    <w:rsid w:val="009F106E"/>
    <w:rsid w:val="009F37A9"/>
    <w:rsid w:val="009F43ED"/>
    <w:rsid w:val="009F6D19"/>
    <w:rsid w:val="009F6D57"/>
    <w:rsid w:val="009F734F"/>
    <w:rsid w:val="00A01D74"/>
    <w:rsid w:val="00A03723"/>
    <w:rsid w:val="00A049F0"/>
    <w:rsid w:val="00A04F50"/>
    <w:rsid w:val="00A05582"/>
    <w:rsid w:val="00A0627C"/>
    <w:rsid w:val="00A06F46"/>
    <w:rsid w:val="00A10259"/>
    <w:rsid w:val="00A1545D"/>
    <w:rsid w:val="00A20CA1"/>
    <w:rsid w:val="00A246B6"/>
    <w:rsid w:val="00A30077"/>
    <w:rsid w:val="00A33892"/>
    <w:rsid w:val="00A341A4"/>
    <w:rsid w:val="00A34295"/>
    <w:rsid w:val="00A35F7E"/>
    <w:rsid w:val="00A370E1"/>
    <w:rsid w:val="00A409DD"/>
    <w:rsid w:val="00A46156"/>
    <w:rsid w:val="00A47E70"/>
    <w:rsid w:val="00A50CF0"/>
    <w:rsid w:val="00A517B7"/>
    <w:rsid w:val="00A56C09"/>
    <w:rsid w:val="00A56C7D"/>
    <w:rsid w:val="00A57BB3"/>
    <w:rsid w:val="00A603CE"/>
    <w:rsid w:val="00A61115"/>
    <w:rsid w:val="00A64E43"/>
    <w:rsid w:val="00A728E8"/>
    <w:rsid w:val="00A73DDD"/>
    <w:rsid w:val="00A7650A"/>
    <w:rsid w:val="00A7671C"/>
    <w:rsid w:val="00A81824"/>
    <w:rsid w:val="00A82292"/>
    <w:rsid w:val="00A922FC"/>
    <w:rsid w:val="00A92F65"/>
    <w:rsid w:val="00A93244"/>
    <w:rsid w:val="00AA2CBC"/>
    <w:rsid w:val="00AA5B26"/>
    <w:rsid w:val="00AA73FE"/>
    <w:rsid w:val="00AB2DC7"/>
    <w:rsid w:val="00AB4463"/>
    <w:rsid w:val="00AB4F8F"/>
    <w:rsid w:val="00AB5C98"/>
    <w:rsid w:val="00AB6AB2"/>
    <w:rsid w:val="00AB764C"/>
    <w:rsid w:val="00AC0D1A"/>
    <w:rsid w:val="00AC118F"/>
    <w:rsid w:val="00AC1540"/>
    <w:rsid w:val="00AC5820"/>
    <w:rsid w:val="00AD1CD8"/>
    <w:rsid w:val="00AD7F9D"/>
    <w:rsid w:val="00AE2841"/>
    <w:rsid w:val="00AE292B"/>
    <w:rsid w:val="00AF029D"/>
    <w:rsid w:val="00AF37A8"/>
    <w:rsid w:val="00AF5856"/>
    <w:rsid w:val="00B0106F"/>
    <w:rsid w:val="00B049D9"/>
    <w:rsid w:val="00B12FB6"/>
    <w:rsid w:val="00B143F9"/>
    <w:rsid w:val="00B155D0"/>
    <w:rsid w:val="00B234B4"/>
    <w:rsid w:val="00B258BB"/>
    <w:rsid w:val="00B27769"/>
    <w:rsid w:val="00B36421"/>
    <w:rsid w:val="00B37889"/>
    <w:rsid w:val="00B41053"/>
    <w:rsid w:val="00B41C5E"/>
    <w:rsid w:val="00B43DDA"/>
    <w:rsid w:val="00B44E8A"/>
    <w:rsid w:val="00B45749"/>
    <w:rsid w:val="00B467CA"/>
    <w:rsid w:val="00B46E9E"/>
    <w:rsid w:val="00B47724"/>
    <w:rsid w:val="00B521C8"/>
    <w:rsid w:val="00B5478F"/>
    <w:rsid w:val="00B562A0"/>
    <w:rsid w:val="00B57B75"/>
    <w:rsid w:val="00B57CCD"/>
    <w:rsid w:val="00B636D0"/>
    <w:rsid w:val="00B63878"/>
    <w:rsid w:val="00B63A60"/>
    <w:rsid w:val="00B66EF0"/>
    <w:rsid w:val="00B67447"/>
    <w:rsid w:val="00B67B97"/>
    <w:rsid w:val="00B7522D"/>
    <w:rsid w:val="00B82804"/>
    <w:rsid w:val="00B83805"/>
    <w:rsid w:val="00B83FA1"/>
    <w:rsid w:val="00B85C67"/>
    <w:rsid w:val="00B8630B"/>
    <w:rsid w:val="00B91DBD"/>
    <w:rsid w:val="00B964A1"/>
    <w:rsid w:val="00B968C8"/>
    <w:rsid w:val="00BA3EC5"/>
    <w:rsid w:val="00BA4C14"/>
    <w:rsid w:val="00BA51D9"/>
    <w:rsid w:val="00BA79F8"/>
    <w:rsid w:val="00BB18EA"/>
    <w:rsid w:val="00BB2EB2"/>
    <w:rsid w:val="00BB557E"/>
    <w:rsid w:val="00BB5DFC"/>
    <w:rsid w:val="00BB69E9"/>
    <w:rsid w:val="00BB72A3"/>
    <w:rsid w:val="00BB7344"/>
    <w:rsid w:val="00BC0F5B"/>
    <w:rsid w:val="00BC2732"/>
    <w:rsid w:val="00BD279D"/>
    <w:rsid w:val="00BD485D"/>
    <w:rsid w:val="00BD4931"/>
    <w:rsid w:val="00BD6BB8"/>
    <w:rsid w:val="00BE03B1"/>
    <w:rsid w:val="00BE13CB"/>
    <w:rsid w:val="00BE59CA"/>
    <w:rsid w:val="00C0345A"/>
    <w:rsid w:val="00C03CED"/>
    <w:rsid w:val="00C03D89"/>
    <w:rsid w:val="00C06359"/>
    <w:rsid w:val="00C11248"/>
    <w:rsid w:val="00C115BC"/>
    <w:rsid w:val="00C14A85"/>
    <w:rsid w:val="00C21250"/>
    <w:rsid w:val="00C2327C"/>
    <w:rsid w:val="00C23613"/>
    <w:rsid w:val="00C31D69"/>
    <w:rsid w:val="00C5332A"/>
    <w:rsid w:val="00C54E33"/>
    <w:rsid w:val="00C56977"/>
    <w:rsid w:val="00C637B0"/>
    <w:rsid w:val="00C66BA2"/>
    <w:rsid w:val="00C750EA"/>
    <w:rsid w:val="00C75941"/>
    <w:rsid w:val="00C76FFA"/>
    <w:rsid w:val="00C77616"/>
    <w:rsid w:val="00C818FF"/>
    <w:rsid w:val="00C82533"/>
    <w:rsid w:val="00C82B59"/>
    <w:rsid w:val="00C843F4"/>
    <w:rsid w:val="00C90B25"/>
    <w:rsid w:val="00C9117A"/>
    <w:rsid w:val="00C931B4"/>
    <w:rsid w:val="00C95985"/>
    <w:rsid w:val="00C9696F"/>
    <w:rsid w:val="00CA53C3"/>
    <w:rsid w:val="00CA70F3"/>
    <w:rsid w:val="00CC5026"/>
    <w:rsid w:val="00CC5FAC"/>
    <w:rsid w:val="00CC6017"/>
    <w:rsid w:val="00CC68D0"/>
    <w:rsid w:val="00CC78C3"/>
    <w:rsid w:val="00CE10FF"/>
    <w:rsid w:val="00CE2611"/>
    <w:rsid w:val="00CF03AA"/>
    <w:rsid w:val="00CF12D3"/>
    <w:rsid w:val="00CF1E4F"/>
    <w:rsid w:val="00CF2062"/>
    <w:rsid w:val="00D03F9A"/>
    <w:rsid w:val="00D04A97"/>
    <w:rsid w:val="00D06D51"/>
    <w:rsid w:val="00D10877"/>
    <w:rsid w:val="00D109F2"/>
    <w:rsid w:val="00D206E2"/>
    <w:rsid w:val="00D24991"/>
    <w:rsid w:val="00D32FC6"/>
    <w:rsid w:val="00D33C7F"/>
    <w:rsid w:val="00D36BEE"/>
    <w:rsid w:val="00D37520"/>
    <w:rsid w:val="00D40495"/>
    <w:rsid w:val="00D45081"/>
    <w:rsid w:val="00D46750"/>
    <w:rsid w:val="00D50255"/>
    <w:rsid w:val="00D54DAB"/>
    <w:rsid w:val="00D56E8F"/>
    <w:rsid w:val="00D63B42"/>
    <w:rsid w:val="00D66520"/>
    <w:rsid w:val="00D67DE3"/>
    <w:rsid w:val="00D72850"/>
    <w:rsid w:val="00D72855"/>
    <w:rsid w:val="00D747E3"/>
    <w:rsid w:val="00D751F3"/>
    <w:rsid w:val="00D81906"/>
    <w:rsid w:val="00D84260"/>
    <w:rsid w:val="00D84AFB"/>
    <w:rsid w:val="00D90571"/>
    <w:rsid w:val="00D93243"/>
    <w:rsid w:val="00D9343F"/>
    <w:rsid w:val="00DA1B08"/>
    <w:rsid w:val="00DB289D"/>
    <w:rsid w:val="00DB412B"/>
    <w:rsid w:val="00DB4969"/>
    <w:rsid w:val="00DB70A5"/>
    <w:rsid w:val="00DB7A9E"/>
    <w:rsid w:val="00DC038B"/>
    <w:rsid w:val="00DC24EC"/>
    <w:rsid w:val="00DC6423"/>
    <w:rsid w:val="00DD24AF"/>
    <w:rsid w:val="00DD3EA1"/>
    <w:rsid w:val="00DD6802"/>
    <w:rsid w:val="00DE34CF"/>
    <w:rsid w:val="00DE3891"/>
    <w:rsid w:val="00DE3A4F"/>
    <w:rsid w:val="00DE6230"/>
    <w:rsid w:val="00DF16A6"/>
    <w:rsid w:val="00DF4AA2"/>
    <w:rsid w:val="00DF4BC4"/>
    <w:rsid w:val="00DF65F9"/>
    <w:rsid w:val="00E00B2F"/>
    <w:rsid w:val="00E029CD"/>
    <w:rsid w:val="00E041D5"/>
    <w:rsid w:val="00E058AC"/>
    <w:rsid w:val="00E06F23"/>
    <w:rsid w:val="00E1208A"/>
    <w:rsid w:val="00E1265F"/>
    <w:rsid w:val="00E13F3D"/>
    <w:rsid w:val="00E22B4B"/>
    <w:rsid w:val="00E2312F"/>
    <w:rsid w:val="00E23A1F"/>
    <w:rsid w:val="00E33AA0"/>
    <w:rsid w:val="00E34898"/>
    <w:rsid w:val="00E36AB5"/>
    <w:rsid w:val="00E432F4"/>
    <w:rsid w:val="00E53802"/>
    <w:rsid w:val="00E53A6A"/>
    <w:rsid w:val="00E546FC"/>
    <w:rsid w:val="00E56005"/>
    <w:rsid w:val="00E617D8"/>
    <w:rsid w:val="00E6404F"/>
    <w:rsid w:val="00E7034F"/>
    <w:rsid w:val="00E75561"/>
    <w:rsid w:val="00E76134"/>
    <w:rsid w:val="00E8134D"/>
    <w:rsid w:val="00E85043"/>
    <w:rsid w:val="00E85702"/>
    <w:rsid w:val="00E87732"/>
    <w:rsid w:val="00E915E1"/>
    <w:rsid w:val="00E95F99"/>
    <w:rsid w:val="00E975FB"/>
    <w:rsid w:val="00EA1330"/>
    <w:rsid w:val="00EA2577"/>
    <w:rsid w:val="00EA5A7C"/>
    <w:rsid w:val="00EA698D"/>
    <w:rsid w:val="00EB05C0"/>
    <w:rsid w:val="00EB09B7"/>
    <w:rsid w:val="00EB0DBA"/>
    <w:rsid w:val="00EB0FC8"/>
    <w:rsid w:val="00EB43C7"/>
    <w:rsid w:val="00EC0D63"/>
    <w:rsid w:val="00EC62BD"/>
    <w:rsid w:val="00EC7E06"/>
    <w:rsid w:val="00ED02F6"/>
    <w:rsid w:val="00ED09F8"/>
    <w:rsid w:val="00ED2526"/>
    <w:rsid w:val="00ED42F6"/>
    <w:rsid w:val="00ED4677"/>
    <w:rsid w:val="00ED6C17"/>
    <w:rsid w:val="00EE0B58"/>
    <w:rsid w:val="00EE5D69"/>
    <w:rsid w:val="00EE7D7C"/>
    <w:rsid w:val="00EF206A"/>
    <w:rsid w:val="00EF40DD"/>
    <w:rsid w:val="00EF4DDD"/>
    <w:rsid w:val="00EF5CA5"/>
    <w:rsid w:val="00F00BD3"/>
    <w:rsid w:val="00F030E9"/>
    <w:rsid w:val="00F05D74"/>
    <w:rsid w:val="00F062E0"/>
    <w:rsid w:val="00F1135C"/>
    <w:rsid w:val="00F13E63"/>
    <w:rsid w:val="00F14430"/>
    <w:rsid w:val="00F148C3"/>
    <w:rsid w:val="00F1642B"/>
    <w:rsid w:val="00F225DB"/>
    <w:rsid w:val="00F25D98"/>
    <w:rsid w:val="00F300FB"/>
    <w:rsid w:val="00F34426"/>
    <w:rsid w:val="00F45D83"/>
    <w:rsid w:val="00F50690"/>
    <w:rsid w:val="00F511A6"/>
    <w:rsid w:val="00F52ABD"/>
    <w:rsid w:val="00F546E7"/>
    <w:rsid w:val="00F569E7"/>
    <w:rsid w:val="00F571F5"/>
    <w:rsid w:val="00F57AA3"/>
    <w:rsid w:val="00F6230B"/>
    <w:rsid w:val="00F63FA2"/>
    <w:rsid w:val="00F66E5A"/>
    <w:rsid w:val="00F67F49"/>
    <w:rsid w:val="00F71092"/>
    <w:rsid w:val="00F72230"/>
    <w:rsid w:val="00F73F67"/>
    <w:rsid w:val="00F75D18"/>
    <w:rsid w:val="00F80757"/>
    <w:rsid w:val="00F955D0"/>
    <w:rsid w:val="00F962A0"/>
    <w:rsid w:val="00F97710"/>
    <w:rsid w:val="00FA2ABE"/>
    <w:rsid w:val="00FA3D5D"/>
    <w:rsid w:val="00FA3EAD"/>
    <w:rsid w:val="00FB08B1"/>
    <w:rsid w:val="00FB2485"/>
    <w:rsid w:val="00FB45D1"/>
    <w:rsid w:val="00FB5F94"/>
    <w:rsid w:val="00FB6386"/>
    <w:rsid w:val="00FC1277"/>
    <w:rsid w:val="00FC2404"/>
    <w:rsid w:val="00FC428E"/>
    <w:rsid w:val="00FC4724"/>
    <w:rsid w:val="00FC6599"/>
    <w:rsid w:val="00FC76FA"/>
    <w:rsid w:val="00FC7AC5"/>
    <w:rsid w:val="00FD02C9"/>
    <w:rsid w:val="00FD4BC2"/>
    <w:rsid w:val="00FE3D40"/>
    <w:rsid w:val="00FE5533"/>
    <w:rsid w:val="00FE5AD3"/>
    <w:rsid w:val="00FF4672"/>
    <w:rsid w:val="00FF5985"/>
    <w:rsid w:val="00FF66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991E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0C1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rsid w:val="00AF37A8"/>
    <w:rPr>
      <w:rFonts w:ascii="Times New Roman" w:hAnsi="Times New Roman"/>
      <w:noProof/>
      <w:lang w:val="en-GB" w:eastAsia="en-US"/>
    </w:rPr>
  </w:style>
  <w:style w:type="character" w:customStyle="1" w:styleId="TFChar">
    <w:name w:val="TF Char"/>
    <w:link w:val="TF"/>
    <w:qFormat/>
    <w:rsid w:val="00F34426"/>
    <w:rPr>
      <w:rFonts w:ascii="Arial" w:hAnsi="Arial"/>
      <w:b/>
      <w:lang w:val="en-GB" w:eastAsia="en-US"/>
    </w:rPr>
  </w:style>
  <w:style w:type="character" w:styleId="PlaceholderText">
    <w:name w:val="Placeholder Text"/>
    <w:basedOn w:val="DefaultParagraphFont"/>
    <w:uiPriority w:val="99"/>
    <w:semiHidden/>
    <w:rsid w:val="009E3CCE"/>
    <w:rPr>
      <w:color w:val="808080"/>
    </w:rPr>
  </w:style>
  <w:style w:type="paragraph" w:styleId="ListParagraph">
    <w:name w:val="List Paragraph"/>
    <w:basedOn w:val="Normal"/>
    <w:uiPriority w:val="34"/>
    <w:qFormat/>
    <w:rsid w:val="00155AF7"/>
    <w:pPr>
      <w:ind w:left="720"/>
      <w:contextualSpacing/>
    </w:pPr>
  </w:style>
  <w:style w:type="character" w:customStyle="1" w:styleId="CRCoverPageChar">
    <w:name w:val="CR Cover Page Char"/>
    <w:link w:val="CRCoverPage"/>
    <w:qFormat/>
    <w:rsid w:val="00FD4BC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1194F"/>
    <w:rPr>
      <w:rFonts w:ascii="Arial" w:hAnsi="Arial"/>
      <w:sz w:val="24"/>
      <w:lang w:val="en-GB" w:eastAsia="en-US"/>
    </w:rPr>
  </w:style>
  <w:style w:type="character" w:customStyle="1" w:styleId="TACChar">
    <w:name w:val="TAC Char"/>
    <w:link w:val="TAC"/>
    <w:qFormat/>
    <w:rsid w:val="0091194F"/>
    <w:rPr>
      <w:rFonts w:ascii="Arial" w:hAnsi="Arial"/>
      <w:sz w:val="18"/>
      <w:lang w:val="en-GB" w:eastAsia="en-US"/>
    </w:rPr>
  </w:style>
  <w:style w:type="character" w:customStyle="1" w:styleId="TAHCar">
    <w:name w:val="TAH Car"/>
    <w:link w:val="TAH"/>
    <w:qFormat/>
    <w:rsid w:val="0091194F"/>
    <w:rPr>
      <w:rFonts w:ascii="Arial" w:hAnsi="Arial"/>
      <w:b/>
      <w:sz w:val="18"/>
      <w:lang w:val="en-GB" w:eastAsia="en-US"/>
    </w:rPr>
  </w:style>
  <w:style w:type="character" w:customStyle="1" w:styleId="THChar">
    <w:name w:val="TH Char"/>
    <w:link w:val="TH"/>
    <w:qFormat/>
    <w:rsid w:val="0091194F"/>
    <w:rPr>
      <w:rFonts w:ascii="Arial" w:hAnsi="Arial"/>
      <w:b/>
      <w:lang w:val="en-GB" w:eastAsia="en-US"/>
    </w:rPr>
  </w:style>
  <w:style w:type="character" w:customStyle="1" w:styleId="B1Char">
    <w:name w:val="B1 Char"/>
    <w:link w:val="B1"/>
    <w:qFormat/>
    <w:rsid w:val="0091194F"/>
    <w:rPr>
      <w:rFonts w:ascii="Times New Roman" w:hAnsi="Times New Roman"/>
      <w:lang w:val="en-GB" w:eastAsia="en-US"/>
    </w:rPr>
  </w:style>
  <w:style w:type="character" w:customStyle="1" w:styleId="TANChar">
    <w:name w:val="TAN Char"/>
    <w:link w:val="TAN"/>
    <w:qFormat/>
    <w:rsid w:val="0091194F"/>
    <w:rPr>
      <w:rFonts w:ascii="Arial" w:hAnsi="Arial"/>
      <w:sz w:val="18"/>
      <w:lang w:val="en-GB" w:eastAsia="en-US"/>
    </w:rPr>
  </w:style>
  <w:style w:type="character" w:customStyle="1" w:styleId="Heading5Char">
    <w:name w:val="Heading 5 Char"/>
    <w:aliases w:val="h5 Char,Heading5 Char"/>
    <w:link w:val="Heading5"/>
    <w:uiPriority w:val="9"/>
    <w:qFormat/>
    <w:rsid w:val="0091194F"/>
    <w:rPr>
      <w:rFonts w:ascii="Arial" w:hAnsi="Arial"/>
      <w:sz w:val="22"/>
      <w:lang w:val="en-GB" w:eastAsia="en-US"/>
    </w:rPr>
  </w:style>
  <w:style w:type="character" w:customStyle="1" w:styleId="H6Char">
    <w:name w:val="H6 Char"/>
    <w:link w:val="H6"/>
    <w:rsid w:val="0091194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8190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81906"/>
    <w:rPr>
      <w:rFonts w:ascii="Times New Roman" w:eastAsia="MS Mincho" w:hAnsi="Times New Roman"/>
      <w:lang w:val="en-GB" w:eastAsia="en-GB"/>
    </w:rPr>
  </w:style>
  <w:style w:type="character" w:customStyle="1" w:styleId="NOChar">
    <w:name w:val="NO Char"/>
    <w:link w:val="NO"/>
    <w:qFormat/>
    <w:rsid w:val="00F67F49"/>
    <w:rPr>
      <w:rFonts w:ascii="Times New Roman" w:hAnsi="Times New Roman"/>
      <w:lang w:val="en-GB" w:eastAsia="en-US"/>
    </w:rPr>
  </w:style>
  <w:style w:type="character" w:customStyle="1" w:styleId="B2Char">
    <w:name w:val="B2 Char"/>
    <w:link w:val="B2"/>
    <w:rsid w:val="00215EB7"/>
    <w:rPr>
      <w:rFonts w:ascii="Times New Roman" w:hAnsi="Times New Roman"/>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706EA3"/>
    <w:rPr>
      <w:rFonts w:ascii="Arial" w:hAnsi="Arial"/>
      <w:sz w:val="28"/>
      <w:lang w:val="en-GB" w:eastAsia="en-US"/>
    </w:rPr>
  </w:style>
  <w:style w:type="character" w:customStyle="1" w:styleId="EditorsNoteChar">
    <w:name w:val="Editor's Note Char"/>
    <w:link w:val="EditorsNote"/>
    <w:locked/>
    <w:rsid w:val="00F030E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293930">
      <w:bodyDiv w:val="1"/>
      <w:marLeft w:val="0"/>
      <w:marRight w:val="0"/>
      <w:marTop w:val="0"/>
      <w:marBottom w:val="0"/>
      <w:divBdr>
        <w:top w:val="none" w:sz="0" w:space="0" w:color="auto"/>
        <w:left w:val="none" w:sz="0" w:space="0" w:color="auto"/>
        <w:bottom w:val="none" w:sz="0" w:space="0" w:color="auto"/>
        <w:right w:val="none" w:sz="0" w:space="0" w:color="auto"/>
      </w:divBdr>
    </w:div>
    <w:div w:id="108866650">
      <w:bodyDiv w:val="1"/>
      <w:marLeft w:val="0"/>
      <w:marRight w:val="0"/>
      <w:marTop w:val="0"/>
      <w:marBottom w:val="0"/>
      <w:divBdr>
        <w:top w:val="none" w:sz="0" w:space="0" w:color="auto"/>
        <w:left w:val="none" w:sz="0" w:space="0" w:color="auto"/>
        <w:bottom w:val="none" w:sz="0" w:space="0" w:color="auto"/>
        <w:right w:val="none" w:sz="0" w:space="0" w:color="auto"/>
      </w:divBdr>
    </w:div>
    <w:div w:id="118843656">
      <w:bodyDiv w:val="1"/>
      <w:marLeft w:val="0"/>
      <w:marRight w:val="0"/>
      <w:marTop w:val="0"/>
      <w:marBottom w:val="0"/>
      <w:divBdr>
        <w:top w:val="none" w:sz="0" w:space="0" w:color="auto"/>
        <w:left w:val="none" w:sz="0" w:space="0" w:color="auto"/>
        <w:bottom w:val="none" w:sz="0" w:space="0" w:color="auto"/>
        <w:right w:val="none" w:sz="0" w:space="0" w:color="auto"/>
      </w:divBdr>
    </w:div>
    <w:div w:id="124155325">
      <w:bodyDiv w:val="1"/>
      <w:marLeft w:val="0"/>
      <w:marRight w:val="0"/>
      <w:marTop w:val="0"/>
      <w:marBottom w:val="0"/>
      <w:divBdr>
        <w:top w:val="none" w:sz="0" w:space="0" w:color="auto"/>
        <w:left w:val="none" w:sz="0" w:space="0" w:color="auto"/>
        <w:bottom w:val="none" w:sz="0" w:space="0" w:color="auto"/>
        <w:right w:val="none" w:sz="0" w:space="0" w:color="auto"/>
      </w:divBdr>
    </w:div>
    <w:div w:id="138966401">
      <w:bodyDiv w:val="1"/>
      <w:marLeft w:val="0"/>
      <w:marRight w:val="0"/>
      <w:marTop w:val="0"/>
      <w:marBottom w:val="0"/>
      <w:divBdr>
        <w:top w:val="none" w:sz="0" w:space="0" w:color="auto"/>
        <w:left w:val="none" w:sz="0" w:space="0" w:color="auto"/>
        <w:bottom w:val="none" w:sz="0" w:space="0" w:color="auto"/>
        <w:right w:val="none" w:sz="0" w:space="0" w:color="auto"/>
      </w:divBdr>
    </w:div>
    <w:div w:id="143742019">
      <w:bodyDiv w:val="1"/>
      <w:marLeft w:val="0"/>
      <w:marRight w:val="0"/>
      <w:marTop w:val="0"/>
      <w:marBottom w:val="0"/>
      <w:divBdr>
        <w:top w:val="none" w:sz="0" w:space="0" w:color="auto"/>
        <w:left w:val="none" w:sz="0" w:space="0" w:color="auto"/>
        <w:bottom w:val="none" w:sz="0" w:space="0" w:color="auto"/>
        <w:right w:val="none" w:sz="0" w:space="0" w:color="auto"/>
      </w:divBdr>
    </w:div>
    <w:div w:id="154271821">
      <w:bodyDiv w:val="1"/>
      <w:marLeft w:val="0"/>
      <w:marRight w:val="0"/>
      <w:marTop w:val="0"/>
      <w:marBottom w:val="0"/>
      <w:divBdr>
        <w:top w:val="none" w:sz="0" w:space="0" w:color="auto"/>
        <w:left w:val="none" w:sz="0" w:space="0" w:color="auto"/>
        <w:bottom w:val="none" w:sz="0" w:space="0" w:color="auto"/>
        <w:right w:val="none" w:sz="0" w:space="0" w:color="auto"/>
      </w:divBdr>
    </w:div>
    <w:div w:id="248540432">
      <w:bodyDiv w:val="1"/>
      <w:marLeft w:val="0"/>
      <w:marRight w:val="0"/>
      <w:marTop w:val="0"/>
      <w:marBottom w:val="0"/>
      <w:divBdr>
        <w:top w:val="none" w:sz="0" w:space="0" w:color="auto"/>
        <w:left w:val="none" w:sz="0" w:space="0" w:color="auto"/>
        <w:bottom w:val="none" w:sz="0" w:space="0" w:color="auto"/>
        <w:right w:val="none" w:sz="0" w:space="0" w:color="auto"/>
      </w:divBdr>
    </w:div>
    <w:div w:id="252589334">
      <w:bodyDiv w:val="1"/>
      <w:marLeft w:val="0"/>
      <w:marRight w:val="0"/>
      <w:marTop w:val="0"/>
      <w:marBottom w:val="0"/>
      <w:divBdr>
        <w:top w:val="none" w:sz="0" w:space="0" w:color="auto"/>
        <w:left w:val="none" w:sz="0" w:space="0" w:color="auto"/>
        <w:bottom w:val="none" w:sz="0" w:space="0" w:color="auto"/>
        <w:right w:val="none" w:sz="0" w:space="0" w:color="auto"/>
      </w:divBdr>
    </w:div>
    <w:div w:id="290332152">
      <w:bodyDiv w:val="1"/>
      <w:marLeft w:val="0"/>
      <w:marRight w:val="0"/>
      <w:marTop w:val="0"/>
      <w:marBottom w:val="0"/>
      <w:divBdr>
        <w:top w:val="none" w:sz="0" w:space="0" w:color="auto"/>
        <w:left w:val="none" w:sz="0" w:space="0" w:color="auto"/>
        <w:bottom w:val="none" w:sz="0" w:space="0" w:color="auto"/>
        <w:right w:val="none" w:sz="0" w:space="0" w:color="auto"/>
      </w:divBdr>
    </w:div>
    <w:div w:id="314601894">
      <w:bodyDiv w:val="1"/>
      <w:marLeft w:val="0"/>
      <w:marRight w:val="0"/>
      <w:marTop w:val="0"/>
      <w:marBottom w:val="0"/>
      <w:divBdr>
        <w:top w:val="none" w:sz="0" w:space="0" w:color="auto"/>
        <w:left w:val="none" w:sz="0" w:space="0" w:color="auto"/>
        <w:bottom w:val="none" w:sz="0" w:space="0" w:color="auto"/>
        <w:right w:val="none" w:sz="0" w:space="0" w:color="auto"/>
      </w:divBdr>
    </w:div>
    <w:div w:id="328481667">
      <w:bodyDiv w:val="1"/>
      <w:marLeft w:val="0"/>
      <w:marRight w:val="0"/>
      <w:marTop w:val="0"/>
      <w:marBottom w:val="0"/>
      <w:divBdr>
        <w:top w:val="none" w:sz="0" w:space="0" w:color="auto"/>
        <w:left w:val="none" w:sz="0" w:space="0" w:color="auto"/>
        <w:bottom w:val="none" w:sz="0" w:space="0" w:color="auto"/>
        <w:right w:val="none" w:sz="0" w:space="0" w:color="auto"/>
      </w:divBdr>
    </w:div>
    <w:div w:id="368847277">
      <w:bodyDiv w:val="1"/>
      <w:marLeft w:val="0"/>
      <w:marRight w:val="0"/>
      <w:marTop w:val="0"/>
      <w:marBottom w:val="0"/>
      <w:divBdr>
        <w:top w:val="none" w:sz="0" w:space="0" w:color="auto"/>
        <w:left w:val="none" w:sz="0" w:space="0" w:color="auto"/>
        <w:bottom w:val="none" w:sz="0" w:space="0" w:color="auto"/>
        <w:right w:val="none" w:sz="0" w:space="0" w:color="auto"/>
      </w:divBdr>
    </w:div>
    <w:div w:id="374089339">
      <w:bodyDiv w:val="1"/>
      <w:marLeft w:val="0"/>
      <w:marRight w:val="0"/>
      <w:marTop w:val="0"/>
      <w:marBottom w:val="0"/>
      <w:divBdr>
        <w:top w:val="none" w:sz="0" w:space="0" w:color="auto"/>
        <w:left w:val="none" w:sz="0" w:space="0" w:color="auto"/>
        <w:bottom w:val="none" w:sz="0" w:space="0" w:color="auto"/>
        <w:right w:val="none" w:sz="0" w:space="0" w:color="auto"/>
      </w:divBdr>
    </w:div>
    <w:div w:id="443429044">
      <w:bodyDiv w:val="1"/>
      <w:marLeft w:val="0"/>
      <w:marRight w:val="0"/>
      <w:marTop w:val="0"/>
      <w:marBottom w:val="0"/>
      <w:divBdr>
        <w:top w:val="none" w:sz="0" w:space="0" w:color="auto"/>
        <w:left w:val="none" w:sz="0" w:space="0" w:color="auto"/>
        <w:bottom w:val="none" w:sz="0" w:space="0" w:color="auto"/>
        <w:right w:val="none" w:sz="0" w:space="0" w:color="auto"/>
      </w:divBdr>
    </w:div>
    <w:div w:id="458960461">
      <w:bodyDiv w:val="1"/>
      <w:marLeft w:val="0"/>
      <w:marRight w:val="0"/>
      <w:marTop w:val="0"/>
      <w:marBottom w:val="0"/>
      <w:divBdr>
        <w:top w:val="none" w:sz="0" w:space="0" w:color="auto"/>
        <w:left w:val="none" w:sz="0" w:space="0" w:color="auto"/>
        <w:bottom w:val="none" w:sz="0" w:space="0" w:color="auto"/>
        <w:right w:val="none" w:sz="0" w:space="0" w:color="auto"/>
      </w:divBdr>
    </w:div>
    <w:div w:id="493182828">
      <w:bodyDiv w:val="1"/>
      <w:marLeft w:val="0"/>
      <w:marRight w:val="0"/>
      <w:marTop w:val="0"/>
      <w:marBottom w:val="0"/>
      <w:divBdr>
        <w:top w:val="none" w:sz="0" w:space="0" w:color="auto"/>
        <w:left w:val="none" w:sz="0" w:space="0" w:color="auto"/>
        <w:bottom w:val="none" w:sz="0" w:space="0" w:color="auto"/>
        <w:right w:val="none" w:sz="0" w:space="0" w:color="auto"/>
      </w:divBdr>
    </w:div>
    <w:div w:id="507914176">
      <w:bodyDiv w:val="1"/>
      <w:marLeft w:val="0"/>
      <w:marRight w:val="0"/>
      <w:marTop w:val="0"/>
      <w:marBottom w:val="0"/>
      <w:divBdr>
        <w:top w:val="none" w:sz="0" w:space="0" w:color="auto"/>
        <w:left w:val="none" w:sz="0" w:space="0" w:color="auto"/>
        <w:bottom w:val="none" w:sz="0" w:space="0" w:color="auto"/>
        <w:right w:val="none" w:sz="0" w:space="0" w:color="auto"/>
      </w:divBdr>
    </w:div>
    <w:div w:id="529031589">
      <w:bodyDiv w:val="1"/>
      <w:marLeft w:val="0"/>
      <w:marRight w:val="0"/>
      <w:marTop w:val="0"/>
      <w:marBottom w:val="0"/>
      <w:divBdr>
        <w:top w:val="none" w:sz="0" w:space="0" w:color="auto"/>
        <w:left w:val="none" w:sz="0" w:space="0" w:color="auto"/>
        <w:bottom w:val="none" w:sz="0" w:space="0" w:color="auto"/>
        <w:right w:val="none" w:sz="0" w:space="0" w:color="auto"/>
      </w:divBdr>
    </w:div>
    <w:div w:id="683635278">
      <w:bodyDiv w:val="1"/>
      <w:marLeft w:val="0"/>
      <w:marRight w:val="0"/>
      <w:marTop w:val="0"/>
      <w:marBottom w:val="0"/>
      <w:divBdr>
        <w:top w:val="none" w:sz="0" w:space="0" w:color="auto"/>
        <w:left w:val="none" w:sz="0" w:space="0" w:color="auto"/>
        <w:bottom w:val="none" w:sz="0" w:space="0" w:color="auto"/>
        <w:right w:val="none" w:sz="0" w:space="0" w:color="auto"/>
      </w:divBdr>
    </w:div>
    <w:div w:id="692996651">
      <w:bodyDiv w:val="1"/>
      <w:marLeft w:val="0"/>
      <w:marRight w:val="0"/>
      <w:marTop w:val="0"/>
      <w:marBottom w:val="0"/>
      <w:divBdr>
        <w:top w:val="none" w:sz="0" w:space="0" w:color="auto"/>
        <w:left w:val="none" w:sz="0" w:space="0" w:color="auto"/>
        <w:bottom w:val="none" w:sz="0" w:space="0" w:color="auto"/>
        <w:right w:val="none" w:sz="0" w:space="0" w:color="auto"/>
      </w:divBdr>
    </w:div>
    <w:div w:id="699476540">
      <w:bodyDiv w:val="1"/>
      <w:marLeft w:val="0"/>
      <w:marRight w:val="0"/>
      <w:marTop w:val="0"/>
      <w:marBottom w:val="0"/>
      <w:divBdr>
        <w:top w:val="none" w:sz="0" w:space="0" w:color="auto"/>
        <w:left w:val="none" w:sz="0" w:space="0" w:color="auto"/>
        <w:bottom w:val="none" w:sz="0" w:space="0" w:color="auto"/>
        <w:right w:val="none" w:sz="0" w:space="0" w:color="auto"/>
      </w:divBdr>
    </w:div>
    <w:div w:id="746994083">
      <w:bodyDiv w:val="1"/>
      <w:marLeft w:val="0"/>
      <w:marRight w:val="0"/>
      <w:marTop w:val="0"/>
      <w:marBottom w:val="0"/>
      <w:divBdr>
        <w:top w:val="none" w:sz="0" w:space="0" w:color="auto"/>
        <w:left w:val="none" w:sz="0" w:space="0" w:color="auto"/>
        <w:bottom w:val="none" w:sz="0" w:space="0" w:color="auto"/>
        <w:right w:val="none" w:sz="0" w:space="0" w:color="auto"/>
      </w:divBdr>
    </w:div>
    <w:div w:id="763383730">
      <w:bodyDiv w:val="1"/>
      <w:marLeft w:val="0"/>
      <w:marRight w:val="0"/>
      <w:marTop w:val="0"/>
      <w:marBottom w:val="0"/>
      <w:divBdr>
        <w:top w:val="none" w:sz="0" w:space="0" w:color="auto"/>
        <w:left w:val="none" w:sz="0" w:space="0" w:color="auto"/>
        <w:bottom w:val="none" w:sz="0" w:space="0" w:color="auto"/>
        <w:right w:val="none" w:sz="0" w:space="0" w:color="auto"/>
      </w:divBdr>
    </w:div>
    <w:div w:id="793182526">
      <w:bodyDiv w:val="1"/>
      <w:marLeft w:val="0"/>
      <w:marRight w:val="0"/>
      <w:marTop w:val="0"/>
      <w:marBottom w:val="0"/>
      <w:divBdr>
        <w:top w:val="none" w:sz="0" w:space="0" w:color="auto"/>
        <w:left w:val="none" w:sz="0" w:space="0" w:color="auto"/>
        <w:bottom w:val="none" w:sz="0" w:space="0" w:color="auto"/>
        <w:right w:val="none" w:sz="0" w:space="0" w:color="auto"/>
      </w:divBdr>
    </w:div>
    <w:div w:id="802965375">
      <w:bodyDiv w:val="1"/>
      <w:marLeft w:val="0"/>
      <w:marRight w:val="0"/>
      <w:marTop w:val="0"/>
      <w:marBottom w:val="0"/>
      <w:divBdr>
        <w:top w:val="none" w:sz="0" w:space="0" w:color="auto"/>
        <w:left w:val="none" w:sz="0" w:space="0" w:color="auto"/>
        <w:bottom w:val="none" w:sz="0" w:space="0" w:color="auto"/>
        <w:right w:val="none" w:sz="0" w:space="0" w:color="auto"/>
      </w:divBdr>
    </w:div>
    <w:div w:id="805318980">
      <w:bodyDiv w:val="1"/>
      <w:marLeft w:val="0"/>
      <w:marRight w:val="0"/>
      <w:marTop w:val="0"/>
      <w:marBottom w:val="0"/>
      <w:divBdr>
        <w:top w:val="none" w:sz="0" w:space="0" w:color="auto"/>
        <w:left w:val="none" w:sz="0" w:space="0" w:color="auto"/>
        <w:bottom w:val="none" w:sz="0" w:space="0" w:color="auto"/>
        <w:right w:val="none" w:sz="0" w:space="0" w:color="auto"/>
      </w:divBdr>
    </w:div>
    <w:div w:id="869756936">
      <w:bodyDiv w:val="1"/>
      <w:marLeft w:val="0"/>
      <w:marRight w:val="0"/>
      <w:marTop w:val="0"/>
      <w:marBottom w:val="0"/>
      <w:divBdr>
        <w:top w:val="none" w:sz="0" w:space="0" w:color="auto"/>
        <w:left w:val="none" w:sz="0" w:space="0" w:color="auto"/>
        <w:bottom w:val="none" w:sz="0" w:space="0" w:color="auto"/>
        <w:right w:val="none" w:sz="0" w:space="0" w:color="auto"/>
      </w:divBdr>
    </w:div>
    <w:div w:id="875002993">
      <w:bodyDiv w:val="1"/>
      <w:marLeft w:val="0"/>
      <w:marRight w:val="0"/>
      <w:marTop w:val="0"/>
      <w:marBottom w:val="0"/>
      <w:divBdr>
        <w:top w:val="none" w:sz="0" w:space="0" w:color="auto"/>
        <w:left w:val="none" w:sz="0" w:space="0" w:color="auto"/>
        <w:bottom w:val="none" w:sz="0" w:space="0" w:color="auto"/>
        <w:right w:val="none" w:sz="0" w:space="0" w:color="auto"/>
      </w:divBdr>
    </w:div>
    <w:div w:id="878277984">
      <w:bodyDiv w:val="1"/>
      <w:marLeft w:val="0"/>
      <w:marRight w:val="0"/>
      <w:marTop w:val="0"/>
      <w:marBottom w:val="0"/>
      <w:divBdr>
        <w:top w:val="none" w:sz="0" w:space="0" w:color="auto"/>
        <w:left w:val="none" w:sz="0" w:space="0" w:color="auto"/>
        <w:bottom w:val="none" w:sz="0" w:space="0" w:color="auto"/>
        <w:right w:val="none" w:sz="0" w:space="0" w:color="auto"/>
      </w:divBdr>
    </w:div>
    <w:div w:id="921834109">
      <w:bodyDiv w:val="1"/>
      <w:marLeft w:val="0"/>
      <w:marRight w:val="0"/>
      <w:marTop w:val="0"/>
      <w:marBottom w:val="0"/>
      <w:divBdr>
        <w:top w:val="none" w:sz="0" w:space="0" w:color="auto"/>
        <w:left w:val="none" w:sz="0" w:space="0" w:color="auto"/>
        <w:bottom w:val="none" w:sz="0" w:space="0" w:color="auto"/>
        <w:right w:val="none" w:sz="0" w:space="0" w:color="auto"/>
      </w:divBdr>
    </w:div>
    <w:div w:id="947468787">
      <w:bodyDiv w:val="1"/>
      <w:marLeft w:val="0"/>
      <w:marRight w:val="0"/>
      <w:marTop w:val="0"/>
      <w:marBottom w:val="0"/>
      <w:divBdr>
        <w:top w:val="none" w:sz="0" w:space="0" w:color="auto"/>
        <w:left w:val="none" w:sz="0" w:space="0" w:color="auto"/>
        <w:bottom w:val="none" w:sz="0" w:space="0" w:color="auto"/>
        <w:right w:val="none" w:sz="0" w:space="0" w:color="auto"/>
      </w:divBdr>
    </w:div>
    <w:div w:id="1053240296">
      <w:bodyDiv w:val="1"/>
      <w:marLeft w:val="0"/>
      <w:marRight w:val="0"/>
      <w:marTop w:val="0"/>
      <w:marBottom w:val="0"/>
      <w:divBdr>
        <w:top w:val="none" w:sz="0" w:space="0" w:color="auto"/>
        <w:left w:val="none" w:sz="0" w:space="0" w:color="auto"/>
        <w:bottom w:val="none" w:sz="0" w:space="0" w:color="auto"/>
        <w:right w:val="none" w:sz="0" w:space="0" w:color="auto"/>
      </w:divBdr>
    </w:div>
    <w:div w:id="1139297937">
      <w:bodyDiv w:val="1"/>
      <w:marLeft w:val="0"/>
      <w:marRight w:val="0"/>
      <w:marTop w:val="0"/>
      <w:marBottom w:val="0"/>
      <w:divBdr>
        <w:top w:val="none" w:sz="0" w:space="0" w:color="auto"/>
        <w:left w:val="none" w:sz="0" w:space="0" w:color="auto"/>
        <w:bottom w:val="none" w:sz="0" w:space="0" w:color="auto"/>
        <w:right w:val="none" w:sz="0" w:space="0" w:color="auto"/>
      </w:divBdr>
    </w:div>
    <w:div w:id="1148322429">
      <w:bodyDiv w:val="1"/>
      <w:marLeft w:val="0"/>
      <w:marRight w:val="0"/>
      <w:marTop w:val="0"/>
      <w:marBottom w:val="0"/>
      <w:divBdr>
        <w:top w:val="none" w:sz="0" w:space="0" w:color="auto"/>
        <w:left w:val="none" w:sz="0" w:space="0" w:color="auto"/>
        <w:bottom w:val="none" w:sz="0" w:space="0" w:color="auto"/>
        <w:right w:val="none" w:sz="0" w:space="0" w:color="auto"/>
      </w:divBdr>
    </w:div>
    <w:div w:id="1163274155">
      <w:bodyDiv w:val="1"/>
      <w:marLeft w:val="0"/>
      <w:marRight w:val="0"/>
      <w:marTop w:val="0"/>
      <w:marBottom w:val="0"/>
      <w:divBdr>
        <w:top w:val="none" w:sz="0" w:space="0" w:color="auto"/>
        <w:left w:val="none" w:sz="0" w:space="0" w:color="auto"/>
        <w:bottom w:val="none" w:sz="0" w:space="0" w:color="auto"/>
        <w:right w:val="none" w:sz="0" w:space="0" w:color="auto"/>
      </w:divBdr>
    </w:div>
    <w:div w:id="1214389750">
      <w:bodyDiv w:val="1"/>
      <w:marLeft w:val="0"/>
      <w:marRight w:val="0"/>
      <w:marTop w:val="0"/>
      <w:marBottom w:val="0"/>
      <w:divBdr>
        <w:top w:val="none" w:sz="0" w:space="0" w:color="auto"/>
        <w:left w:val="none" w:sz="0" w:space="0" w:color="auto"/>
        <w:bottom w:val="none" w:sz="0" w:space="0" w:color="auto"/>
        <w:right w:val="none" w:sz="0" w:space="0" w:color="auto"/>
      </w:divBdr>
    </w:div>
    <w:div w:id="1263369001">
      <w:bodyDiv w:val="1"/>
      <w:marLeft w:val="0"/>
      <w:marRight w:val="0"/>
      <w:marTop w:val="0"/>
      <w:marBottom w:val="0"/>
      <w:divBdr>
        <w:top w:val="none" w:sz="0" w:space="0" w:color="auto"/>
        <w:left w:val="none" w:sz="0" w:space="0" w:color="auto"/>
        <w:bottom w:val="none" w:sz="0" w:space="0" w:color="auto"/>
        <w:right w:val="none" w:sz="0" w:space="0" w:color="auto"/>
      </w:divBdr>
    </w:div>
    <w:div w:id="1268735523">
      <w:bodyDiv w:val="1"/>
      <w:marLeft w:val="0"/>
      <w:marRight w:val="0"/>
      <w:marTop w:val="0"/>
      <w:marBottom w:val="0"/>
      <w:divBdr>
        <w:top w:val="none" w:sz="0" w:space="0" w:color="auto"/>
        <w:left w:val="none" w:sz="0" w:space="0" w:color="auto"/>
        <w:bottom w:val="none" w:sz="0" w:space="0" w:color="auto"/>
        <w:right w:val="none" w:sz="0" w:space="0" w:color="auto"/>
      </w:divBdr>
    </w:div>
    <w:div w:id="1310792474">
      <w:bodyDiv w:val="1"/>
      <w:marLeft w:val="0"/>
      <w:marRight w:val="0"/>
      <w:marTop w:val="0"/>
      <w:marBottom w:val="0"/>
      <w:divBdr>
        <w:top w:val="none" w:sz="0" w:space="0" w:color="auto"/>
        <w:left w:val="none" w:sz="0" w:space="0" w:color="auto"/>
        <w:bottom w:val="none" w:sz="0" w:space="0" w:color="auto"/>
        <w:right w:val="none" w:sz="0" w:space="0" w:color="auto"/>
      </w:divBdr>
    </w:div>
    <w:div w:id="1347901685">
      <w:bodyDiv w:val="1"/>
      <w:marLeft w:val="0"/>
      <w:marRight w:val="0"/>
      <w:marTop w:val="0"/>
      <w:marBottom w:val="0"/>
      <w:divBdr>
        <w:top w:val="none" w:sz="0" w:space="0" w:color="auto"/>
        <w:left w:val="none" w:sz="0" w:space="0" w:color="auto"/>
        <w:bottom w:val="none" w:sz="0" w:space="0" w:color="auto"/>
        <w:right w:val="none" w:sz="0" w:space="0" w:color="auto"/>
      </w:divBdr>
    </w:div>
    <w:div w:id="1452094008">
      <w:bodyDiv w:val="1"/>
      <w:marLeft w:val="0"/>
      <w:marRight w:val="0"/>
      <w:marTop w:val="0"/>
      <w:marBottom w:val="0"/>
      <w:divBdr>
        <w:top w:val="none" w:sz="0" w:space="0" w:color="auto"/>
        <w:left w:val="none" w:sz="0" w:space="0" w:color="auto"/>
        <w:bottom w:val="none" w:sz="0" w:space="0" w:color="auto"/>
        <w:right w:val="none" w:sz="0" w:space="0" w:color="auto"/>
      </w:divBdr>
    </w:div>
    <w:div w:id="1484085009">
      <w:bodyDiv w:val="1"/>
      <w:marLeft w:val="0"/>
      <w:marRight w:val="0"/>
      <w:marTop w:val="0"/>
      <w:marBottom w:val="0"/>
      <w:divBdr>
        <w:top w:val="none" w:sz="0" w:space="0" w:color="auto"/>
        <w:left w:val="none" w:sz="0" w:space="0" w:color="auto"/>
        <w:bottom w:val="none" w:sz="0" w:space="0" w:color="auto"/>
        <w:right w:val="none" w:sz="0" w:space="0" w:color="auto"/>
      </w:divBdr>
    </w:div>
    <w:div w:id="1596472586">
      <w:bodyDiv w:val="1"/>
      <w:marLeft w:val="0"/>
      <w:marRight w:val="0"/>
      <w:marTop w:val="0"/>
      <w:marBottom w:val="0"/>
      <w:divBdr>
        <w:top w:val="none" w:sz="0" w:space="0" w:color="auto"/>
        <w:left w:val="none" w:sz="0" w:space="0" w:color="auto"/>
        <w:bottom w:val="none" w:sz="0" w:space="0" w:color="auto"/>
        <w:right w:val="none" w:sz="0" w:space="0" w:color="auto"/>
      </w:divBdr>
    </w:div>
    <w:div w:id="1654872095">
      <w:bodyDiv w:val="1"/>
      <w:marLeft w:val="0"/>
      <w:marRight w:val="0"/>
      <w:marTop w:val="0"/>
      <w:marBottom w:val="0"/>
      <w:divBdr>
        <w:top w:val="none" w:sz="0" w:space="0" w:color="auto"/>
        <w:left w:val="none" w:sz="0" w:space="0" w:color="auto"/>
        <w:bottom w:val="none" w:sz="0" w:space="0" w:color="auto"/>
        <w:right w:val="none" w:sz="0" w:space="0" w:color="auto"/>
      </w:divBdr>
    </w:div>
    <w:div w:id="1674607025">
      <w:bodyDiv w:val="1"/>
      <w:marLeft w:val="0"/>
      <w:marRight w:val="0"/>
      <w:marTop w:val="0"/>
      <w:marBottom w:val="0"/>
      <w:divBdr>
        <w:top w:val="none" w:sz="0" w:space="0" w:color="auto"/>
        <w:left w:val="none" w:sz="0" w:space="0" w:color="auto"/>
        <w:bottom w:val="none" w:sz="0" w:space="0" w:color="auto"/>
        <w:right w:val="none" w:sz="0" w:space="0" w:color="auto"/>
      </w:divBdr>
    </w:div>
    <w:div w:id="1710495516">
      <w:bodyDiv w:val="1"/>
      <w:marLeft w:val="0"/>
      <w:marRight w:val="0"/>
      <w:marTop w:val="0"/>
      <w:marBottom w:val="0"/>
      <w:divBdr>
        <w:top w:val="none" w:sz="0" w:space="0" w:color="auto"/>
        <w:left w:val="none" w:sz="0" w:space="0" w:color="auto"/>
        <w:bottom w:val="none" w:sz="0" w:space="0" w:color="auto"/>
        <w:right w:val="none" w:sz="0" w:space="0" w:color="auto"/>
      </w:divBdr>
    </w:div>
    <w:div w:id="1728408516">
      <w:bodyDiv w:val="1"/>
      <w:marLeft w:val="0"/>
      <w:marRight w:val="0"/>
      <w:marTop w:val="0"/>
      <w:marBottom w:val="0"/>
      <w:divBdr>
        <w:top w:val="none" w:sz="0" w:space="0" w:color="auto"/>
        <w:left w:val="none" w:sz="0" w:space="0" w:color="auto"/>
        <w:bottom w:val="none" w:sz="0" w:space="0" w:color="auto"/>
        <w:right w:val="none" w:sz="0" w:space="0" w:color="auto"/>
      </w:divBdr>
    </w:div>
    <w:div w:id="1901549207">
      <w:bodyDiv w:val="1"/>
      <w:marLeft w:val="0"/>
      <w:marRight w:val="0"/>
      <w:marTop w:val="0"/>
      <w:marBottom w:val="0"/>
      <w:divBdr>
        <w:top w:val="none" w:sz="0" w:space="0" w:color="auto"/>
        <w:left w:val="none" w:sz="0" w:space="0" w:color="auto"/>
        <w:bottom w:val="none" w:sz="0" w:space="0" w:color="auto"/>
        <w:right w:val="none" w:sz="0" w:space="0" w:color="auto"/>
      </w:divBdr>
    </w:div>
    <w:div w:id="1917323295">
      <w:bodyDiv w:val="1"/>
      <w:marLeft w:val="0"/>
      <w:marRight w:val="0"/>
      <w:marTop w:val="0"/>
      <w:marBottom w:val="0"/>
      <w:divBdr>
        <w:top w:val="none" w:sz="0" w:space="0" w:color="auto"/>
        <w:left w:val="none" w:sz="0" w:space="0" w:color="auto"/>
        <w:bottom w:val="none" w:sz="0" w:space="0" w:color="auto"/>
        <w:right w:val="none" w:sz="0" w:space="0" w:color="auto"/>
      </w:divBdr>
    </w:div>
    <w:div w:id="2020423056">
      <w:bodyDiv w:val="1"/>
      <w:marLeft w:val="0"/>
      <w:marRight w:val="0"/>
      <w:marTop w:val="0"/>
      <w:marBottom w:val="0"/>
      <w:divBdr>
        <w:top w:val="none" w:sz="0" w:space="0" w:color="auto"/>
        <w:left w:val="none" w:sz="0" w:space="0" w:color="auto"/>
        <w:bottom w:val="none" w:sz="0" w:space="0" w:color="auto"/>
        <w:right w:val="none" w:sz="0" w:space="0" w:color="auto"/>
      </w:divBdr>
    </w:div>
    <w:div w:id="2034072486">
      <w:bodyDiv w:val="1"/>
      <w:marLeft w:val="0"/>
      <w:marRight w:val="0"/>
      <w:marTop w:val="0"/>
      <w:marBottom w:val="0"/>
      <w:divBdr>
        <w:top w:val="none" w:sz="0" w:space="0" w:color="auto"/>
        <w:left w:val="none" w:sz="0" w:space="0" w:color="auto"/>
        <w:bottom w:val="none" w:sz="0" w:space="0" w:color="auto"/>
        <w:right w:val="none" w:sz="0" w:space="0" w:color="auto"/>
      </w:divBdr>
    </w:div>
    <w:div w:id="2078624458">
      <w:bodyDiv w:val="1"/>
      <w:marLeft w:val="0"/>
      <w:marRight w:val="0"/>
      <w:marTop w:val="0"/>
      <w:marBottom w:val="0"/>
      <w:divBdr>
        <w:top w:val="none" w:sz="0" w:space="0" w:color="auto"/>
        <w:left w:val="none" w:sz="0" w:space="0" w:color="auto"/>
        <w:bottom w:val="none" w:sz="0" w:space="0" w:color="auto"/>
        <w:right w:val="none" w:sz="0" w:space="0" w:color="auto"/>
      </w:divBdr>
    </w:div>
    <w:div w:id="2146660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4C447D-727D-445A-9F6F-D322C02F6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2087</TotalTime>
  <Pages>6</Pages>
  <Words>1852</Words>
  <Characters>10563</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 Anthony (Nokia - GB/Bristol)</cp:lastModifiedBy>
  <cp:revision>747</cp:revision>
  <cp:lastPrinted>1900-01-01T00:00:00Z</cp:lastPrinted>
  <dcterms:created xsi:type="dcterms:W3CDTF">2018-11-05T09:14:00Z</dcterms:created>
  <dcterms:modified xsi:type="dcterms:W3CDTF">2021-01-15T22:18:00Z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